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OLE_LINK55"/>
      <w:r>
        <w:rPr>
          <w:rFonts w:ascii="Arial" w:hAnsi="Arial"/>
          <w:b/>
          <w:sz w:val="24"/>
          <w:lang w:val="en-US"/>
        </w:rPr>
        <w:t>3GPP TSG-</w:t>
      </w:r>
      <w:r>
        <w:rPr>
          <w:rFonts w:hint="eastAsia" w:ascii="Arial" w:hAnsi="Arial" w:eastAsiaTheme="minorEastAsia"/>
          <w:lang w:val="en-US"/>
        </w:rPr>
        <w:fldChar w:fldCharType="begin"/>
      </w:r>
      <w:r>
        <w:rPr>
          <w:rFonts w:ascii="Arial" w:hAnsi="Arial"/>
          <w:lang w:val="en-US"/>
        </w:rPr>
        <w:instrText xml:space="preserve"> DOCPROPERTY  TSG/WGRef  \* MERGEFORMAT </w:instrText>
      </w:r>
      <w:r>
        <w:rPr>
          <w:rFonts w:hint="eastAsia" w:ascii="Arial" w:hAnsi="Arial" w:eastAsiaTheme="minorEastAsia"/>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R4-2016139</w:t>
      </w:r>
      <w:bookmarkStart w:id="1409" w:name="_GoBack"/>
      <w:bookmarkEnd w:id="1409"/>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eastAsiaTheme="minorEastAsia"/>
          <w:lang w:val="en-US"/>
        </w:rPr>
        <w:fldChar w:fldCharType="begin"/>
      </w:r>
      <w:r>
        <w:rPr>
          <w:rFonts w:ascii="Arial" w:hAnsi="Arial"/>
          <w:lang w:val="en-US"/>
        </w:rPr>
        <w:instrText xml:space="preserve"> DOCPROPERTY  EndDate  \* MERGEFORMAT </w:instrText>
      </w:r>
      <w:r>
        <w:rPr>
          <w:rFonts w:hint="eastAsia" w:ascii="Arial" w:hAnsi="Arial" w:eastAsiaTheme="minorEastAsia"/>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38.174</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eastAsiaTheme="minorEastAsia"/>
                <w:lang w:val="en-US"/>
              </w:rPr>
              <w:fldChar w:fldCharType="begin"/>
            </w:r>
            <w:r>
              <w:rPr>
                <w:rFonts w:ascii="Arial" w:hAnsi="Arial"/>
                <w:lang w:val="en-US"/>
              </w:rPr>
              <w:instrText xml:space="preserve"> DOCPROPERTY  Version  \* MERGEFORMAT </w:instrText>
            </w:r>
            <w:r>
              <w:rPr>
                <w:rFonts w:hint="eastAsia" w:ascii="Arial" w:hAnsi="Arial" w:eastAsiaTheme="minorEastAsia"/>
                <w:lang w:val="en-US"/>
              </w:rPr>
              <w:fldChar w:fldCharType="separate"/>
            </w:r>
            <w:r>
              <w:rPr>
                <w:rFonts w:hint="eastAsia" w:ascii="Arial" w:hAnsi="Arial" w:eastAsia="宋体"/>
                <w:b/>
                <w:sz w:val="28"/>
                <w:lang w:val="en-US" w:eastAsia="zh-CN"/>
              </w:rPr>
              <w:t>16.0.0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2"/>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 xml:space="preserve">Draft </w:t>
            </w:r>
            <w:r>
              <w:rPr>
                <w:rFonts w:ascii="Arial" w:hAnsi="Arial" w:eastAsia="宋体"/>
                <w:lang w:val="en-US" w:eastAsia="zh-CN"/>
              </w:rPr>
              <w:t xml:space="preserve">CR to </w:t>
            </w:r>
            <w:r>
              <w:rPr>
                <w:rFonts w:hint="eastAsia" w:ascii="Arial" w:hAnsi="Arial" w:eastAsia="宋体"/>
                <w:lang w:val="en-US" w:eastAsia="zh-CN"/>
              </w:rPr>
              <w:t xml:space="preserve">TS </w:t>
            </w:r>
            <w:r>
              <w:rPr>
                <w:rFonts w:ascii="Arial" w:hAnsi="Arial" w:eastAsia="宋体"/>
                <w:lang w:val="en-US" w:eastAsia="zh-CN"/>
              </w:rPr>
              <w:t>3</w:t>
            </w:r>
            <w:r>
              <w:rPr>
                <w:rFonts w:hint="eastAsia" w:ascii="Arial" w:hAnsi="Arial" w:eastAsia="宋体"/>
                <w:lang w:val="en-US" w:eastAsia="zh-CN"/>
              </w:rPr>
              <w:t>8</w:t>
            </w:r>
            <w:r>
              <w:rPr>
                <w:rFonts w:ascii="Arial" w:hAnsi="Arial" w:eastAsia="宋体"/>
                <w:lang w:val="en-US" w:eastAsia="zh-CN"/>
              </w:rPr>
              <w:t>.1</w:t>
            </w:r>
            <w:r>
              <w:rPr>
                <w:rFonts w:hint="eastAsia" w:ascii="Arial" w:hAnsi="Arial" w:eastAsia="宋体"/>
                <w:lang w:val="en-US" w:eastAsia="zh-CN"/>
              </w:rPr>
              <w:t>7</w:t>
            </w:r>
            <w:r>
              <w:rPr>
                <w:rFonts w:ascii="Arial" w:hAnsi="Arial" w:eastAsia="宋体"/>
                <w:lang w:val="en-US" w:eastAsia="zh-CN"/>
              </w:rPr>
              <w:t xml:space="preserve">4: </w:t>
            </w:r>
            <w:r>
              <w:rPr>
                <w:rFonts w:hint="eastAsia" w:ascii="Arial" w:hAnsi="Arial" w:eastAsia="宋体"/>
                <w:lang w:val="en-US" w:eastAsia="zh-CN"/>
              </w:rPr>
              <w:t>IAB General and RF core maintenance</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pStyle w:val="236"/>
            </w:pPr>
            <w:r>
              <w:rPr>
                <w:rFonts w:ascii="Arial" w:hAnsi="Arial" w:cs="Arial"/>
                <w:sz w:val="21"/>
                <w:szCs w:val="21"/>
                <w:lang w:eastAsia="ja-JP"/>
              </w:rPr>
              <w:t>NR_IAB-Core</w:t>
            </w:r>
            <w:r>
              <w:rPr>
                <w:rFonts w:ascii="Arial" w:hAnsi="Arial"/>
              </w:rPr>
              <w:fldChar w:fldCharType="begin"/>
            </w:r>
            <w:r>
              <w:rPr>
                <w:rFonts w:ascii="Arial" w:hAnsi="Arial"/>
              </w:rPr>
              <w:instrText xml:space="preserve"> DOCPROPERTY  RelatedWis  \* MERGEFORMAT </w:instrText>
            </w:r>
            <w:r>
              <w:rPr>
                <w:rFonts w:ascii="Arial" w:hAnsi="Arial"/>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F</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26"/>
              <w:spacing w:after="0"/>
              <w:rPr>
                <w:rFonts w:hint="default"/>
                <w:lang w:val="en-US" w:eastAsia="zh-CN"/>
              </w:rPr>
            </w:pPr>
            <w:r>
              <w:rPr>
                <w:rFonts w:hint="eastAsia"/>
                <w:lang w:val="en-US" w:eastAsia="zh-CN"/>
              </w:rPr>
              <w:t>IAB core requirement is not defined correctly and needs further revision. Lot of editorial corrections are also needed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26"/>
              <w:spacing w:after="0"/>
            </w:pPr>
            <w:r>
              <w:t>Summary the change:</w:t>
            </w:r>
          </w:p>
          <w:p>
            <w:pPr>
              <w:pStyle w:val="126"/>
              <w:spacing w:after="0"/>
              <w:rPr>
                <w:rFonts w:hint="default"/>
                <w:lang w:val="en-US" w:eastAsia="zh-CN"/>
              </w:rPr>
            </w:pPr>
            <w:r>
              <w:rPr>
                <w:rFonts w:hint="eastAsia"/>
                <w:b/>
                <w:bCs/>
                <w:lang w:val="en-US" w:eastAsia="zh-CN"/>
              </w:rPr>
              <w:t>General</w:t>
            </w:r>
            <w:r>
              <w:rPr>
                <w:rFonts w:hint="eastAsia"/>
                <w:lang w:val="en-US" w:eastAsia="zh-CN"/>
              </w:rPr>
              <w:t>:  definition, symbols updates and add section 4.8 and 4.9; remove minimum number of RF chains for IAB-MT;</w:t>
            </w:r>
          </w:p>
          <w:p>
            <w:pPr>
              <w:pStyle w:val="126"/>
              <w:spacing w:after="0"/>
              <w:rPr>
                <w:rFonts w:hint="default"/>
                <w:lang w:val="en-US" w:eastAsia="zh-CN"/>
              </w:rPr>
            </w:pPr>
            <w:r>
              <w:rPr>
                <w:rFonts w:hint="eastAsia"/>
                <w:b/>
                <w:bCs/>
                <w:lang w:val="en-US" w:eastAsia="zh-CN"/>
              </w:rPr>
              <w:t>System parameters</w:t>
            </w:r>
            <w:r>
              <w:rPr>
                <w:rFonts w:hint="eastAsia"/>
                <w:lang w:val="en-US" w:eastAsia="zh-CN"/>
              </w:rPr>
              <w:t>: add FR2 bands for FR2 IAB, add IAB-MT channel bandwidth for CA</w:t>
            </w:r>
          </w:p>
          <w:p>
            <w:pPr>
              <w:pStyle w:val="126"/>
              <w:spacing w:after="0"/>
              <w:rPr>
                <w:rFonts w:hint="default" w:eastAsiaTheme="minorEastAsia"/>
                <w:lang w:val="en-US" w:eastAsia="zh-CN"/>
              </w:rPr>
            </w:pPr>
            <w:r>
              <w:rPr>
                <w:b/>
              </w:rPr>
              <w:t>Tx:</w:t>
            </w:r>
            <w:r>
              <w:rPr>
                <w:rFonts w:hint="eastAsia"/>
                <w:b/>
                <w:lang w:val="en-US" w:eastAsia="zh-CN"/>
              </w:rPr>
              <w:t xml:space="preserve"> </w:t>
            </w:r>
            <w:r>
              <w:rPr>
                <w:rFonts w:hint="eastAsia"/>
                <w:lang w:val="en-US" w:eastAsia="zh-CN"/>
              </w:rPr>
              <w:t xml:space="preserve">lots of editorial corrections; </w:t>
            </w:r>
          </w:p>
          <w:p>
            <w:pPr>
              <w:pStyle w:val="126"/>
              <w:spacing w:after="0"/>
              <w:rPr>
                <w:rFonts w:hint="default" w:eastAsiaTheme="minorEastAsia"/>
                <w:lang w:val="en-US" w:eastAsia="zh-CN"/>
              </w:rPr>
            </w:pPr>
            <w:r>
              <w:rPr>
                <w:b/>
              </w:rPr>
              <w:t>Rx</w:t>
            </w:r>
            <w:r>
              <w:t xml:space="preserve">: </w:t>
            </w:r>
            <w:r>
              <w:rPr>
                <w:rFonts w:hint="eastAsia"/>
                <w:lang w:val="en-US" w:eastAsia="zh-CN"/>
              </w:rPr>
              <w:t xml:space="preserve">add FR2 IAB-MT REFSENS table; remove 5MHz for IAB-MT in FR1, lots of editorial corrections;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lang w:val="en-US"/>
              </w:rPr>
            </w:pPr>
            <w:r>
              <w:rPr>
                <w:rFonts w:hint="eastAsia"/>
                <w:lang w:val="en-US" w:eastAsia="zh-CN"/>
              </w:rPr>
              <w:t>IAB core requirement is not defined correctly and needs further revision.</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eastAsia="zh-CN"/>
              </w:rPr>
            </w:pPr>
            <w:r>
              <w:rPr>
                <w:rFonts w:hint="eastAsia" w:ascii="Arial" w:hAnsi="Arial" w:eastAsia="宋体"/>
                <w:lang w:val="en-US" w:eastAsia="zh-CN"/>
              </w:rPr>
              <w:t>2, 3,4.3,4.6,4.8,4.9, 5.3B, 6,7,9,10</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rPr>
          <w:rFonts w:eastAsiaTheme="minorEastAsia"/>
          <w:lang w:eastAsia="zh-CN"/>
        </w:rPr>
      </w:pPr>
    </w:p>
    <w:p>
      <w:pPr>
        <w:pStyle w:val="2"/>
      </w:pPr>
      <w:bookmarkStart w:id="3" w:name="_Toc13080115"/>
      <w:bookmarkStart w:id="4" w:name="_Toc18916145"/>
      <w:bookmarkStart w:id="5" w:name="_Toc53185272"/>
      <w:bookmarkStart w:id="6" w:name="_Toc53185648"/>
      <w:r>
        <w:t>2</w:t>
      </w:r>
      <w:r>
        <w:tab/>
      </w:r>
      <w:r>
        <w:t>References</w:t>
      </w:r>
      <w:bookmarkEnd w:id="3"/>
      <w:bookmarkEnd w:id="4"/>
      <w:bookmarkEnd w:id="5"/>
      <w:bookmarkEnd w:id="6"/>
    </w:p>
    <w:p>
      <w:r>
        <w:t>The following documents contain provisions which, through reference in this text, constitute provisions of the present document.</w:t>
      </w:r>
    </w:p>
    <w:p>
      <w:pPr>
        <w:pStyle w:val="89"/>
      </w:pPr>
      <w:r>
        <w:t>-</w:t>
      </w:r>
      <w:r>
        <w:tab/>
      </w:r>
      <w:r>
        <w:t>References are either specific (identified by date of publication, edition number, version number, etc.) or non</w:t>
      </w:r>
      <w:r>
        <w:noBreakHyphen/>
      </w:r>
      <w:r>
        <w:t>specific.</w:t>
      </w:r>
    </w:p>
    <w:p>
      <w:pPr>
        <w:pStyle w:val="89"/>
      </w:pPr>
      <w:r>
        <w:t>-</w:t>
      </w:r>
      <w:r>
        <w:tab/>
      </w:r>
      <w:r>
        <w:t>For a specific reference, subsequent revisions do not apply.</w:t>
      </w:r>
    </w:p>
    <w:p>
      <w:pPr>
        <w:pStyle w:val="8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5"/>
      </w:pPr>
      <w:r>
        <w:t>[1]</w:t>
      </w:r>
      <w:r>
        <w:tab/>
      </w:r>
      <w:r>
        <w:t>3GPP TR 21.905: "Vocabulary for 3GPP Specifications".</w:t>
      </w:r>
    </w:p>
    <w:p>
      <w:pPr>
        <w:pStyle w:val="85"/>
      </w:pPr>
      <w:r>
        <w:t>[2]</w:t>
      </w:r>
      <w:r>
        <w:tab/>
      </w:r>
      <w:r>
        <w:t>3GPP TS 38.104: “NR; Base Station (BS) radio transmission and reception”</w:t>
      </w:r>
    </w:p>
    <w:p>
      <w:pPr>
        <w:pStyle w:val="85"/>
      </w:pPr>
      <w:r>
        <w:t>[3]</w:t>
      </w:r>
      <w:r>
        <w:tab/>
      </w:r>
      <w:r>
        <w:t>3GPP TS 38.101-1: “NR User Equipment (UE) radio transmission and reception; Part 1: Range 1 Standalone”</w:t>
      </w:r>
    </w:p>
    <w:p>
      <w:pPr>
        <w:pStyle w:val="85"/>
      </w:pPr>
      <w:r>
        <w:t>[4]</w:t>
      </w:r>
      <w:r>
        <w:tab/>
      </w:r>
      <w:r>
        <w:t xml:space="preserve">3GPP TS 38.101-2: “NR User Equipment (UE) radio transmission and reception: Part 2: Range 2 Standalone” </w:t>
      </w:r>
    </w:p>
    <w:p>
      <w:pPr>
        <w:pStyle w:val="85"/>
      </w:pPr>
      <w:r>
        <w:t>[</w:t>
      </w:r>
      <w:r>
        <w:rPr>
          <w:rFonts w:eastAsiaTheme="minorEastAsia"/>
          <w:lang w:eastAsia="zh-CN"/>
        </w:rPr>
        <w:t>5</w:t>
      </w:r>
      <w:r>
        <w:t>]</w:t>
      </w:r>
      <w:r>
        <w:tab/>
      </w:r>
      <w:r>
        <w:t>3GPP TS 38.101-</w:t>
      </w:r>
      <w:r>
        <w:rPr>
          <w:rFonts w:hint="eastAsia" w:eastAsiaTheme="minorEastAsia"/>
          <w:lang w:eastAsia="zh-CN"/>
        </w:rPr>
        <w:t>3</w:t>
      </w:r>
      <w:r>
        <w:t xml:space="preserve">: "NR; User Equipment (UE) radio transmission and reception; Part </w:t>
      </w:r>
      <w:r>
        <w:rPr>
          <w:rFonts w:hint="eastAsia" w:eastAsiaTheme="minorEastAsia"/>
          <w:lang w:eastAsia="zh-CN"/>
        </w:rPr>
        <w:t>3</w:t>
      </w:r>
      <w:r>
        <w:t>: Range 1 and Range 2 Interworking operation with other radios "</w:t>
      </w:r>
    </w:p>
    <w:p>
      <w:pPr>
        <w:pStyle w:val="85"/>
      </w:pPr>
      <w:r>
        <w:t>[6]</w:t>
      </w:r>
      <w:r>
        <w:tab/>
      </w:r>
      <w:r>
        <w:t>3GPP TS 38.133: “NR: Requirements for support of radio resource management”</w:t>
      </w:r>
    </w:p>
    <w:p>
      <w:pPr>
        <w:pStyle w:val="85"/>
      </w:pPr>
      <w:r>
        <w:t>[7]</w:t>
      </w:r>
      <w:r>
        <w:tab/>
      </w:r>
      <w:r>
        <w:t>3GPP TS 38.300: "NR; Overall description; Stage-2".</w:t>
      </w:r>
    </w:p>
    <w:p>
      <w:pPr>
        <w:pStyle w:val="85"/>
      </w:pPr>
      <w:r>
        <w:t>[8]</w:t>
      </w:r>
      <w:r>
        <w:tab/>
      </w:r>
      <w:r>
        <w:t xml:space="preserve">3GPP TS 38.211: </w:t>
      </w:r>
      <w:bookmarkStart w:id="7" w:name="OLE_LINK45"/>
      <w:bookmarkStart w:id="8" w:name="OLE_LINK44"/>
      <w:r>
        <w:t>"</w:t>
      </w:r>
      <w:bookmarkEnd w:id="7"/>
      <w:bookmarkEnd w:id="8"/>
      <w:r>
        <w:t>NR; Physical channels and modulation”.</w:t>
      </w:r>
    </w:p>
    <w:p>
      <w:pPr>
        <w:pStyle w:val="85"/>
      </w:pPr>
      <w:r>
        <w:t>[9]</w:t>
      </w:r>
      <w:r>
        <w:tab/>
      </w:r>
      <w:r>
        <w:t>3GPP TS 38.212 "NR; Multiplexing and channel coding".</w:t>
      </w:r>
    </w:p>
    <w:p>
      <w:pPr>
        <w:pStyle w:val="85"/>
      </w:pPr>
      <w:r>
        <w:t>[10]</w:t>
      </w:r>
      <w:r>
        <w:tab/>
      </w:r>
      <w:r>
        <w:t>3GPP TS 38.213: "NR; Physical layer procedures for control".</w:t>
      </w:r>
    </w:p>
    <w:p>
      <w:pPr>
        <w:pStyle w:val="85"/>
      </w:pPr>
      <w:r>
        <w:t>[11]</w:t>
      </w:r>
      <w:r>
        <w:tab/>
      </w:r>
      <w:r>
        <w:t>3GPP TS 38.214: "NR; Physical layer procedures for data".</w:t>
      </w:r>
    </w:p>
    <w:p>
      <w:pPr>
        <w:pStyle w:val="85"/>
      </w:pPr>
      <w:r>
        <w:t>[12]</w:t>
      </w:r>
      <w:r>
        <w:tab/>
      </w:r>
      <w:r>
        <w:t>3GPP TS 38.215: "NR; Physical layer measurements".</w:t>
      </w:r>
    </w:p>
    <w:p>
      <w:pPr>
        <w:pStyle w:val="85"/>
      </w:pPr>
      <w:r>
        <w:t>[13]</w:t>
      </w:r>
      <w:r>
        <w:tab/>
      </w:r>
      <w:r>
        <w:t>3GPP TS 38.304: "NR; User Equipment (UE) procedures in idle mode".</w:t>
      </w:r>
    </w:p>
    <w:p>
      <w:pPr>
        <w:pStyle w:val="85"/>
      </w:pPr>
      <w:r>
        <w:t>[14]</w:t>
      </w:r>
      <w:r>
        <w:tab/>
      </w:r>
      <w:r>
        <w:t>3GPP TS 38.321: "NR; Medium Access Control (MAC) protocol specification".</w:t>
      </w:r>
    </w:p>
    <w:p>
      <w:pPr>
        <w:pStyle w:val="85"/>
      </w:pPr>
      <w:r>
        <w:t>[15]</w:t>
      </w:r>
      <w:r>
        <w:tab/>
      </w:r>
      <w:r>
        <w:t>3GPP TS 38.331: "NR; Radio Resource Control (RRC); Protocol specification".</w:t>
      </w:r>
    </w:p>
    <w:p>
      <w:pPr>
        <w:pStyle w:val="85"/>
      </w:pPr>
      <w:r>
        <w:t>[16]</w:t>
      </w:r>
      <w:r>
        <w:tab/>
      </w:r>
      <w:r>
        <w:t>ITU-R Recommendation SM.329: "Unwanted emissions in the spurious domain".</w:t>
      </w:r>
    </w:p>
    <w:p>
      <w:pPr>
        <w:pStyle w:val="85"/>
        <w:rPr>
          <w:rFonts w:eastAsiaTheme="minorEastAsia"/>
        </w:rPr>
      </w:pPr>
      <w:r>
        <w:t>[17]</w:t>
      </w:r>
      <w:r>
        <w:tab/>
      </w:r>
      <w:r>
        <w:rPr>
          <w:rFonts w:eastAsiaTheme="minorEastAsia"/>
        </w:rPr>
        <w:t>ERC Recommendation 74-01, "Unwanted emissions in the spurious domain".</w:t>
      </w:r>
    </w:p>
    <w:p>
      <w:pPr>
        <w:pStyle w:val="85"/>
        <w:rPr>
          <w:rFonts w:eastAsiaTheme="minorEastAsia"/>
        </w:rPr>
      </w:pPr>
      <w:r>
        <w:t>[18]</w:t>
      </w:r>
      <w:r>
        <w:tab/>
      </w:r>
      <w:r>
        <w:t>ITU-R Recommendation M.1545: “Measurement uncertainty as it applies to test limits for the terrestrial component of International Mobile Telecommunications – 2000”</w:t>
      </w:r>
    </w:p>
    <w:p>
      <w:pPr>
        <w:pStyle w:val="85"/>
        <w:ind w:left="0" w:firstLine="0"/>
      </w:pPr>
    </w:p>
    <w:p>
      <w:pPr>
        <w:pStyle w:val="85"/>
      </w:pPr>
      <w:bookmarkStart w:id="9" w:name="_Hlk496105834"/>
      <w:r>
        <w:t>[19]</w:t>
      </w:r>
      <w:r>
        <w:tab/>
      </w:r>
      <w:r>
        <w:t>Recommendation ITU-R SM.328: "Spectra and bandwidth of emissions".</w:t>
      </w:r>
      <w:bookmarkEnd w:id="9"/>
    </w:p>
    <w:p>
      <w:pPr>
        <w:pStyle w:val="85"/>
      </w:pPr>
      <w:r>
        <w:t>[20]</w:t>
      </w:r>
      <w:r>
        <w:tab/>
      </w:r>
      <w:r>
        <w:t>"Title 47 of the Code of Federal Regulations (CFR)", Federal Communications Commission.</w:t>
      </w:r>
    </w:p>
    <w:p>
      <w:pPr>
        <w:pStyle w:val="85"/>
        <w:rPr>
          <w:ins w:id="0" w:author="10164284" w:date="2020-10-22T17:27:48Z"/>
        </w:rPr>
      </w:pPr>
      <w:r>
        <w:t>[21]</w:t>
      </w:r>
      <w:r>
        <w:tab/>
      </w:r>
      <w:r>
        <w:t>3GPP TS 38.141-2: "NR; Base Station (BS) conformance testing; Part 2: Radiated conformance testing".</w:t>
      </w:r>
    </w:p>
    <w:p>
      <w:pPr>
        <w:pStyle w:val="85"/>
        <w:rPr>
          <w:ins w:id="1" w:author="10164284" w:date="2020-10-22T17:27:48Z"/>
        </w:rPr>
      </w:pPr>
      <w:ins w:id="2" w:author="10164284" w:date="2020-10-22T17:27:48Z">
        <w:r>
          <w:rPr/>
          <w:t>[2</w:t>
        </w:r>
      </w:ins>
      <w:ins w:id="3" w:author="10164284" w:date="2020-10-22T17:27:52Z">
        <w:r>
          <w:rPr>
            <w:rFonts w:hint="eastAsia" w:eastAsia="宋体"/>
            <w:lang w:val="en-US" w:eastAsia="zh-CN"/>
          </w:rPr>
          <w:t>2</w:t>
        </w:r>
      </w:ins>
      <w:ins w:id="4" w:author="10164284" w:date="2020-10-22T17:27:48Z">
        <w:r>
          <w:rPr/>
          <w:t>]</w:t>
        </w:r>
      </w:ins>
      <w:ins w:id="5" w:author="10164284" w:date="2020-10-22T17:27:48Z">
        <w:r>
          <w:rPr/>
          <w:tab/>
        </w:r>
      </w:ins>
      <w:ins w:id="6" w:author="10164284" w:date="2020-10-22T17:27:48Z">
        <w:r>
          <w:rPr/>
          <w:t>3GPP TS 38.141-</w:t>
        </w:r>
      </w:ins>
      <w:ins w:id="7" w:author="10164284" w:date="2020-10-22T17:27:53Z">
        <w:r>
          <w:rPr>
            <w:rFonts w:hint="eastAsia" w:eastAsia="宋体"/>
            <w:lang w:val="en-US" w:eastAsia="zh-CN"/>
          </w:rPr>
          <w:t>1</w:t>
        </w:r>
      </w:ins>
      <w:ins w:id="8" w:author="10164284" w:date="2020-10-22T17:27:48Z">
        <w:r>
          <w:rPr/>
          <w:t xml:space="preserve">: "NR; Base Station (BS) conformance testing; Part </w:t>
        </w:r>
      </w:ins>
      <w:ins w:id="9" w:author="10164284" w:date="2020-10-22T17:27:56Z">
        <w:r>
          <w:rPr>
            <w:rFonts w:hint="eastAsia" w:eastAsia="宋体"/>
            <w:lang w:val="en-US" w:eastAsia="zh-CN"/>
          </w:rPr>
          <w:t>1</w:t>
        </w:r>
      </w:ins>
      <w:ins w:id="10" w:author="10164284" w:date="2020-10-22T17:27:48Z">
        <w:r>
          <w:rPr/>
          <w:t xml:space="preserve">: </w:t>
        </w:r>
      </w:ins>
      <w:ins w:id="11" w:author="10164284" w:date="2020-10-22T17:33:19Z">
        <w:r>
          <w:rPr>
            <w:rFonts w:hint="eastAsia" w:eastAsia="宋体"/>
            <w:lang w:val="en-US" w:eastAsia="zh-CN"/>
          </w:rPr>
          <w:t>Con</w:t>
        </w:r>
      </w:ins>
      <w:ins w:id="12" w:author="10164284" w:date="2020-10-22T17:33:20Z">
        <w:r>
          <w:rPr>
            <w:rFonts w:hint="eastAsia" w:eastAsia="宋体"/>
            <w:lang w:val="en-US" w:eastAsia="zh-CN"/>
          </w:rPr>
          <w:t>duct</w:t>
        </w:r>
      </w:ins>
      <w:ins w:id="13" w:author="10164284" w:date="2020-10-22T17:33:21Z">
        <w:r>
          <w:rPr>
            <w:rFonts w:hint="eastAsia" w:eastAsia="宋体"/>
            <w:lang w:val="en-US" w:eastAsia="zh-CN"/>
          </w:rPr>
          <w:t>ed</w:t>
        </w:r>
      </w:ins>
      <w:ins w:id="14" w:author="10164284" w:date="2020-10-22T17:27:48Z">
        <w:r>
          <w:rPr/>
          <w:t xml:space="preserve"> conformance testing".</w:t>
        </w:r>
      </w:ins>
    </w:p>
    <w:p>
      <w:pPr>
        <w:pStyle w:val="85"/>
      </w:pPr>
    </w:p>
    <w:p>
      <w:pPr>
        <w:pStyle w:val="85"/>
      </w:pPr>
    </w:p>
    <w:p>
      <w:pPr>
        <w:pStyle w:val="85"/>
        <w:ind w:left="0" w:firstLine="0"/>
      </w:pPr>
    </w:p>
    <w:p>
      <w:pPr>
        <w:pStyle w:val="85"/>
      </w:pPr>
    </w:p>
    <w:p>
      <w:pPr>
        <w:rPr>
          <w:rFonts w:eastAsiaTheme="minorEastAsia"/>
          <w:lang w:eastAsia="zh-CN"/>
        </w:rPr>
      </w:pPr>
    </w:p>
    <w:p>
      <w:pPr>
        <w:pStyle w:val="2"/>
      </w:pPr>
      <w:bookmarkStart w:id="10" w:name="_Toc53185273"/>
      <w:bookmarkStart w:id="11" w:name="_Toc53185649"/>
      <w:bookmarkStart w:id="12" w:name="_Toc13080116"/>
      <w:bookmarkStart w:id="13" w:name="_Toc18916146"/>
      <w:r>
        <w:t>3</w:t>
      </w:r>
      <w:r>
        <w:tab/>
      </w:r>
      <w:r>
        <w:t>Definitions, symbols and abbreviations</w:t>
      </w:r>
      <w:bookmarkEnd w:id="10"/>
      <w:bookmarkEnd w:id="11"/>
      <w:bookmarkEnd w:id="12"/>
      <w:bookmarkEnd w:id="13"/>
    </w:p>
    <w:p>
      <w:pPr>
        <w:pStyle w:val="3"/>
        <w:rPr>
          <w:rFonts w:eastAsiaTheme="minorEastAsia"/>
          <w:lang w:eastAsia="zh-CN"/>
        </w:rPr>
      </w:pPr>
      <w:bookmarkStart w:id="14" w:name="_Toc53185650"/>
      <w:bookmarkStart w:id="15" w:name="_Toc13080117"/>
      <w:bookmarkStart w:id="16" w:name="_Toc53185274"/>
      <w:bookmarkStart w:id="17" w:name="_Toc18916147"/>
      <w:r>
        <w:t>3.1</w:t>
      </w:r>
      <w:r>
        <w:tab/>
      </w:r>
      <w:r>
        <w:t>Definitions</w:t>
      </w:r>
      <w:bookmarkEnd w:id="14"/>
      <w:bookmarkEnd w:id="15"/>
      <w:bookmarkEnd w:id="16"/>
      <w:bookmarkEnd w:id="17"/>
    </w:p>
    <w:p>
      <w:pPr>
        <w:rPr>
          <w:rFonts w:eastAsiaTheme="minorEastAsia"/>
          <w:lang w:eastAsia="zh-CN"/>
        </w:rPr>
      </w:pPr>
      <w:r>
        <w:t>For the purposes of the present document, the terms given in 3GPP TR 21.905 [1] and the following apply. A term defined in the present document takes precedence over the definition of the same term, if any, in 3GPP TR 21.905 [1].</w:t>
      </w:r>
    </w:p>
    <w:p>
      <w:r>
        <w:rPr>
          <w:b/>
          <w:bCs/>
        </w:rPr>
        <w:t>IAB-MT RF Bandwidth</w:t>
      </w:r>
      <w:r>
        <w:t xml:space="preserve">: RF bandwidth in which an IAB-MT transmits and/or receives single or multiple carrier(s) within a supported </w:t>
      </w:r>
      <w:r>
        <w:rPr>
          <w:i/>
          <w:iCs/>
        </w:rPr>
        <w:t>operating band</w:t>
      </w:r>
    </w:p>
    <w:p>
      <w:pPr>
        <w:pStyle w:val="78"/>
        <w:rPr>
          <w:ins w:id="15" w:author="10164284" w:date="2020-10-22T17:18:28Z"/>
        </w:rPr>
      </w:pPr>
      <w:r>
        <w:t xml:space="preserve">NOTE:      In single carrier operation, the </w:t>
      </w:r>
      <w:r>
        <w:rPr>
          <w:i/>
          <w:iCs/>
        </w:rPr>
        <w:t>IAB-MT RF Bandwidth</w:t>
      </w:r>
      <w:r>
        <w:t xml:space="preserve"> is equal to the </w:t>
      </w:r>
      <w:r>
        <w:rPr>
          <w:i/>
          <w:iCs/>
        </w:rPr>
        <w:t>IAB-MT channel bandwidth</w:t>
      </w:r>
      <w:r>
        <w:t>.</w:t>
      </w:r>
    </w:p>
    <w:p>
      <w:pPr>
        <w:rPr>
          <w:ins w:id="16" w:author="10164284" w:date="2020-10-22T17:18:29Z"/>
        </w:rPr>
      </w:pPr>
      <w:ins w:id="17" w:author="10164284" w:date="2020-10-22T17:18:34Z">
        <w:r>
          <w:rPr>
            <w:rFonts w:hint="eastAsia" w:eastAsia="宋体"/>
            <w:b/>
            <w:lang w:val="en-US" w:eastAsia="zh-CN"/>
          </w:rPr>
          <w:t>IAB</w:t>
        </w:r>
      </w:ins>
      <w:ins w:id="18" w:author="10164284" w:date="2020-10-22T17:18:35Z">
        <w:r>
          <w:rPr>
            <w:rFonts w:hint="eastAsia" w:eastAsia="宋体"/>
            <w:b/>
            <w:lang w:val="en-US" w:eastAsia="zh-CN"/>
          </w:rPr>
          <w:t>-</w:t>
        </w:r>
      </w:ins>
      <w:ins w:id="19" w:author="10164284" w:date="2020-10-22T17:18:36Z">
        <w:r>
          <w:rPr>
            <w:rFonts w:hint="eastAsia" w:eastAsia="宋体"/>
            <w:b/>
            <w:lang w:val="en-US" w:eastAsia="zh-CN"/>
          </w:rPr>
          <w:t>DU</w:t>
        </w:r>
      </w:ins>
      <w:ins w:id="20" w:author="10164284" w:date="2020-10-22T17:18:29Z">
        <w:r>
          <w:rPr>
            <w:b/>
          </w:rPr>
          <w:t xml:space="preserve"> RF Bandwidth</w:t>
        </w:r>
      </w:ins>
      <w:ins w:id="21" w:author="10164284" w:date="2020-10-22T17:18:29Z">
        <w:r>
          <w:rPr/>
          <w:t xml:space="preserve">: RF bandwidth in which a base station transmits and/or receives single or multiple carrier(s) within a supported </w:t>
        </w:r>
      </w:ins>
      <w:ins w:id="22" w:author="10164284" w:date="2020-10-22T17:18:29Z">
        <w:r>
          <w:rPr>
            <w:i/>
          </w:rPr>
          <w:t>operating band</w:t>
        </w:r>
      </w:ins>
    </w:p>
    <w:p>
      <w:pPr>
        <w:pStyle w:val="78"/>
        <w:rPr>
          <w:ins w:id="23" w:author="10164284" w:date="2020-10-22T17:18:29Z"/>
        </w:rPr>
      </w:pPr>
      <w:ins w:id="24" w:author="10164284" w:date="2020-10-22T17:18:29Z">
        <w:r>
          <w:rPr/>
          <w:t>NOTE:</w:t>
        </w:r>
      </w:ins>
      <w:ins w:id="25" w:author="10164284" w:date="2020-10-22T17:18:29Z">
        <w:r>
          <w:rPr/>
          <w:tab/>
        </w:r>
      </w:ins>
      <w:ins w:id="26" w:author="10164284" w:date="2020-10-22T17:18:29Z">
        <w:r>
          <w:rPr/>
          <w:t xml:space="preserve">In single carrier operation, the </w:t>
        </w:r>
      </w:ins>
      <w:ins w:id="27" w:author="10164284" w:date="2020-10-22T17:18:29Z">
        <w:r>
          <w:rPr>
            <w:i/>
          </w:rPr>
          <w:t>Base Station RF Bandwidth</w:t>
        </w:r>
      </w:ins>
      <w:ins w:id="28" w:author="10164284" w:date="2020-10-22T17:18:29Z">
        <w:r>
          <w:rPr/>
          <w:t xml:space="preserve"> is equal to the </w:t>
        </w:r>
      </w:ins>
      <w:ins w:id="29" w:author="10164284" w:date="2020-10-22T17:18:29Z">
        <w:r>
          <w:rPr>
            <w:i/>
          </w:rPr>
          <w:t>BS channel bandwidth</w:t>
        </w:r>
      </w:ins>
      <w:ins w:id="30" w:author="10164284" w:date="2020-10-22T17:18:29Z">
        <w:r>
          <w:rPr/>
          <w:t>.</w:t>
        </w:r>
      </w:ins>
    </w:p>
    <w:p>
      <w:pPr>
        <w:rPr>
          <w:ins w:id="31" w:author="10164284" w:date="2020-10-22T17:20:51Z"/>
        </w:rPr>
      </w:pPr>
      <w:ins w:id="32" w:author="10164284" w:date="2020-10-22T17:20:51Z">
        <w:r>
          <w:rPr>
            <w:b/>
          </w:rPr>
          <w:t>IAB type 1-H:</w:t>
        </w:r>
      </w:ins>
      <w:ins w:id="33" w:author="10164284" w:date="2020-10-22T17:20:51Z">
        <w:r>
          <w:rPr/>
          <w:tab/>
        </w:r>
      </w:ins>
      <w:ins w:id="34" w:author="10164284" w:date="2020-10-22T17:20:51Z">
        <w:r>
          <w:rPr/>
          <w:t>IAB-MT and IAB-DU operating at FR1 with a requirement set holding requirements defined at the respective TAB and OTA requirements defined at the respective RIB</w:t>
        </w:r>
      </w:ins>
    </w:p>
    <w:p>
      <w:pPr>
        <w:rPr>
          <w:ins w:id="35" w:author="10164284" w:date="2020-10-22T17:20:51Z"/>
        </w:rPr>
      </w:pPr>
      <w:ins w:id="36" w:author="10164284" w:date="2020-10-22T17:20:51Z">
        <w:r>
          <w:rPr>
            <w:b/>
          </w:rPr>
          <w:t>IAB type 1-O:</w:t>
        </w:r>
      </w:ins>
      <w:ins w:id="37" w:author="10164284" w:date="2020-10-22T17:20:51Z">
        <w:r>
          <w:rPr/>
          <w:tab/>
        </w:r>
      </w:ins>
      <w:ins w:id="38" w:author="10164284" w:date="2020-10-22T17:20:51Z">
        <w:r>
          <w:rPr/>
          <w:t>IAB-MT and IAB-DU operating at FR1 with a requirement set consisting only of OTA requirements defined at the respective RIB.</w:t>
        </w:r>
      </w:ins>
    </w:p>
    <w:p>
      <w:pPr>
        <w:rPr>
          <w:ins w:id="39" w:author="10164284" w:date="2020-10-22T17:20:51Z"/>
        </w:rPr>
      </w:pPr>
      <w:ins w:id="40" w:author="10164284" w:date="2020-10-22T17:20:51Z">
        <w:r>
          <w:rPr>
            <w:b/>
          </w:rPr>
          <w:t>IAB type 2-O:</w:t>
        </w:r>
      </w:ins>
      <w:ins w:id="41" w:author="10164284" w:date="2020-10-22T17:20:51Z">
        <w:r>
          <w:rPr/>
          <w:tab/>
        </w:r>
      </w:ins>
      <w:ins w:id="42" w:author="10164284" w:date="2020-10-22T17:20:51Z">
        <w:r>
          <w:rPr/>
          <w:t>IAB-MT and IAB-DU operating at FR2 with a requirement set consisting only of OTA requirements defined at the respective RIB</w:t>
        </w:r>
      </w:ins>
    </w:p>
    <w:p>
      <w:pPr>
        <w:pStyle w:val="78"/>
        <w:rPr>
          <w:del w:id="43" w:author="10164284" w:date="2020-10-22T17:18:54Z"/>
        </w:rPr>
      </w:pPr>
    </w:p>
    <w:p>
      <w:pPr>
        <w:rPr>
          <w:rFonts w:eastAsiaTheme="minorEastAsia"/>
          <w:lang w:eastAsia="zh-CN"/>
        </w:rPr>
      </w:pPr>
    </w:p>
    <w:p>
      <w:pPr>
        <w:pStyle w:val="3"/>
      </w:pPr>
      <w:bookmarkStart w:id="18" w:name="_Toc53185275"/>
      <w:bookmarkStart w:id="19" w:name="_Toc13080118"/>
      <w:bookmarkStart w:id="20" w:name="_Toc18916148"/>
      <w:bookmarkStart w:id="21" w:name="_Toc53185651"/>
      <w:r>
        <w:t>3.2</w:t>
      </w:r>
      <w:r>
        <w:tab/>
      </w:r>
      <w:r>
        <w:t>Symbols</w:t>
      </w:r>
      <w:bookmarkEnd w:id="18"/>
      <w:bookmarkEnd w:id="19"/>
      <w:bookmarkEnd w:id="20"/>
      <w:bookmarkEnd w:id="21"/>
    </w:p>
    <w:p>
      <w:pPr>
        <w:keepNext/>
      </w:pPr>
      <w:r>
        <w:t>For the purposes of the present document, the following symbols apply:</w:t>
      </w:r>
    </w:p>
    <w:p>
      <w:pPr>
        <w:pStyle w:val="88"/>
        <w:ind w:left="0" w:firstLine="0"/>
        <w:rPr>
          <w:ins w:id="44" w:author="10164284" w:date="2020-10-22T19:57:47Z"/>
          <w:rFonts w:hint="eastAsia" w:eastAsia="宋体"/>
          <w:lang w:val="en-US" w:eastAsia="zh-CN"/>
        </w:rPr>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ins w:id="45" w:author="10164284" w:date="2020-10-22T19:57:47Z">
        <w:r>
          <w:rPr>
            <w:rFonts w:hint="eastAsia" w:eastAsia="宋体"/>
            <w:lang w:val="en-US" w:eastAsia="zh-CN"/>
          </w:rPr>
          <w:t>;</w:t>
        </w:r>
      </w:ins>
    </w:p>
    <w:p>
      <w:pPr>
        <w:pStyle w:val="88"/>
        <w:ind w:left="0" w:firstLine="0"/>
        <w:rPr>
          <w:ins w:id="47" w:author="10164284" w:date="2020-10-22T19:57:48Z"/>
          <w:lang w:eastAsia="zh-CN"/>
        </w:rPr>
        <w:pPrChange w:id="46" w:author="10164284" w:date="2020-10-22T19:57:52Z">
          <w:pPr>
            <w:pStyle w:val="88"/>
          </w:pPr>
        </w:pPrChange>
      </w:pPr>
      <w:ins w:id="48" w:author="10164284" w:date="2020-10-22T19:57:48Z">
        <w:r>
          <w:rPr>
            <w:bCs/>
          </w:rPr>
          <w:t>P</w:t>
        </w:r>
      </w:ins>
      <w:ins w:id="49" w:author="10164284" w:date="2020-10-22T19:57:48Z">
        <w:r>
          <w:rPr>
            <w:bCs/>
            <w:vertAlign w:val="subscript"/>
          </w:rPr>
          <w:t>rated,c,</w:t>
        </w:r>
      </w:ins>
      <w:ins w:id="50" w:author="10164284" w:date="2020-10-22T19:57:58Z">
        <w:r>
          <w:rPr>
            <w:rFonts w:hint="eastAsia" w:eastAsia="宋体"/>
            <w:bCs/>
            <w:vertAlign w:val="subscript"/>
            <w:lang w:val="en-US" w:eastAsia="zh-CN"/>
          </w:rPr>
          <w:t>E</w:t>
        </w:r>
      </w:ins>
      <w:ins w:id="51" w:author="10164284" w:date="2020-10-22T19:57:59Z">
        <w:r>
          <w:rPr>
            <w:rFonts w:hint="eastAsia" w:eastAsia="宋体"/>
            <w:bCs/>
            <w:vertAlign w:val="subscript"/>
            <w:lang w:val="en-US" w:eastAsia="zh-CN"/>
          </w:rPr>
          <w:t>IRP</w:t>
        </w:r>
      </w:ins>
      <w:ins w:id="52" w:author="10164284" w:date="2020-10-22T19:58:02Z">
        <w:r>
          <w:rPr>
            <w:rFonts w:hint="eastAsia" w:eastAsia="宋体"/>
            <w:bCs/>
            <w:vertAlign w:val="subscript"/>
            <w:lang w:val="en-US" w:eastAsia="zh-CN"/>
          </w:rPr>
          <w:t xml:space="preserve"> </w:t>
        </w:r>
      </w:ins>
      <w:ins w:id="53" w:author="10164284" w:date="2020-10-22T19:58:03Z">
        <w:r>
          <w:rPr>
            <w:rFonts w:hint="eastAsia" w:eastAsia="宋体"/>
            <w:bCs/>
            <w:vertAlign w:val="subscript"/>
            <w:lang w:val="en-US" w:eastAsia="zh-CN"/>
          </w:rPr>
          <w:t xml:space="preserve">   </w:t>
        </w:r>
      </w:ins>
      <w:ins w:id="54" w:author="10164284" w:date="2020-10-22T19:58:04Z">
        <w:r>
          <w:rPr>
            <w:rFonts w:hint="eastAsia" w:eastAsia="宋体"/>
            <w:bCs/>
            <w:vertAlign w:val="subscript"/>
            <w:lang w:val="en-US" w:eastAsia="zh-CN"/>
          </w:rPr>
          <w:t xml:space="preserve">      </w:t>
        </w:r>
      </w:ins>
      <w:ins w:id="55" w:author="10164284" w:date="2020-10-22T19:58:05Z">
        <w:r>
          <w:rPr>
            <w:rFonts w:hint="eastAsia" w:eastAsia="宋体"/>
            <w:bCs/>
            <w:vertAlign w:val="subscript"/>
            <w:lang w:val="en-US" w:eastAsia="zh-CN"/>
          </w:rPr>
          <w:t xml:space="preserve">      </w:t>
        </w:r>
      </w:ins>
      <w:ins w:id="56" w:author="10164284" w:date="2020-10-22T19:58:06Z">
        <w:r>
          <w:rPr>
            <w:rFonts w:hint="eastAsia" w:eastAsia="宋体"/>
            <w:bCs/>
            <w:vertAlign w:val="subscript"/>
            <w:lang w:val="en-US" w:eastAsia="zh-CN"/>
          </w:rPr>
          <w:t xml:space="preserve">   </w:t>
        </w:r>
      </w:ins>
      <w:ins w:id="57" w:author="10164284" w:date="2020-10-22T19:57:48Z">
        <w:r>
          <w:rPr>
            <w:i/>
          </w:rPr>
          <w:t xml:space="preserve">Rated carrier </w:t>
        </w:r>
      </w:ins>
      <w:ins w:id="58" w:author="10164284" w:date="2020-10-22T19:58:11Z">
        <w:r>
          <w:rPr>
            <w:rFonts w:hint="eastAsia" w:eastAsia="宋体"/>
            <w:i/>
            <w:lang w:val="en-US" w:eastAsia="zh-CN"/>
          </w:rPr>
          <w:t>EIR</w:t>
        </w:r>
      </w:ins>
      <w:ins w:id="59" w:author="10164284" w:date="2020-10-22T19:58:12Z">
        <w:r>
          <w:rPr>
            <w:rFonts w:hint="eastAsia" w:eastAsia="宋体"/>
            <w:i/>
            <w:lang w:val="en-US" w:eastAsia="zh-CN"/>
          </w:rPr>
          <w:t>P</w:t>
        </w:r>
      </w:ins>
      <w:ins w:id="60" w:author="10164284" w:date="2020-10-22T19:57:48Z">
        <w:r>
          <w:rPr>
            <w:i/>
          </w:rPr>
          <w:t xml:space="preserve"> output power </w:t>
        </w:r>
      </w:ins>
      <w:ins w:id="61" w:author="10164284" w:date="2020-10-22T19:57:48Z">
        <w:r>
          <w:rPr/>
          <w:t>declared</w:t>
        </w:r>
      </w:ins>
      <w:ins w:id="62" w:author="10164284" w:date="2020-10-22T19:57:48Z">
        <w:r>
          <w:rPr>
            <w:i/>
          </w:rPr>
          <w:t xml:space="preserve"> </w:t>
        </w:r>
      </w:ins>
      <w:ins w:id="63" w:author="10164284" w:date="2020-10-22T19:57:48Z">
        <w:r>
          <w:rPr/>
          <w:t>per RIB</w:t>
        </w:r>
      </w:ins>
    </w:p>
    <w:p>
      <w:pPr>
        <w:pStyle w:val="88"/>
        <w:ind w:left="0" w:firstLine="0"/>
        <w:rPr>
          <w:rFonts w:hint="eastAsia" w:eastAsia="宋体"/>
          <w:lang w:val="en-US" w:eastAsia="zh-CN"/>
        </w:rPr>
      </w:pPr>
    </w:p>
    <w:p>
      <w:pPr>
        <w:pStyle w:val="88"/>
        <w:ind w:left="0" w:firstLine="0"/>
      </w:pPr>
    </w:p>
    <w:p>
      <w:pPr>
        <w:pStyle w:val="3"/>
        <w:rPr>
          <w:rFonts w:eastAsiaTheme="minorEastAsia"/>
          <w:lang w:eastAsia="zh-CN"/>
        </w:rPr>
      </w:pPr>
      <w:bookmarkStart w:id="22" w:name="_Toc53185652"/>
      <w:bookmarkStart w:id="23" w:name="_Toc53185276"/>
      <w:bookmarkStart w:id="24" w:name="_Toc13080119"/>
      <w:bookmarkStart w:id="25" w:name="_Toc18916149"/>
      <w:r>
        <w:t>3.3</w:t>
      </w:r>
      <w:r>
        <w:tab/>
      </w:r>
      <w:r>
        <w:t>Abbreviations</w:t>
      </w:r>
      <w:bookmarkEnd w:id="22"/>
      <w:bookmarkEnd w:id="23"/>
      <w:bookmarkEnd w:id="24"/>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8"/>
      </w:pPr>
      <w:r>
        <w:t>BFD</w:t>
      </w:r>
      <w:r>
        <w:tab/>
      </w:r>
      <w:r>
        <w:t>Beam Failure Detection</w:t>
      </w:r>
    </w:p>
    <w:p>
      <w:pPr>
        <w:pStyle w:val="88"/>
      </w:pPr>
      <w:r>
        <w:t>BFD-RS</w:t>
      </w:r>
      <w:r>
        <w:tab/>
      </w:r>
      <w:r>
        <w:t>BFD Reference Signal</w:t>
      </w:r>
    </w:p>
    <w:p>
      <w:pPr>
        <w:pStyle w:val="88"/>
      </w:pPr>
      <w:r>
        <w:t>BLER</w:t>
      </w:r>
      <w:r>
        <w:tab/>
      </w:r>
      <w:r>
        <w:t>Block Error Rate</w:t>
      </w:r>
    </w:p>
    <w:p>
      <w:pPr>
        <w:pStyle w:val="88"/>
      </w:pPr>
      <w:r>
        <w:t>BM-RS</w:t>
      </w:r>
      <w:r>
        <w:tab/>
      </w:r>
      <w:r>
        <w:t>Beam Management Reference Signal</w:t>
      </w:r>
    </w:p>
    <w:p>
      <w:pPr>
        <w:pStyle w:val="88"/>
      </w:pPr>
      <w:r>
        <w:t>PDCCH</w:t>
      </w:r>
      <w:r>
        <w:tab/>
      </w:r>
      <w:r>
        <w:t>Physical Downlink Control Channel</w:t>
      </w:r>
    </w:p>
    <w:p>
      <w:pPr>
        <w:pStyle w:val="88"/>
      </w:pPr>
      <w:r>
        <w:t>PDSCH</w:t>
      </w:r>
      <w:r>
        <w:tab/>
      </w:r>
      <w:r>
        <w:t>Physical Downlink Shared Channel</w:t>
      </w:r>
    </w:p>
    <w:p>
      <w:pPr>
        <w:pStyle w:val="88"/>
      </w:pPr>
      <w:r>
        <w:t>PLMN</w:t>
      </w:r>
      <w:r>
        <w:tab/>
      </w:r>
      <w:r>
        <w:t>Public Land Mobile Network</w:t>
      </w:r>
    </w:p>
    <w:p>
      <w:pPr>
        <w:pStyle w:val="88"/>
      </w:pPr>
      <w:r>
        <w:t>PRACH</w:t>
      </w:r>
      <w:r>
        <w:tab/>
      </w:r>
      <w:r>
        <w:t>Physical RACH</w:t>
      </w:r>
    </w:p>
    <w:p>
      <w:pPr>
        <w:pStyle w:val="88"/>
      </w:pPr>
      <w:r>
        <w:t>pTAG</w:t>
      </w:r>
      <w:r>
        <w:tab/>
      </w:r>
      <w:r>
        <w:t>Primary Timing Advance Group</w:t>
      </w:r>
    </w:p>
    <w:p>
      <w:pPr>
        <w:pStyle w:val="88"/>
      </w:pPr>
      <w:r>
        <w:t>PUCCH</w:t>
      </w:r>
      <w:r>
        <w:tab/>
      </w:r>
      <w:r>
        <w:t>Physical Uplink Control Channel</w:t>
      </w:r>
    </w:p>
    <w:p>
      <w:pPr>
        <w:pStyle w:val="88"/>
      </w:pPr>
      <w:r>
        <w:t>PUSCH</w:t>
      </w:r>
      <w:r>
        <w:tab/>
      </w:r>
      <w:r>
        <w:t>Physical Uplink Shared Channel</w:t>
      </w:r>
    </w:p>
    <w:p>
      <w:pPr>
        <w:pStyle w:val="88"/>
      </w:pPr>
      <w:r>
        <w:t>RLM</w:t>
      </w:r>
      <w:r>
        <w:tab/>
      </w:r>
      <w:r>
        <w:t>Radio Link Monitoring</w:t>
      </w:r>
    </w:p>
    <w:p>
      <w:pPr>
        <w:pStyle w:val="88"/>
      </w:pPr>
      <w:r>
        <w:t>RLM-RS</w:t>
      </w:r>
      <w:r>
        <w:tab/>
      </w:r>
      <w:r>
        <w:t>Reference Signal for RLM</w:t>
      </w:r>
    </w:p>
    <w:p>
      <w:pPr>
        <w:pStyle w:val="88"/>
      </w:pPr>
      <w:r>
        <w:t>RMSI</w:t>
      </w:r>
      <w:r>
        <w:tab/>
      </w:r>
      <w:r>
        <w:t>Remaining Minimum System Information</w:t>
      </w:r>
    </w:p>
    <w:p>
      <w:pPr>
        <w:pStyle w:val="88"/>
      </w:pPr>
      <w:r>
        <w:t>RRC</w:t>
      </w:r>
      <w:r>
        <w:tab/>
      </w:r>
      <w:r>
        <w:t>Radio Resource Control</w:t>
      </w:r>
    </w:p>
    <w:p>
      <w:pPr>
        <w:pStyle w:val="88"/>
      </w:pPr>
      <w:r>
        <w:t>RRM</w:t>
      </w:r>
      <w:r>
        <w:tab/>
      </w:r>
      <w:r>
        <w:t>Radio Resource Management</w:t>
      </w:r>
    </w:p>
    <w:p>
      <w:pPr>
        <w:rPr>
          <w:rFonts w:eastAsiaTheme="minorEastAsia"/>
          <w:lang w:eastAsia="zh-CN"/>
        </w:rPr>
      </w:pPr>
    </w:p>
    <w:p>
      <w:pPr>
        <w:pStyle w:val="2"/>
      </w:pPr>
      <w:bookmarkStart w:id="26" w:name="_Toc53185653"/>
      <w:bookmarkStart w:id="27" w:name="_Toc13080120"/>
      <w:bookmarkStart w:id="28" w:name="_Toc18916150"/>
      <w:bookmarkStart w:id="29" w:name="_Toc53185277"/>
      <w:r>
        <w:t>4</w:t>
      </w:r>
      <w:r>
        <w:tab/>
      </w:r>
      <w:r>
        <w:t>General</w:t>
      </w:r>
      <w:bookmarkEnd w:id="26"/>
      <w:bookmarkEnd w:id="27"/>
      <w:bookmarkEnd w:id="28"/>
      <w:bookmarkEnd w:id="29"/>
    </w:p>
    <w:p>
      <w:pPr>
        <w:pStyle w:val="3"/>
        <w:rPr>
          <w:rFonts w:eastAsiaTheme="minorEastAsia"/>
          <w:lang w:eastAsia="zh-CN"/>
        </w:rPr>
      </w:pPr>
      <w:bookmarkStart w:id="30" w:name="_Toc13080121"/>
      <w:bookmarkStart w:id="31" w:name="_Toc53185654"/>
      <w:bookmarkStart w:id="32" w:name="_Toc18916151"/>
      <w:bookmarkStart w:id="33" w:name="_Toc53185278"/>
      <w:r>
        <w:t>4.1</w:t>
      </w:r>
      <w:r>
        <w:tab/>
      </w:r>
      <w:r>
        <w:t>Relationship with other core specifications</w:t>
      </w:r>
      <w:bookmarkEnd w:id="30"/>
      <w:bookmarkEnd w:id="31"/>
      <w:bookmarkEnd w:id="32"/>
      <w:bookmarkEnd w:id="33"/>
    </w:p>
    <w:p>
      <w:r>
        <w:t xml:space="preserve">The present document is a single-RAT specification for an IAB_DU and IAB-MT, covering </w:t>
      </w:r>
      <w:r>
        <w:rPr>
          <w:rFonts w:cs="v5.0.0"/>
        </w:rPr>
        <w:t xml:space="preserve">RF characteristics and minimum performance requirements and RRM requirements for the IAB_MT. </w:t>
      </w:r>
      <w:r>
        <w:t>Conducted and radiated core requirements are defined for the IAB node architectures and IAB node types defined in subclause 4.3.</w:t>
      </w:r>
    </w:p>
    <w:p>
      <w:r>
        <w:t>The applicability of each requirement is described in clause 4.6.</w:t>
      </w:r>
    </w:p>
    <w:p>
      <w:pPr>
        <w:rPr>
          <w:rFonts w:eastAsiaTheme="minorEastAsia"/>
          <w:lang w:eastAsia="zh-CN"/>
        </w:rPr>
      </w:pPr>
    </w:p>
    <w:p>
      <w:pPr>
        <w:pStyle w:val="3"/>
        <w:rPr>
          <w:rFonts w:eastAsiaTheme="minorEastAsia"/>
          <w:lang w:eastAsia="zh-CN"/>
        </w:rPr>
      </w:pPr>
      <w:bookmarkStart w:id="34" w:name="_Toc53185655"/>
      <w:bookmarkStart w:id="35" w:name="_Toc13080122"/>
      <w:bookmarkStart w:id="36" w:name="_Toc18916152"/>
      <w:bookmarkStart w:id="37" w:name="_Toc53185279"/>
      <w:r>
        <w:t>4.2</w:t>
      </w:r>
      <w:r>
        <w:tab/>
      </w:r>
      <w:r>
        <w:t>Relationship between minimum requirements and test requirements</w:t>
      </w:r>
      <w:bookmarkEnd w:id="34"/>
      <w:bookmarkEnd w:id="35"/>
      <w:bookmarkEnd w:id="36"/>
      <w:bookmarkEnd w:id="37"/>
    </w:p>
    <w:p>
      <w:pPr>
        <w:rPr>
          <w:rFonts w:eastAsia="Calibri"/>
        </w:rPr>
      </w:pPr>
      <w:r>
        <w:t>Conformance to the present specification is demonstrated by fulfilling the test requirements specified in the conformance specification</w:t>
      </w:r>
      <w:r>
        <w:rPr>
          <w:highlight w:val="yellow"/>
          <w:rPrChange w:id="64" w:author="10164284" w:date="2020-10-22T17:23:50Z">
            <w:rPr/>
          </w:rPrChange>
        </w:rPr>
        <w:t xml:space="preserve"> [Test specification references]</w:t>
      </w:r>
      <w:r>
        <w:t>.</w:t>
      </w:r>
    </w:p>
    <w:p>
      <w:pPr>
        <w:rPr>
          <w:rFonts w:cs="v5.0.0"/>
          <w:snapToGrid w:val="0"/>
        </w:rPr>
      </w:pPr>
      <w:r>
        <w:rPr>
          <w:rFonts w:cs="v5.0.0"/>
          <w:snapToGrid w:val="0"/>
        </w:rPr>
        <w:t>The minimum requirements given in this specification make no allowance for measurement uncertainty. The test specifications</w:t>
      </w:r>
      <w:r>
        <w:rPr>
          <w:rFonts w:cs="v5.0.0"/>
          <w:snapToGrid w:val="0"/>
          <w:highlight w:val="yellow"/>
          <w:rPrChange w:id="65" w:author="10164284" w:date="2020-10-22T17:23:54Z">
            <w:rPr>
              <w:rFonts w:cs="v5.0.0"/>
              <w:snapToGrid w:val="0"/>
            </w:rPr>
          </w:rPrChange>
        </w:rPr>
        <w:t xml:space="preserve"> [Test specification references]</w:t>
      </w:r>
      <w:r>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pPr>
        <w:rPr>
          <w:rFonts w:cs="v5.0.0"/>
          <w:snapToGrid w:val="0"/>
        </w:rPr>
      </w:pPr>
      <w:r>
        <w:rPr>
          <w:rFonts w:cs="v5.0.0"/>
          <w:snapToGrid w:val="0"/>
        </w:rPr>
        <w:t>The measurement results returned by the test system are compared - without any modification - against the test requirements as defined by the shared risk principle.</w:t>
      </w:r>
    </w:p>
    <w:p>
      <w:pPr>
        <w:rPr>
          <w:snapToGrid w:val="0"/>
        </w:rPr>
      </w:pPr>
      <w:r>
        <w:rPr>
          <w:rFonts w:cs="v5.0.0"/>
          <w:snapToGrid w:val="0"/>
        </w:rPr>
        <w:t>The shared risk principle is defined in recommendation ITU</w:t>
      </w:r>
      <w:r>
        <w:rPr>
          <w:rFonts w:cs="v5.0.0"/>
          <w:snapToGrid w:val="0"/>
        </w:rPr>
        <w:noBreakHyphen/>
      </w:r>
      <w:r>
        <w:rPr>
          <w:rFonts w:cs="v5.0.0"/>
          <w:snapToGrid w:val="0"/>
        </w:rPr>
        <w:t>R M.1545 [18].</w:t>
      </w:r>
    </w:p>
    <w:p>
      <w:pPr>
        <w:rPr>
          <w:rFonts w:eastAsiaTheme="minorEastAsia"/>
          <w:lang w:eastAsia="zh-CN"/>
        </w:rPr>
      </w:pPr>
    </w:p>
    <w:p>
      <w:pPr>
        <w:pStyle w:val="3"/>
        <w:rPr>
          <w:rFonts w:eastAsiaTheme="minorEastAsia"/>
          <w:lang w:eastAsia="zh-CN"/>
        </w:rPr>
      </w:pPr>
      <w:bookmarkStart w:id="38" w:name="_Toc53185280"/>
      <w:bookmarkStart w:id="39" w:name="_Toc53185656"/>
      <w:bookmarkStart w:id="40" w:name="_Toc18916153"/>
      <w:bookmarkStart w:id="41" w:name="_Toc13080123"/>
      <w:r>
        <w:rPr>
          <w:lang w:eastAsia="zh-CN"/>
        </w:rPr>
        <w:t>4.3</w:t>
      </w:r>
      <w:r>
        <w:rPr>
          <w:lang w:eastAsia="zh-CN"/>
        </w:rPr>
        <w:tab/>
      </w:r>
      <w:r>
        <w:rPr>
          <w:lang w:eastAsia="zh-CN"/>
        </w:rPr>
        <w:t>Conducted and radiated requirement reference points</w:t>
      </w:r>
      <w:bookmarkEnd w:id="38"/>
      <w:bookmarkEnd w:id="39"/>
      <w:bookmarkEnd w:id="40"/>
      <w:bookmarkEnd w:id="41"/>
    </w:p>
    <w:p>
      <w:pPr>
        <w:rPr>
          <w:rFonts w:eastAsiaTheme="minorEastAsia"/>
          <w:lang w:eastAsia="zh-CN"/>
        </w:rPr>
      </w:pPr>
    </w:p>
    <w:p>
      <w:pPr>
        <w:pStyle w:val="4"/>
      </w:pPr>
      <w:bookmarkStart w:id="42" w:name="_Toc53185657"/>
      <w:bookmarkStart w:id="43" w:name="_Toc53185281"/>
      <w:bookmarkStart w:id="44" w:name="_Toc18916154"/>
      <w:bookmarkStart w:id="45" w:name="_Toc13080127"/>
      <w:r>
        <w:t>4.3.2</w:t>
      </w:r>
      <w:r>
        <w:tab/>
      </w:r>
      <w:r>
        <w:rPr>
          <w:i/>
          <w:iCs/>
          <w:rPrChange w:id="66" w:author="10164284" w:date="2020-10-22T17:24:27Z">
            <w:rPr/>
          </w:rPrChange>
        </w:rPr>
        <w:t>IAB type 1-H</w:t>
      </w:r>
      <w:bookmarkEnd w:id="42"/>
      <w:bookmarkEnd w:id="43"/>
    </w:p>
    <w:p>
      <w:pPr>
        <w:rPr>
          <w:lang w:eastAsia="zh-CN"/>
        </w:rPr>
      </w:pPr>
      <w:r>
        <w:rPr>
          <w:lang w:eastAsia="zh-CN"/>
        </w:rPr>
        <w:t xml:space="preserve">For </w:t>
      </w:r>
      <w:r>
        <w:rPr>
          <w:i/>
          <w:lang w:eastAsia="zh-CN"/>
        </w:rPr>
        <w:t>IAB type 1-H</w:t>
      </w:r>
      <w:r>
        <w:rPr>
          <w:lang w:eastAsia="zh-CN"/>
        </w:rPr>
        <w:t>, the requirements are defined for two points of reference, signified by radiated requirements and conducted requirements.</w:t>
      </w:r>
    </w:p>
    <w:p>
      <w:pPr>
        <w:pStyle w:val="91"/>
      </w:pPr>
      <w:r>
        <w:object>
          <v:shape id="_x0000_i1025" o:spt="75" type="#_x0000_t75" style="height:194.25pt;width:482.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98"/>
      </w:pPr>
      <w:r>
        <w:t xml:space="preserve">Figure 4.3.2-1: Radiated and conducted reference points for </w:t>
      </w:r>
      <w:r>
        <w:rPr>
          <w:i/>
        </w:rPr>
        <w:t>IAB type 1-H</w:t>
      </w:r>
    </w:p>
    <w:p>
      <w:pPr>
        <w:rPr>
          <w:lang w:eastAsia="zh-CN"/>
        </w:rPr>
      </w:pPr>
      <w:r>
        <w:rPr>
          <w:lang w:eastAsia="zh-CN"/>
        </w:rPr>
        <w:t xml:space="preserve">Radiated characteristics are defined over the air (OTA), where the </w:t>
      </w:r>
      <w:r>
        <w:rPr>
          <w:i/>
          <w:lang w:eastAsia="sv-SE"/>
        </w:rPr>
        <w:t>operating band</w:t>
      </w:r>
      <w:r>
        <w:rPr>
          <w:lang w:eastAsia="sv-SE"/>
        </w:rPr>
        <w:t xml:space="preserve">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w:t>
      </w:r>
    </w:p>
    <w:p>
      <w:pPr>
        <w:rPr>
          <w:lang w:eastAsia="zh-CN"/>
        </w:rPr>
      </w:pPr>
      <w:r>
        <w:rPr>
          <w:lang w:eastAsia="zh-CN"/>
        </w:rPr>
        <w:t xml:space="preserve">Conducted characteristics are defined at individual or groups of </w:t>
      </w:r>
      <w:r>
        <w:rPr>
          <w:i/>
          <w:lang w:eastAsia="zh-CN"/>
        </w:rPr>
        <w:t xml:space="preserve">TAB connectors </w:t>
      </w:r>
      <w:r>
        <w:rPr>
          <w:lang w:eastAsia="zh-CN"/>
        </w:rPr>
        <w:t xml:space="preserve">at the </w:t>
      </w:r>
      <w:r>
        <w:rPr>
          <w:i/>
          <w:lang w:eastAsia="zh-CN"/>
        </w:rPr>
        <w:t>transceiver array boundary</w:t>
      </w:r>
      <w:r>
        <w:rPr>
          <w:lang w:eastAsia="zh-CN"/>
        </w:rPr>
        <w:t>, which is the conducted interface between the transceiver unit array and the composite antenna.</w:t>
      </w:r>
    </w:p>
    <w:p>
      <w:r>
        <w:t>The transceiver unit array is part of the composite transceiver functionality generating modulated transmit signal structures and performing receiver combining and demodulation.</w:t>
      </w:r>
    </w:p>
    <w:p>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rPr>
        <w:t xml:space="preserve"> The transmitter/receiver units have the ability to transmit/receive </w:t>
      </w:r>
      <w:r>
        <w:t>parallel independent modulated symbol streams</w:t>
      </w:r>
      <w:r>
        <w:rPr>
          <w:rFonts w:eastAsia="MS Mincho"/>
        </w:rPr>
        <w:t>.</w:t>
      </w:r>
    </w:p>
    <w:p>
      <w:pPr>
        <w:rPr>
          <w:lang w:eastAsia="zh-CN"/>
        </w:rPr>
      </w:pPr>
      <w:r>
        <w:rPr>
          <w:lang w:eastAsia="zh-CN"/>
        </w:rPr>
        <w:t xml:space="preserve">The composite antenna contains a radio distribution network (RDN) and an antenna array. The RDN is a </w:t>
      </w:r>
      <w:r>
        <w:t>linear passive network which distributes the RF power generated by the transceiver unit array to the antenna array, and/or distributes the radio signals collected by the antenna array to the transceiver unit array</w:t>
      </w:r>
      <w:r>
        <w:rPr>
          <w:lang w:eastAsia="zh-CN"/>
        </w:rPr>
        <w:t>, in an implementation specific way.</w:t>
      </w:r>
    </w:p>
    <w:p>
      <w:pPr>
        <w:rPr>
          <w:lang w:eastAsia="zh-CN"/>
        </w:rPr>
      </w:pPr>
      <w:r>
        <w:t xml:space="preserve">How a conducted requirement is applied to the </w:t>
      </w:r>
      <w:r>
        <w:rPr>
          <w:i/>
        </w:rPr>
        <w:t>transceiver array boundary</w:t>
      </w:r>
      <w:r>
        <w:t xml:space="preserve"> is detailed in the respective requirement subclause</w:t>
      </w:r>
      <w:r>
        <w:rPr>
          <w:lang w:eastAsia="zh-CN"/>
        </w:rPr>
        <w:t>.</w:t>
      </w:r>
    </w:p>
    <w:p/>
    <w:p>
      <w:pPr>
        <w:pStyle w:val="4"/>
      </w:pPr>
      <w:bookmarkStart w:id="46" w:name="_Toc53185658"/>
      <w:bookmarkStart w:id="47" w:name="_Toc53185282"/>
      <w:r>
        <w:t>4.3.3</w:t>
      </w:r>
      <w:r>
        <w:tab/>
      </w:r>
      <w:r>
        <w:rPr>
          <w:i/>
          <w:iCs/>
          <w:rPrChange w:id="67" w:author="10164284" w:date="2020-10-22T17:25:17Z">
            <w:rPr/>
          </w:rPrChange>
        </w:rPr>
        <w:t>IAB type 1-O</w:t>
      </w:r>
      <w:r>
        <w:t xml:space="preserve"> and </w:t>
      </w:r>
      <w:r>
        <w:rPr>
          <w:i/>
          <w:iCs/>
          <w:rPrChange w:id="68" w:author="10164284" w:date="2020-10-22T17:25:21Z">
            <w:rPr/>
          </w:rPrChange>
        </w:rPr>
        <w:t>IAB type 2-O</w:t>
      </w:r>
      <w:bookmarkEnd w:id="46"/>
      <w:bookmarkEnd w:id="47"/>
    </w:p>
    <w:p>
      <w:pPr>
        <w:rPr>
          <w:lang w:eastAsia="zh-CN"/>
        </w:rPr>
      </w:pPr>
      <w:r>
        <w:rPr>
          <w:lang w:eastAsia="zh-CN"/>
        </w:rPr>
        <w:t xml:space="preserve">For </w:t>
      </w:r>
      <w:r>
        <w:rPr>
          <w:i/>
          <w:lang w:eastAsia="zh-CN"/>
        </w:rPr>
        <w:t>IAB type 1-O</w:t>
      </w:r>
      <w:r>
        <w:rPr>
          <w:lang w:eastAsia="zh-CN"/>
        </w:rPr>
        <w:t xml:space="preserve"> and </w:t>
      </w:r>
      <w:r>
        <w:rPr>
          <w:i/>
          <w:lang w:eastAsia="zh-CN"/>
        </w:rPr>
        <w:t>IAB type 2-O</w:t>
      </w:r>
      <w:r>
        <w:rPr>
          <w:lang w:eastAsia="zh-CN"/>
        </w:rPr>
        <w:t xml:space="preserve">, the radiated characteristics are defined over the air (OTA), where the </w:t>
      </w:r>
      <w:r>
        <w:rPr>
          <w:i/>
          <w:lang w:eastAsia="sv-SE"/>
        </w:rPr>
        <w:t>operating band</w:t>
      </w:r>
      <w:r>
        <w:rPr>
          <w:lang w:eastAsia="sv-SE"/>
        </w:rPr>
        <w:t xml:space="preserve"> specific </w:t>
      </w:r>
      <w:r>
        <w:rPr>
          <w:lang w:eastAsia="zh-CN"/>
        </w:rPr>
        <w:t xml:space="preserve">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w:t>
      </w:r>
    </w:p>
    <w:p>
      <w:pPr>
        <w:pStyle w:val="91"/>
      </w:pPr>
      <w:bookmarkStart w:id="48" w:name="_Hlk500328328"/>
      <w:r>
        <w:object>
          <v:shape id="_x0000_i1026" o:spt="75" type="#_x0000_t75" style="height:173.25pt;width:330.7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98"/>
      </w:pPr>
      <w:r>
        <w:t xml:space="preserve">Figure 4.3.3-1: Radiated reference points for </w:t>
      </w:r>
      <w:r>
        <w:rPr>
          <w:i/>
        </w:rPr>
        <w:t>IAB type 1-O</w:t>
      </w:r>
      <w:r>
        <w:t xml:space="preserve"> and </w:t>
      </w:r>
      <w:r>
        <w:rPr>
          <w:i/>
        </w:rPr>
        <w:t>IAB type 2-O</w:t>
      </w:r>
    </w:p>
    <w:bookmarkEnd w:id="48"/>
    <w:p>
      <w:pPr>
        <w:rPr>
          <w:lang w:eastAsia="zh-CN"/>
        </w:rPr>
      </w:pPr>
      <w:r>
        <w:rPr>
          <w:lang w:eastAsia="zh-CN"/>
        </w:rPr>
        <w:t xml:space="preserve">For an </w:t>
      </w:r>
      <w:r>
        <w:rPr>
          <w:i/>
          <w:lang w:eastAsia="zh-CN"/>
        </w:rPr>
        <w:t>IAB-DU type 1-O</w:t>
      </w:r>
      <w:r>
        <w:rPr>
          <w:lang w:eastAsia="zh-CN"/>
        </w:rPr>
        <w:t xml:space="preserve"> the transceiver unit array must contain at least 8 transmitter units and at least 8 receiver units. Transmitter units and receiver units may be combined into transceiver units.</w:t>
      </w:r>
      <w:del w:id="69" w:author="10164284" w:date="2020-10-22T17:35:48Z">
        <w:r>
          <w:rPr>
            <w:rFonts w:eastAsia="MS Mincho"/>
            <w:highlight w:val="yellow"/>
            <w:rPrChange w:id="70" w:author="10164284" w:date="2020-10-22T17:27:05Z">
              <w:rPr>
                <w:rFonts w:eastAsia="MS Mincho"/>
              </w:rPr>
            </w:rPrChange>
          </w:rPr>
          <w:delText xml:space="preserve"> For IAB-MT the transceiver unit array must contain at least FFS transmitter units and FFS receiver units.</w:delText>
        </w:r>
      </w:del>
      <w:r>
        <w:rPr>
          <w:rFonts w:eastAsia="MS Mincho"/>
        </w:rPr>
        <w:t xml:space="preserve"> The transmitter/receiver units have the ability to transmit/receive </w:t>
      </w:r>
      <w:r>
        <w:t>parallel independent modulated symbol streams</w:t>
      </w:r>
      <w:r>
        <w:rPr>
          <w:rFonts w:eastAsia="MS Mincho"/>
        </w:rPr>
        <w:t xml:space="preserve">. </w:t>
      </w:r>
    </w:p>
    <w:p/>
    <w:p>
      <w:pPr>
        <w:pStyle w:val="3"/>
        <w:rPr>
          <w:rFonts w:eastAsiaTheme="minorEastAsia"/>
          <w:lang w:eastAsia="zh-CN"/>
        </w:rPr>
      </w:pPr>
      <w:bookmarkStart w:id="49" w:name="_Toc53185283"/>
      <w:bookmarkStart w:id="50" w:name="_Toc53185659"/>
      <w:r>
        <w:t>4.4</w:t>
      </w:r>
      <w:r>
        <w:tab/>
      </w:r>
      <w:r>
        <w:rPr>
          <w:rFonts w:hint="eastAsia" w:eastAsiaTheme="minorEastAsia"/>
          <w:lang w:eastAsia="zh-CN"/>
        </w:rPr>
        <w:t>IAB</w:t>
      </w:r>
      <w:r>
        <w:t xml:space="preserve"> classes</w:t>
      </w:r>
      <w:bookmarkEnd w:id="44"/>
      <w:bookmarkEnd w:id="45"/>
      <w:bookmarkEnd w:id="49"/>
      <w:bookmarkEnd w:id="50"/>
    </w:p>
    <w:p>
      <w:pPr>
        <w:pStyle w:val="4"/>
      </w:pPr>
      <w:bookmarkStart w:id="51" w:name="_Toc53185284"/>
      <w:bookmarkStart w:id="52" w:name="_Toc53185660"/>
      <w:r>
        <w:rPr>
          <w:rFonts w:hint="eastAsia"/>
        </w:rPr>
        <w:t>4.4.1</w:t>
      </w:r>
      <w:r>
        <w:rPr>
          <w:rFonts w:hint="eastAsia"/>
        </w:rPr>
        <w:tab/>
      </w:r>
      <w:r>
        <w:t>IAB-DU classes</w:t>
      </w:r>
      <w:bookmarkEnd w:id="51"/>
      <w:bookmarkEnd w:id="52"/>
    </w:p>
    <w:p>
      <w:bookmarkStart w:id="53" w:name="_Hlk487019015"/>
      <w:bookmarkStart w:id="54" w:name="_Hlk497643052"/>
      <w:r>
        <w:t xml:space="preserve">The requirements in this specification apply to Wide Area IAB-DU, Medium Range IAB-DU and Local Area IAB-DU unless otherwise stated. The associated deployment scenarios for each class are exactly the same for IAB-DU with and without connectors. </w:t>
      </w:r>
    </w:p>
    <w:bookmarkEnd w:id="53"/>
    <w:p>
      <w:r>
        <w:t xml:space="preserve">For IAB </w:t>
      </w:r>
      <w:r>
        <w:rPr>
          <w:i/>
        </w:rPr>
        <w:t>type 1-O</w:t>
      </w:r>
      <w:r>
        <w:t xml:space="preserve"> and </w:t>
      </w:r>
      <w:r>
        <w:rPr>
          <w:i/>
          <w:iCs/>
          <w:rPrChange w:id="71" w:author="10164284" w:date="2020-10-22T17:37:56Z">
            <w:rPr/>
          </w:rPrChange>
        </w:rPr>
        <w:t>2-O</w:t>
      </w:r>
      <w:r>
        <w:rPr>
          <w:lang w:eastAsia="zh-CN"/>
        </w:rPr>
        <w:t>, IAB-DU classes</w:t>
      </w:r>
      <w:r>
        <w:t xml:space="preserve"> are defined as indicated below:</w:t>
      </w:r>
    </w:p>
    <w:p>
      <w:pPr>
        <w:pStyle w:val="89"/>
      </w:pPr>
      <w:r>
        <w:t>-</w:t>
      </w:r>
      <w:r>
        <w:tab/>
      </w:r>
      <w:r>
        <w:t>Wide Area IAB-DU are characterised by requirements derived from Macro Cell scenarios with a BS to UE minimum distance along the ground equal to 35 m.</w:t>
      </w:r>
    </w:p>
    <w:p>
      <w:pPr>
        <w:pStyle w:val="89"/>
      </w:pPr>
      <w:r>
        <w:t>-</w:t>
      </w:r>
      <w:r>
        <w:tab/>
      </w:r>
      <w:r>
        <w:t>Medium Range IAB-DU are characterised by requirements derived from Micro Cell scenarios with a BS to UE minimum distance along the ground equal to 5 m.</w:t>
      </w:r>
    </w:p>
    <w:p>
      <w:pPr>
        <w:pStyle w:val="89"/>
      </w:pPr>
      <w:r>
        <w:t>-</w:t>
      </w:r>
      <w:r>
        <w:tab/>
      </w:r>
      <w:r>
        <w:t>Local Area IAB-DU are characterised by requirements derived from Pico Cell scenarios with a BS to UE minimum distance along the ground equal to 2 m.</w:t>
      </w:r>
    </w:p>
    <w:p>
      <w:r>
        <w:t xml:space="preserve">For </w:t>
      </w:r>
      <w:r>
        <w:rPr>
          <w:i/>
        </w:rPr>
        <w:t xml:space="preserve">IAB type </w:t>
      </w:r>
      <w:r>
        <w:rPr>
          <w:i/>
          <w:iCs/>
          <w:rPrChange w:id="72" w:author="10164284" w:date="2020-10-22T17:38:00Z">
            <w:rPr/>
          </w:rPrChange>
        </w:rPr>
        <w:t>1-H</w:t>
      </w:r>
      <w:r>
        <w:rPr>
          <w:lang w:eastAsia="zh-CN"/>
        </w:rPr>
        <w:t>, IAB-DU classes</w:t>
      </w:r>
      <w:r>
        <w:t xml:space="preserve"> are defined as indicated below:</w:t>
      </w:r>
    </w:p>
    <w:p>
      <w:pPr>
        <w:pStyle w:val="89"/>
      </w:pPr>
      <w:r>
        <w:t>-</w:t>
      </w:r>
      <w:r>
        <w:tab/>
      </w:r>
      <w:r>
        <w:t>Wide Area IAB-DU are characterised by requirements derived from Macro Cell scenarios with a BS to UE minimum coupling loss equal to 70 dB.</w:t>
      </w:r>
    </w:p>
    <w:p>
      <w:pPr>
        <w:pStyle w:val="89"/>
      </w:pPr>
      <w:r>
        <w:t>-</w:t>
      </w:r>
      <w:r>
        <w:tab/>
      </w:r>
      <w:r>
        <w:t>Medium Range IAB-DU are characterised by requirements derived from Micro Cell scenarios with a BS to UE minimum coupling loss equals to 53 dB.</w:t>
      </w:r>
    </w:p>
    <w:p>
      <w:pPr>
        <w:pStyle w:val="89"/>
      </w:pPr>
      <w:r>
        <w:t>-</w:t>
      </w:r>
      <w:r>
        <w:tab/>
      </w:r>
      <w:r>
        <w:t>Local Area IAB-DU are characterised by requirements derived from Pico Cell scenarios with a BS to UE minimum coupling loss equal to 45 dB.</w:t>
      </w:r>
      <w:bookmarkEnd w:id="54"/>
    </w:p>
    <w:p>
      <w:pPr>
        <w:rPr>
          <w:lang w:eastAsia="en-US"/>
        </w:rPr>
      </w:pPr>
    </w:p>
    <w:p>
      <w:pPr>
        <w:pStyle w:val="4"/>
      </w:pPr>
      <w:bookmarkStart w:id="55" w:name="_Toc53185661"/>
      <w:bookmarkStart w:id="56" w:name="_Toc53185285"/>
      <w:r>
        <w:rPr>
          <w:rFonts w:hint="eastAsia"/>
        </w:rPr>
        <w:t>4.4.</w:t>
      </w:r>
      <w:r>
        <w:t>2</w:t>
      </w:r>
      <w:r>
        <w:rPr>
          <w:rFonts w:hint="eastAsia"/>
        </w:rPr>
        <w:tab/>
      </w:r>
      <w:r>
        <w:t>IAB-MT classes</w:t>
      </w:r>
      <w:bookmarkEnd w:id="55"/>
      <w:bookmarkEnd w:id="56"/>
    </w:p>
    <w:p>
      <w:pPr>
        <w:rPr>
          <w:iCs/>
        </w:rPr>
      </w:pPr>
      <w:r>
        <w:rPr>
          <w:iCs/>
        </w:rPr>
        <w:t xml:space="preserve">The requirements in this specification apply to Wide Area IAB-MT and Local Area IAB-MT classes unless otherwise stated. </w:t>
      </w:r>
    </w:p>
    <w:p>
      <w:pPr>
        <w:rPr>
          <w:iCs/>
        </w:rPr>
      </w:pPr>
      <w:r>
        <w:rPr>
          <w:iCs/>
        </w:rPr>
        <w:t xml:space="preserve">For </w:t>
      </w:r>
      <w:r>
        <w:rPr>
          <w:i/>
          <w:iCs w:val="0"/>
          <w:rPrChange w:id="73" w:author="10164284" w:date="2020-10-22T17:38:24Z">
            <w:rPr>
              <w:iCs/>
            </w:rPr>
          </w:rPrChange>
        </w:rPr>
        <w:t>IAB type 1-H</w:t>
      </w:r>
      <w:r>
        <w:rPr>
          <w:iCs/>
        </w:rPr>
        <w:t xml:space="preserve">, </w:t>
      </w:r>
      <w:r>
        <w:rPr>
          <w:i/>
          <w:iCs w:val="0"/>
          <w:rPrChange w:id="74" w:author="10164284" w:date="2020-10-22T17:38:27Z">
            <w:rPr>
              <w:iCs/>
            </w:rPr>
          </w:rPrChange>
        </w:rPr>
        <w:t>1-O</w:t>
      </w:r>
      <w:r>
        <w:rPr>
          <w:iCs/>
        </w:rPr>
        <w:t xml:space="preserve">, and </w:t>
      </w:r>
      <w:r>
        <w:rPr>
          <w:i/>
          <w:iCs w:val="0"/>
          <w:rPrChange w:id="75" w:author="10164284" w:date="2020-10-22T17:38:32Z">
            <w:rPr>
              <w:iCs/>
            </w:rPr>
          </w:rPrChange>
        </w:rPr>
        <w:t>2-O</w:t>
      </w:r>
      <w:r>
        <w:rPr>
          <w:iCs/>
          <w:lang w:eastAsia="zh-CN"/>
        </w:rPr>
        <w:t>, IAB-MT classes</w:t>
      </w:r>
      <w:r>
        <w:rPr>
          <w:iCs/>
        </w:rPr>
        <w:t xml:space="preserve"> are defined as indicated below:</w:t>
      </w:r>
    </w:p>
    <w:p>
      <w:pPr>
        <w:pStyle w:val="89"/>
      </w:pPr>
      <w:r>
        <w:t>-</w:t>
      </w:r>
      <w:r>
        <w:tab/>
      </w:r>
      <w:r>
        <w:t>Wide Area IAB-MT are characterised by requirements derived from Macro Cell and</w:t>
      </w:r>
      <w:r>
        <w:rPr>
          <w:lang w:eastAsia="zh-CN"/>
        </w:rPr>
        <w:t>/or</w:t>
      </w:r>
      <w:r>
        <w:t xml:space="preserve"> Micro Cell scenarios.</w:t>
      </w:r>
    </w:p>
    <w:p>
      <w:pPr>
        <w:pStyle w:val="89"/>
      </w:pPr>
      <w:r>
        <w:t>-</w:t>
      </w:r>
      <w:r>
        <w:tab/>
      </w:r>
      <w:r>
        <w:t xml:space="preserve">Local Area IAB-MT are characterised by requirements derived from Pico Cell and </w:t>
      </w:r>
      <w:r>
        <w:rPr>
          <w:lang w:eastAsia="zh-CN"/>
        </w:rPr>
        <w:t xml:space="preserve">/or </w:t>
      </w:r>
      <w:r>
        <w:t>Micro Cell scenarios.</w:t>
      </w:r>
    </w:p>
    <w:p>
      <w:pPr>
        <w:rPr>
          <w:i/>
        </w:rPr>
      </w:pPr>
    </w:p>
    <w:p>
      <w:pPr>
        <w:pStyle w:val="3"/>
      </w:pPr>
      <w:bookmarkStart w:id="57" w:name="_Toc53185286"/>
      <w:bookmarkStart w:id="58" w:name="_Toc13080128"/>
      <w:bookmarkStart w:id="59" w:name="_Toc53185662"/>
      <w:bookmarkStart w:id="60" w:name="_Toc18916155"/>
      <w:r>
        <w:t>4.5</w:t>
      </w:r>
      <w:r>
        <w:tab/>
      </w:r>
      <w:r>
        <w:t>Regional requirements</w:t>
      </w:r>
      <w:bookmarkEnd w:id="57"/>
      <w:bookmarkEnd w:id="58"/>
      <w:bookmarkEnd w:id="59"/>
      <w:bookmarkEnd w:id="60"/>
    </w:p>
    <w:p>
      <w:pPr>
        <w:pStyle w:val="107"/>
        <w:rPr>
          <w:i w:val="0"/>
          <w:iCs/>
          <w:color w:val="auto"/>
        </w:rPr>
      </w:pPr>
      <w:r>
        <w:rPr>
          <w:i w:val="0"/>
          <w:iCs/>
          <w:color w:val="auto"/>
        </w:rPr>
        <w:t>Void</w:t>
      </w:r>
    </w:p>
    <w:p>
      <w:pPr>
        <w:pStyle w:val="3"/>
      </w:pPr>
      <w:bookmarkStart w:id="61" w:name="_Toc53185287"/>
      <w:bookmarkStart w:id="62" w:name="_Toc53185663"/>
      <w:bookmarkStart w:id="63" w:name="_Toc13080129"/>
      <w:bookmarkStart w:id="64" w:name="_Toc18916156"/>
      <w:r>
        <w:t>4.6</w:t>
      </w:r>
      <w:r>
        <w:tab/>
      </w:r>
      <w:r>
        <w:t>Applicability of requirements</w:t>
      </w:r>
      <w:bookmarkEnd w:id="61"/>
      <w:bookmarkEnd w:id="62"/>
      <w:bookmarkEnd w:id="63"/>
      <w:bookmarkEnd w:id="64"/>
    </w:p>
    <w:p>
      <w:bookmarkStart w:id="65" w:name="_Toc13080130"/>
      <w:bookmarkStart w:id="66" w:name="_Toc18916157"/>
    </w:p>
    <w:p>
      <w:r>
        <w:t xml:space="preserve">In table 4.6-1, the requirement applicability for each </w:t>
      </w:r>
      <w:r>
        <w:rPr>
          <w:i/>
        </w:rPr>
        <w:t xml:space="preserve">requirement set </w:t>
      </w:r>
      <w:r>
        <w:rPr>
          <w:iCs/>
        </w:rPr>
        <w:t>of IAB-DUs</w:t>
      </w:r>
      <w:r>
        <w:t xml:space="preserve"> is defined. In table 4.6-2, the requirement applicability for each </w:t>
      </w:r>
      <w:r>
        <w:rPr>
          <w:i/>
        </w:rPr>
        <w:t xml:space="preserve">requirement set </w:t>
      </w:r>
      <w:r>
        <w:rPr>
          <w:iCs/>
        </w:rPr>
        <w:t>of IAB-MTs</w:t>
      </w:r>
      <w:r>
        <w:t xml:space="preserve"> is defined. For each requirement, the applicable requirement clause in the specification is identified. Requirements not included in a </w:t>
      </w:r>
      <w:r>
        <w:rPr>
          <w:i/>
        </w:rPr>
        <w:t>requirement set</w:t>
      </w:r>
      <w:r>
        <w:t xml:space="preserve"> is marked not applicable (NA).</w:t>
      </w:r>
    </w:p>
    <w:p>
      <w:pPr>
        <w:pStyle w:val="91"/>
      </w:pPr>
      <w:r>
        <w:t xml:space="preserve">Table 4.6-1: </w:t>
      </w:r>
      <w:r>
        <w:rPr>
          <w:i w:val="0"/>
          <w:iCs/>
          <w:rPrChange w:id="76" w:author="10164284" w:date="2020-10-22T18:32:32Z">
            <w:rPr>
              <w:i/>
            </w:rPr>
          </w:rPrChange>
        </w:rPr>
        <w:t>Requirement set</w:t>
      </w:r>
      <w:r>
        <w:rPr>
          <w:iCs/>
          <w:rPrChange w:id="77" w:author="10164284" w:date="2020-10-22T18:32:32Z">
            <w:rPr/>
          </w:rPrChange>
        </w:rPr>
        <w:t xml:space="preserve"> </w:t>
      </w:r>
      <w:r>
        <w:t>applicability for IAB-DUs</w:t>
      </w:r>
    </w:p>
    <w:tbl>
      <w:tblPr>
        <w:tblStyle w:val="52"/>
        <w:tblW w:w="7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78" w:author="10164284" w:date="2020-10-22T17:38:51Z">
          <w:tblPr>
            <w:tblStyle w:val="52"/>
            <w:tblW w:w="745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972"/>
        <w:gridCol w:w="1415"/>
        <w:gridCol w:w="1533"/>
        <w:gridCol w:w="1533"/>
        <w:tblGridChange w:id="79">
          <w:tblGrid>
            <w:gridCol w:w="2972"/>
            <w:gridCol w:w="1415"/>
            <w:gridCol w:w="1533"/>
            <w:gridCol w:w="15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81" w:author="10164284" w:date="2020-10-22T17:38:51Z">
              <w:tcPr>
                <w:tcW w:w="2972" w:type="dxa"/>
                <w:shd w:val="clear" w:color="auto" w:fill="auto"/>
              </w:tcPr>
            </w:tcPrChange>
          </w:tcPr>
          <w:p>
            <w:pPr>
              <w:pStyle w:val="82"/>
              <w:rPr>
                <w:lang w:eastAsia="ja-JP"/>
              </w:rPr>
            </w:pPr>
            <w:r>
              <w:rPr>
                <w:lang w:eastAsia="ja-JP"/>
              </w:rPr>
              <w:t>Requirement</w:t>
            </w:r>
          </w:p>
        </w:tc>
        <w:tc>
          <w:tcPr>
            <w:tcW w:w="1415" w:type="dxa"/>
            <w:shd w:val="clear" w:color="auto" w:fill="auto"/>
            <w:tcPrChange w:id="82" w:author="10164284" w:date="2020-10-22T17:38:51Z">
              <w:tcPr>
                <w:tcW w:w="1415" w:type="dxa"/>
                <w:shd w:val="clear" w:color="auto" w:fill="auto"/>
              </w:tcPr>
            </w:tcPrChange>
          </w:tcPr>
          <w:p>
            <w:pPr>
              <w:pStyle w:val="82"/>
              <w:rPr>
                <w:rFonts w:cs="Arial"/>
                <w:szCs w:val="18"/>
                <w:lang w:eastAsia="ja-JP"/>
                <w:rPrChange w:id="83" w:author="10164284" w:date="2020-10-22T18:18:37Z">
                  <w:rPr>
                    <w:lang w:eastAsia="ja-JP"/>
                  </w:rPr>
                </w:rPrChange>
              </w:rPr>
            </w:pPr>
            <w:r>
              <w:rPr>
                <w:rFonts w:ascii="Arial" w:hAnsi="Arial" w:cs="Arial"/>
                <w:i/>
                <w:sz w:val="18"/>
                <w:szCs w:val="18"/>
                <w:lang w:eastAsia="ja-JP"/>
                <w:rPrChange w:id="84" w:author="10164284" w:date="2020-10-22T18:18:37Z">
                  <w:rPr>
                    <w:rFonts w:ascii="Times New Roman" w:hAnsi="Times New Roman"/>
                    <w:i/>
                    <w:sz w:val="20"/>
                    <w:lang w:eastAsia="ja-JP"/>
                  </w:rPr>
                </w:rPrChange>
              </w:rPr>
              <w:t>IAB-DU type 1-H</w:t>
            </w:r>
          </w:p>
        </w:tc>
        <w:tc>
          <w:tcPr>
            <w:tcW w:w="1533" w:type="dxa"/>
            <w:tcBorders>
              <w:bottom w:val="single" w:color="auto" w:sz="4" w:space="0"/>
            </w:tcBorders>
            <w:tcPrChange w:id="85" w:author="10164284" w:date="2020-10-22T17:38:51Z">
              <w:tcPr>
                <w:tcW w:w="1533" w:type="dxa"/>
                <w:tcBorders>
                  <w:bottom w:val="single" w:color="auto" w:sz="4" w:space="0"/>
                </w:tcBorders>
              </w:tcPr>
            </w:tcPrChange>
          </w:tcPr>
          <w:p>
            <w:pPr>
              <w:pStyle w:val="82"/>
              <w:rPr>
                <w:rFonts w:cs="Arial"/>
                <w:szCs w:val="18"/>
                <w:lang w:eastAsia="ja-JP"/>
                <w:rPrChange w:id="86" w:author="10164284" w:date="2020-10-22T18:18:37Z">
                  <w:rPr>
                    <w:lang w:eastAsia="ja-JP"/>
                  </w:rPr>
                </w:rPrChange>
              </w:rPr>
            </w:pPr>
            <w:r>
              <w:rPr>
                <w:rFonts w:ascii="Arial" w:hAnsi="Arial" w:cs="Arial"/>
                <w:i/>
                <w:sz w:val="18"/>
                <w:szCs w:val="18"/>
                <w:lang w:eastAsia="ja-JP"/>
                <w:rPrChange w:id="87" w:author="10164284" w:date="2020-10-22T18:18:37Z">
                  <w:rPr>
                    <w:rFonts w:ascii="Times New Roman" w:hAnsi="Times New Roman"/>
                    <w:i/>
                    <w:sz w:val="20"/>
                    <w:lang w:eastAsia="ja-JP"/>
                  </w:rPr>
                </w:rPrChange>
              </w:rPr>
              <w:t>IAB-DU type 1-O</w:t>
            </w:r>
          </w:p>
        </w:tc>
        <w:tc>
          <w:tcPr>
            <w:tcW w:w="1533" w:type="dxa"/>
            <w:tcBorders>
              <w:bottom w:val="single" w:color="auto" w:sz="4" w:space="0"/>
            </w:tcBorders>
            <w:tcPrChange w:id="88" w:author="10164284" w:date="2020-10-22T17:38:51Z">
              <w:tcPr>
                <w:tcW w:w="1533" w:type="dxa"/>
                <w:tcBorders>
                  <w:bottom w:val="single" w:color="auto" w:sz="4" w:space="0"/>
                </w:tcBorders>
              </w:tcPr>
            </w:tcPrChange>
          </w:tcPr>
          <w:p>
            <w:pPr>
              <w:pStyle w:val="82"/>
              <w:rPr>
                <w:rFonts w:cs="Arial"/>
                <w:szCs w:val="18"/>
                <w:lang w:eastAsia="ja-JP"/>
                <w:rPrChange w:id="89" w:author="10164284" w:date="2020-10-22T18:18:37Z">
                  <w:rPr>
                    <w:lang w:eastAsia="ja-JP"/>
                  </w:rPr>
                </w:rPrChange>
              </w:rPr>
            </w:pPr>
            <w:r>
              <w:rPr>
                <w:rFonts w:ascii="Arial" w:hAnsi="Arial" w:cs="Arial"/>
                <w:i/>
                <w:sz w:val="18"/>
                <w:szCs w:val="18"/>
                <w:lang w:eastAsia="ja-JP"/>
                <w:rPrChange w:id="90" w:author="10164284" w:date="2020-10-22T18:18:37Z">
                  <w:rPr>
                    <w:rFonts w:ascii="Times New Roman" w:hAnsi="Times New Roman"/>
                    <w:i/>
                    <w:sz w:val="20"/>
                    <w:lang w:eastAsia="ja-JP"/>
                  </w:rPr>
                </w:rPrChange>
              </w:rPr>
              <w:t>IAB-DU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92" w:author="10164284" w:date="2020-10-22T17:38:51Z">
              <w:tcPr>
                <w:tcW w:w="2972" w:type="dxa"/>
                <w:shd w:val="clear" w:color="auto" w:fill="auto"/>
              </w:tcPr>
            </w:tcPrChange>
          </w:tcPr>
          <w:p>
            <w:pPr>
              <w:pStyle w:val="83"/>
              <w:rPr>
                <w:lang w:eastAsia="ja-JP"/>
              </w:rPr>
            </w:pPr>
            <w:r>
              <w:rPr>
                <w:lang w:eastAsia="ja-JP"/>
              </w:rPr>
              <w:t>Output power</w:t>
            </w:r>
          </w:p>
        </w:tc>
        <w:tc>
          <w:tcPr>
            <w:tcW w:w="1415" w:type="dxa"/>
            <w:shd w:val="clear" w:color="auto" w:fill="auto"/>
            <w:tcPrChange w:id="93" w:author="10164284" w:date="2020-10-22T17:38:51Z">
              <w:tcPr>
                <w:tcW w:w="1415" w:type="dxa"/>
                <w:shd w:val="clear" w:color="auto" w:fill="auto"/>
              </w:tcPr>
            </w:tcPrChange>
          </w:tcPr>
          <w:p>
            <w:pPr>
              <w:pStyle w:val="83"/>
              <w:rPr>
                <w:lang w:eastAsia="ja-JP"/>
              </w:rPr>
            </w:pPr>
            <w:r>
              <w:rPr>
                <w:lang w:eastAsia="ja-JP"/>
              </w:rPr>
              <w:t>6.2</w:t>
            </w:r>
          </w:p>
        </w:tc>
        <w:tc>
          <w:tcPr>
            <w:tcW w:w="1533" w:type="dxa"/>
            <w:tcBorders>
              <w:bottom w:val="nil"/>
            </w:tcBorders>
            <w:shd w:val="clear" w:color="auto" w:fill="auto"/>
            <w:tcPrChange w:id="94" w:author="10164284" w:date="2020-10-22T17:38:51Z">
              <w:tcPr>
                <w:tcW w:w="1533" w:type="dxa"/>
                <w:tcBorders>
                  <w:bottom w:val="nil"/>
                </w:tcBorders>
                <w:shd w:val="clear" w:color="auto" w:fill="auto"/>
              </w:tcPr>
            </w:tcPrChange>
          </w:tcPr>
          <w:p>
            <w:pPr>
              <w:pStyle w:val="83"/>
              <w:rPr>
                <w:lang w:eastAsia="ja-JP"/>
              </w:rPr>
            </w:pPr>
            <w:r>
              <w:rPr>
                <w:lang w:eastAsia="ja-JP"/>
              </w:rPr>
              <w:t>NA</w:t>
            </w:r>
          </w:p>
        </w:tc>
        <w:tc>
          <w:tcPr>
            <w:tcW w:w="1533" w:type="dxa"/>
            <w:tcBorders>
              <w:bottom w:val="nil"/>
            </w:tcBorders>
            <w:shd w:val="clear" w:color="auto" w:fill="auto"/>
            <w:tcPrChange w:id="95" w:author="10164284" w:date="2020-10-22T17:38:51Z">
              <w:tcPr>
                <w:tcW w:w="1533" w:type="dxa"/>
                <w:tcBorders>
                  <w:bottom w:val="nil"/>
                </w:tcBorders>
                <w:shd w:val="clear" w:color="auto" w:fill="auto"/>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97" w:author="10164284" w:date="2020-10-22T17:38:51Z">
              <w:tcPr>
                <w:tcW w:w="2972" w:type="dxa"/>
                <w:shd w:val="clear" w:color="auto" w:fill="auto"/>
              </w:tcPr>
            </w:tcPrChange>
          </w:tcPr>
          <w:p>
            <w:pPr>
              <w:pStyle w:val="83"/>
              <w:rPr>
                <w:lang w:eastAsia="ja-JP"/>
              </w:rPr>
            </w:pPr>
            <w:r>
              <w:rPr>
                <w:lang w:eastAsia="ja-JP"/>
              </w:rPr>
              <w:t xml:space="preserve">Output power dynamics </w:t>
            </w:r>
          </w:p>
        </w:tc>
        <w:tc>
          <w:tcPr>
            <w:tcW w:w="1415" w:type="dxa"/>
            <w:shd w:val="clear" w:color="auto" w:fill="auto"/>
            <w:tcPrChange w:id="98" w:author="10164284" w:date="2020-10-22T17:38:51Z">
              <w:tcPr>
                <w:tcW w:w="1415" w:type="dxa"/>
                <w:shd w:val="clear" w:color="auto" w:fill="auto"/>
              </w:tcPr>
            </w:tcPrChange>
          </w:tcPr>
          <w:p>
            <w:pPr>
              <w:pStyle w:val="83"/>
              <w:rPr>
                <w:lang w:eastAsia="ja-JP"/>
              </w:rPr>
            </w:pPr>
            <w:r>
              <w:rPr>
                <w:lang w:eastAsia="ja-JP"/>
              </w:rPr>
              <w:t>6.3</w:t>
            </w:r>
          </w:p>
        </w:tc>
        <w:tc>
          <w:tcPr>
            <w:tcW w:w="1533" w:type="dxa"/>
            <w:tcBorders>
              <w:top w:val="nil"/>
              <w:bottom w:val="nil"/>
            </w:tcBorders>
            <w:shd w:val="clear" w:color="auto" w:fill="auto"/>
            <w:tcPrChange w:id="9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0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02" w:author="10164284" w:date="2020-10-22T17:38:51Z">
              <w:tcPr>
                <w:tcW w:w="2972" w:type="dxa"/>
                <w:shd w:val="clear" w:color="auto" w:fill="auto"/>
              </w:tcPr>
            </w:tcPrChange>
          </w:tcPr>
          <w:p>
            <w:pPr>
              <w:pStyle w:val="83"/>
              <w:rPr>
                <w:lang w:eastAsia="ja-JP"/>
              </w:rPr>
            </w:pPr>
            <w:r>
              <w:rPr>
                <w:lang w:eastAsia="ja-JP"/>
              </w:rPr>
              <w:t xml:space="preserve">Transmit ON/OFF power </w:t>
            </w:r>
          </w:p>
        </w:tc>
        <w:tc>
          <w:tcPr>
            <w:tcW w:w="1415" w:type="dxa"/>
            <w:shd w:val="clear" w:color="auto" w:fill="auto"/>
            <w:tcPrChange w:id="103" w:author="10164284" w:date="2020-10-22T17:38:51Z">
              <w:tcPr>
                <w:tcW w:w="1415" w:type="dxa"/>
                <w:shd w:val="clear" w:color="auto" w:fill="auto"/>
              </w:tcPr>
            </w:tcPrChange>
          </w:tcPr>
          <w:p>
            <w:pPr>
              <w:pStyle w:val="83"/>
              <w:rPr>
                <w:lang w:eastAsia="ja-JP"/>
              </w:rPr>
            </w:pPr>
            <w:r>
              <w:rPr>
                <w:lang w:eastAsia="ja-JP"/>
              </w:rPr>
              <w:t>6.4</w:t>
            </w:r>
          </w:p>
        </w:tc>
        <w:tc>
          <w:tcPr>
            <w:tcW w:w="1533" w:type="dxa"/>
            <w:tcBorders>
              <w:top w:val="nil"/>
              <w:bottom w:val="nil"/>
            </w:tcBorders>
            <w:shd w:val="clear" w:color="auto" w:fill="auto"/>
            <w:tcPrChange w:id="104"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05"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07" w:author="10164284" w:date="2020-10-22T17:38:51Z">
              <w:tcPr>
                <w:tcW w:w="2972" w:type="dxa"/>
                <w:shd w:val="clear" w:color="auto" w:fill="auto"/>
              </w:tcPr>
            </w:tcPrChange>
          </w:tcPr>
          <w:p>
            <w:pPr>
              <w:pStyle w:val="83"/>
              <w:rPr>
                <w:lang w:eastAsia="ja-JP"/>
              </w:rPr>
            </w:pPr>
            <w:r>
              <w:rPr>
                <w:lang w:eastAsia="ja-JP"/>
              </w:rPr>
              <w:t>Transmitted signal quality</w:t>
            </w:r>
          </w:p>
        </w:tc>
        <w:tc>
          <w:tcPr>
            <w:tcW w:w="1415" w:type="dxa"/>
            <w:shd w:val="clear" w:color="auto" w:fill="auto"/>
            <w:tcPrChange w:id="108" w:author="10164284" w:date="2020-10-22T17:38:51Z">
              <w:tcPr>
                <w:tcW w:w="1415" w:type="dxa"/>
                <w:shd w:val="clear" w:color="auto" w:fill="auto"/>
              </w:tcPr>
            </w:tcPrChange>
          </w:tcPr>
          <w:p>
            <w:pPr>
              <w:pStyle w:val="83"/>
              <w:rPr>
                <w:lang w:eastAsia="ja-JP"/>
              </w:rPr>
            </w:pPr>
            <w:r>
              <w:rPr>
                <w:lang w:eastAsia="ja-JP"/>
              </w:rPr>
              <w:t>6.5</w:t>
            </w:r>
          </w:p>
        </w:tc>
        <w:tc>
          <w:tcPr>
            <w:tcW w:w="1533" w:type="dxa"/>
            <w:tcBorders>
              <w:top w:val="nil"/>
              <w:bottom w:val="nil"/>
            </w:tcBorders>
            <w:shd w:val="clear" w:color="auto" w:fill="auto"/>
            <w:tcPrChange w:id="10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1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12" w:author="10164284" w:date="2020-10-22T17:38:51Z">
              <w:tcPr>
                <w:tcW w:w="2972" w:type="dxa"/>
                <w:shd w:val="clear" w:color="auto" w:fill="auto"/>
              </w:tcPr>
            </w:tcPrChange>
          </w:tcPr>
          <w:p>
            <w:pPr>
              <w:pStyle w:val="83"/>
              <w:rPr>
                <w:lang w:eastAsia="ja-JP"/>
              </w:rPr>
            </w:pPr>
            <w:r>
              <w:rPr>
                <w:lang w:eastAsia="ja-JP"/>
              </w:rPr>
              <w:t>Occupied bandwidth</w:t>
            </w:r>
          </w:p>
        </w:tc>
        <w:tc>
          <w:tcPr>
            <w:tcW w:w="1415" w:type="dxa"/>
            <w:shd w:val="clear" w:color="auto" w:fill="auto"/>
            <w:tcPrChange w:id="113" w:author="10164284" w:date="2020-10-22T17:38:51Z">
              <w:tcPr>
                <w:tcW w:w="1415" w:type="dxa"/>
                <w:shd w:val="clear" w:color="auto" w:fill="auto"/>
              </w:tcPr>
            </w:tcPrChange>
          </w:tcPr>
          <w:p>
            <w:pPr>
              <w:pStyle w:val="83"/>
              <w:rPr>
                <w:lang w:eastAsia="ja-JP"/>
              </w:rPr>
            </w:pPr>
            <w:r>
              <w:rPr>
                <w:lang w:eastAsia="ja-JP"/>
              </w:rPr>
              <w:t>6.6.2</w:t>
            </w:r>
          </w:p>
        </w:tc>
        <w:tc>
          <w:tcPr>
            <w:tcW w:w="1533" w:type="dxa"/>
            <w:tcBorders>
              <w:top w:val="nil"/>
              <w:bottom w:val="nil"/>
            </w:tcBorders>
            <w:shd w:val="clear" w:color="auto" w:fill="auto"/>
            <w:tcPrChange w:id="114"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15"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17" w:author="10164284" w:date="2020-10-22T17:38:51Z">
              <w:tcPr>
                <w:tcW w:w="2972" w:type="dxa"/>
                <w:shd w:val="clear" w:color="auto" w:fill="auto"/>
              </w:tcPr>
            </w:tcPrChange>
          </w:tcPr>
          <w:p>
            <w:pPr>
              <w:pStyle w:val="83"/>
              <w:rPr>
                <w:lang w:eastAsia="ja-JP"/>
              </w:rPr>
            </w:pPr>
            <w:r>
              <w:rPr>
                <w:lang w:eastAsia="ja-JP"/>
              </w:rPr>
              <w:t>ACLR</w:t>
            </w:r>
          </w:p>
        </w:tc>
        <w:tc>
          <w:tcPr>
            <w:tcW w:w="1415" w:type="dxa"/>
            <w:shd w:val="clear" w:color="auto" w:fill="auto"/>
            <w:tcPrChange w:id="118" w:author="10164284" w:date="2020-10-22T17:38:51Z">
              <w:tcPr>
                <w:tcW w:w="1415" w:type="dxa"/>
                <w:shd w:val="clear" w:color="auto" w:fill="auto"/>
              </w:tcPr>
            </w:tcPrChange>
          </w:tcPr>
          <w:p>
            <w:pPr>
              <w:pStyle w:val="83"/>
              <w:rPr>
                <w:lang w:eastAsia="ja-JP"/>
              </w:rPr>
            </w:pPr>
            <w:r>
              <w:rPr>
                <w:lang w:eastAsia="ja-JP"/>
              </w:rPr>
              <w:t>6.6.3</w:t>
            </w:r>
          </w:p>
        </w:tc>
        <w:tc>
          <w:tcPr>
            <w:tcW w:w="1533" w:type="dxa"/>
            <w:tcBorders>
              <w:top w:val="nil"/>
              <w:bottom w:val="nil"/>
            </w:tcBorders>
            <w:shd w:val="clear" w:color="auto" w:fill="auto"/>
            <w:tcPrChange w:id="11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2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22" w:author="10164284" w:date="2020-10-22T17:38:51Z">
              <w:tcPr>
                <w:tcW w:w="2972" w:type="dxa"/>
                <w:shd w:val="clear" w:color="auto" w:fill="auto"/>
              </w:tcPr>
            </w:tcPrChange>
          </w:tcPr>
          <w:p>
            <w:pPr>
              <w:pStyle w:val="83"/>
              <w:rPr>
                <w:lang w:eastAsia="ja-JP"/>
              </w:rPr>
            </w:pPr>
            <w:r>
              <w:rPr>
                <w:lang w:eastAsia="ja-JP"/>
              </w:rPr>
              <w:t>Operating band unwanted</w:t>
            </w:r>
          </w:p>
          <w:p>
            <w:pPr>
              <w:pStyle w:val="83"/>
              <w:rPr>
                <w:lang w:eastAsia="ja-JP"/>
              </w:rPr>
            </w:pPr>
            <w:r>
              <w:rPr>
                <w:lang w:eastAsia="ja-JP"/>
              </w:rPr>
              <w:t>emissions</w:t>
            </w:r>
          </w:p>
        </w:tc>
        <w:tc>
          <w:tcPr>
            <w:tcW w:w="1415" w:type="dxa"/>
            <w:shd w:val="clear" w:color="auto" w:fill="auto"/>
            <w:tcPrChange w:id="123" w:author="10164284" w:date="2020-10-22T17:38:51Z">
              <w:tcPr>
                <w:tcW w:w="1415" w:type="dxa"/>
                <w:shd w:val="clear" w:color="auto" w:fill="auto"/>
              </w:tcPr>
            </w:tcPrChange>
          </w:tcPr>
          <w:p>
            <w:pPr>
              <w:pStyle w:val="83"/>
              <w:rPr>
                <w:lang w:eastAsia="ja-JP"/>
              </w:rPr>
            </w:pPr>
            <w:r>
              <w:rPr>
                <w:lang w:eastAsia="ja-JP"/>
              </w:rPr>
              <w:t>6.6.4</w:t>
            </w:r>
          </w:p>
        </w:tc>
        <w:tc>
          <w:tcPr>
            <w:tcW w:w="1533" w:type="dxa"/>
            <w:tcBorders>
              <w:top w:val="nil"/>
              <w:bottom w:val="nil"/>
            </w:tcBorders>
            <w:shd w:val="clear" w:color="auto" w:fill="auto"/>
            <w:tcPrChange w:id="124"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25"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27" w:author="10164284" w:date="2020-10-22T17:38:51Z">
              <w:tcPr>
                <w:tcW w:w="2972" w:type="dxa"/>
                <w:shd w:val="clear" w:color="auto" w:fill="auto"/>
              </w:tcPr>
            </w:tcPrChange>
          </w:tcPr>
          <w:p>
            <w:pPr>
              <w:pStyle w:val="83"/>
              <w:rPr>
                <w:lang w:eastAsia="ja-JP"/>
              </w:rPr>
            </w:pPr>
            <w:r>
              <w:rPr>
                <w:lang w:eastAsia="ja-JP"/>
              </w:rPr>
              <w:t>Transmitter spurious emissions</w:t>
            </w:r>
          </w:p>
        </w:tc>
        <w:tc>
          <w:tcPr>
            <w:tcW w:w="1415" w:type="dxa"/>
            <w:shd w:val="clear" w:color="auto" w:fill="auto"/>
            <w:tcPrChange w:id="128" w:author="10164284" w:date="2020-10-22T17:38:51Z">
              <w:tcPr>
                <w:tcW w:w="1415" w:type="dxa"/>
                <w:shd w:val="clear" w:color="auto" w:fill="auto"/>
              </w:tcPr>
            </w:tcPrChange>
          </w:tcPr>
          <w:p>
            <w:pPr>
              <w:pStyle w:val="83"/>
              <w:rPr>
                <w:lang w:eastAsia="ja-JP"/>
              </w:rPr>
            </w:pPr>
            <w:r>
              <w:rPr>
                <w:lang w:eastAsia="ja-JP"/>
              </w:rPr>
              <w:t>6.6.5</w:t>
            </w:r>
          </w:p>
        </w:tc>
        <w:tc>
          <w:tcPr>
            <w:tcW w:w="1533" w:type="dxa"/>
            <w:tcBorders>
              <w:top w:val="nil"/>
              <w:bottom w:val="nil"/>
            </w:tcBorders>
            <w:shd w:val="clear" w:color="auto" w:fill="auto"/>
            <w:tcPrChange w:id="12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3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32" w:author="10164284" w:date="2020-10-22T17:38:51Z">
              <w:tcPr>
                <w:tcW w:w="2972" w:type="dxa"/>
                <w:shd w:val="clear" w:color="auto" w:fill="auto"/>
              </w:tcPr>
            </w:tcPrChange>
          </w:tcPr>
          <w:p>
            <w:pPr>
              <w:pStyle w:val="83"/>
              <w:rPr>
                <w:lang w:eastAsia="ja-JP"/>
              </w:rPr>
            </w:pPr>
            <w:r>
              <w:rPr>
                <w:lang w:eastAsia="ja-JP"/>
              </w:rPr>
              <w:t xml:space="preserve">Transmitter intermodulation </w:t>
            </w:r>
          </w:p>
        </w:tc>
        <w:tc>
          <w:tcPr>
            <w:tcW w:w="1415" w:type="dxa"/>
            <w:shd w:val="clear" w:color="auto" w:fill="auto"/>
            <w:tcPrChange w:id="133" w:author="10164284" w:date="2020-10-22T17:38:51Z">
              <w:tcPr>
                <w:tcW w:w="1415" w:type="dxa"/>
                <w:shd w:val="clear" w:color="auto" w:fill="auto"/>
              </w:tcPr>
            </w:tcPrChange>
          </w:tcPr>
          <w:p>
            <w:pPr>
              <w:pStyle w:val="83"/>
              <w:rPr>
                <w:lang w:eastAsia="ja-JP"/>
              </w:rPr>
            </w:pPr>
            <w:r>
              <w:rPr>
                <w:lang w:eastAsia="ja-JP"/>
              </w:rPr>
              <w:t>6.7</w:t>
            </w:r>
          </w:p>
        </w:tc>
        <w:tc>
          <w:tcPr>
            <w:tcW w:w="1533" w:type="dxa"/>
            <w:tcBorders>
              <w:top w:val="nil"/>
              <w:bottom w:val="nil"/>
            </w:tcBorders>
            <w:shd w:val="clear" w:color="auto" w:fill="auto"/>
            <w:tcPrChange w:id="134"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35"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37" w:author="10164284" w:date="2020-10-22T17:38:51Z">
              <w:tcPr>
                <w:tcW w:w="2972" w:type="dxa"/>
                <w:shd w:val="clear" w:color="auto" w:fill="auto"/>
              </w:tcPr>
            </w:tcPrChange>
          </w:tcPr>
          <w:p>
            <w:pPr>
              <w:pStyle w:val="83"/>
              <w:rPr>
                <w:lang w:eastAsia="ja-JP"/>
              </w:rPr>
            </w:pPr>
            <w:r>
              <w:rPr>
                <w:lang w:eastAsia="ja-JP"/>
              </w:rPr>
              <w:t>Reference sensitivity level</w:t>
            </w:r>
          </w:p>
        </w:tc>
        <w:tc>
          <w:tcPr>
            <w:tcW w:w="1415" w:type="dxa"/>
            <w:shd w:val="clear" w:color="auto" w:fill="auto"/>
            <w:tcPrChange w:id="138" w:author="10164284" w:date="2020-10-22T17:38:51Z">
              <w:tcPr>
                <w:tcW w:w="1415" w:type="dxa"/>
                <w:shd w:val="clear" w:color="auto" w:fill="auto"/>
              </w:tcPr>
            </w:tcPrChange>
          </w:tcPr>
          <w:p>
            <w:pPr>
              <w:pStyle w:val="83"/>
              <w:rPr>
                <w:lang w:eastAsia="ja-JP"/>
              </w:rPr>
            </w:pPr>
            <w:r>
              <w:rPr>
                <w:lang w:eastAsia="ja-JP"/>
              </w:rPr>
              <w:t>7.2</w:t>
            </w:r>
          </w:p>
        </w:tc>
        <w:tc>
          <w:tcPr>
            <w:tcW w:w="1533" w:type="dxa"/>
            <w:tcBorders>
              <w:top w:val="nil"/>
              <w:bottom w:val="nil"/>
            </w:tcBorders>
            <w:shd w:val="clear" w:color="auto" w:fill="auto"/>
            <w:tcPrChange w:id="13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4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42" w:author="10164284" w:date="2020-10-22T17:38:51Z">
              <w:tcPr>
                <w:tcW w:w="2972" w:type="dxa"/>
                <w:shd w:val="clear" w:color="auto" w:fill="auto"/>
              </w:tcPr>
            </w:tcPrChange>
          </w:tcPr>
          <w:p>
            <w:pPr>
              <w:pStyle w:val="83"/>
              <w:rPr>
                <w:lang w:eastAsia="ja-JP"/>
              </w:rPr>
            </w:pPr>
            <w:r>
              <w:rPr>
                <w:lang w:eastAsia="ja-JP"/>
              </w:rPr>
              <w:t xml:space="preserve">Dynamic range </w:t>
            </w:r>
          </w:p>
        </w:tc>
        <w:tc>
          <w:tcPr>
            <w:tcW w:w="1415" w:type="dxa"/>
            <w:shd w:val="clear" w:color="auto" w:fill="auto"/>
            <w:tcPrChange w:id="143" w:author="10164284" w:date="2020-10-22T17:38:51Z">
              <w:tcPr>
                <w:tcW w:w="1415" w:type="dxa"/>
                <w:shd w:val="clear" w:color="auto" w:fill="auto"/>
              </w:tcPr>
            </w:tcPrChange>
          </w:tcPr>
          <w:p>
            <w:pPr>
              <w:pStyle w:val="83"/>
              <w:rPr>
                <w:lang w:eastAsia="ja-JP"/>
              </w:rPr>
            </w:pPr>
            <w:r>
              <w:rPr>
                <w:lang w:eastAsia="ja-JP"/>
              </w:rPr>
              <w:t>7.3</w:t>
            </w:r>
          </w:p>
        </w:tc>
        <w:tc>
          <w:tcPr>
            <w:tcW w:w="1533" w:type="dxa"/>
            <w:tcBorders>
              <w:top w:val="nil"/>
              <w:bottom w:val="nil"/>
            </w:tcBorders>
            <w:shd w:val="clear" w:color="auto" w:fill="auto"/>
            <w:tcPrChange w:id="144"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45"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47" w:author="10164284" w:date="2020-10-22T17:38:51Z">
              <w:tcPr>
                <w:tcW w:w="2972" w:type="dxa"/>
                <w:shd w:val="clear" w:color="auto" w:fill="auto"/>
              </w:tcPr>
            </w:tcPrChange>
          </w:tcPr>
          <w:p>
            <w:pPr>
              <w:pStyle w:val="83"/>
              <w:rPr>
                <w:lang w:eastAsia="ja-JP"/>
              </w:rPr>
            </w:pPr>
            <w:r>
              <w:rPr>
                <w:lang w:eastAsia="ja-JP"/>
              </w:rPr>
              <w:t xml:space="preserve">In-band selectivity and blocking </w:t>
            </w:r>
          </w:p>
        </w:tc>
        <w:tc>
          <w:tcPr>
            <w:tcW w:w="1415" w:type="dxa"/>
            <w:shd w:val="clear" w:color="auto" w:fill="auto"/>
            <w:tcPrChange w:id="148" w:author="10164284" w:date="2020-10-22T17:38:51Z">
              <w:tcPr>
                <w:tcW w:w="1415" w:type="dxa"/>
                <w:shd w:val="clear" w:color="auto" w:fill="auto"/>
              </w:tcPr>
            </w:tcPrChange>
          </w:tcPr>
          <w:p>
            <w:pPr>
              <w:pStyle w:val="83"/>
              <w:rPr>
                <w:lang w:eastAsia="ja-JP"/>
              </w:rPr>
            </w:pPr>
            <w:r>
              <w:rPr>
                <w:lang w:eastAsia="ja-JP"/>
              </w:rPr>
              <w:t>7.4</w:t>
            </w:r>
          </w:p>
        </w:tc>
        <w:tc>
          <w:tcPr>
            <w:tcW w:w="1533" w:type="dxa"/>
            <w:tcBorders>
              <w:top w:val="nil"/>
              <w:bottom w:val="nil"/>
            </w:tcBorders>
            <w:shd w:val="clear" w:color="auto" w:fill="auto"/>
            <w:tcPrChange w:id="14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5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52" w:author="10164284" w:date="2020-10-22T17:38:51Z">
              <w:tcPr>
                <w:tcW w:w="2972" w:type="dxa"/>
                <w:shd w:val="clear" w:color="auto" w:fill="auto"/>
              </w:tcPr>
            </w:tcPrChange>
          </w:tcPr>
          <w:p>
            <w:pPr>
              <w:pStyle w:val="83"/>
              <w:rPr>
                <w:lang w:eastAsia="ja-JP"/>
              </w:rPr>
            </w:pPr>
            <w:r>
              <w:rPr>
                <w:lang w:eastAsia="ja-JP"/>
              </w:rPr>
              <w:t xml:space="preserve">Out-of-band blocking </w:t>
            </w:r>
          </w:p>
        </w:tc>
        <w:tc>
          <w:tcPr>
            <w:tcW w:w="1415" w:type="dxa"/>
            <w:shd w:val="clear" w:color="auto" w:fill="auto"/>
            <w:tcPrChange w:id="153" w:author="10164284" w:date="2020-10-22T17:38:51Z">
              <w:tcPr>
                <w:tcW w:w="1415" w:type="dxa"/>
                <w:shd w:val="clear" w:color="auto" w:fill="auto"/>
              </w:tcPr>
            </w:tcPrChange>
          </w:tcPr>
          <w:p>
            <w:pPr>
              <w:pStyle w:val="83"/>
              <w:rPr>
                <w:lang w:eastAsia="ja-JP"/>
              </w:rPr>
            </w:pPr>
            <w:r>
              <w:rPr>
                <w:lang w:eastAsia="ja-JP"/>
              </w:rPr>
              <w:t>7.5</w:t>
            </w:r>
          </w:p>
        </w:tc>
        <w:tc>
          <w:tcPr>
            <w:tcW w:w="1533" w:type="dxa"/>
            <w:tcBorders>
              <w:top w:val="nil"/>
              <w:bottom w:val="nil"/>
            </w:tcBorders>
            <w:shd w:val="clear" w:color="auto" w:fill="auto"/>
            <w:tcPrChange w:id="154"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55"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57" w:author="10164284" w:date="2020-10-22T17:38:51Z">
              <w:tcPr>
                <w:tcW w:w="2972" w:type="dxa"/>
                <w:shd w:val="clear" w:color="auto" w:fill="auto"/>
              </w:tcPr>
            </w:tcPrChange>
          </w:tcPr>
          <w:p>
            <w:pPr>
              <w:pStyle w:val="83"/>
              <w:rPr>
                <w:lang w:eastAsia="ja-JP"/>
              </w:rPr>
            </w:pPr>
            <w:r>
              <w:rPr>
                <w:lang w:eastAsia="ja-JP"/>
              </w:rPr>
              <w:t xml:space="preserve">Receiver spurious emissions </w:t>
            </w:r>
          </w:p>
        </w:tc>
        <w:tc>
          <w:tcPr>
            <w:tcW w:w="1415" w:type="dxa"/>
            <w:shd w:val="clear" w:color="auto" w:fill="auto"/>
            <w:tcPrChange w:id="158" w:author="10164284" w:date="2020-10-22T17:38:51Z">
              <w:tcPr>
                <w:tcW w:w="1415" w:type="dxa"/>
                <w:shd w:val="clear" w:color="auto" w:fill="auto"/>
              </w:tcPr>
            </w:tcPrChange>
          </w:tcPr>
          <w:p>
            <w:pPr>
              <w:pStyle w:val="83"/>
              <w:rPr>
                <w:lang w:eastAsia="ja-JP"/>
              </w:rPr>
            </w:pPr>
            <w:r>
              <w:rPr>
                <w:lang w:eastAsia="ja-JP"/>
              </w:rPr>
              <w:t>7.6</w:t>
            </w:r>
          </w:p>
        </w:tc>
        <w:tc>
          <w:tcPr>
            <w:tcW w:w="1533" w:type="dxa"/>
            <w:tcBorders>
              <w:top w:val="nil"/>
              <w:bottom w:val="nil"/>
            </w:tcBorders>
            <w:shd w:val="clear" w:color="auto" w:fill="auto"/>
            <w:tcPrChange w:id="15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6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62" w:author="10164284" w:date="2020-10-22T17:38:51Z">
              <w:tcPr>
                <w:tcW w:w="2972" w:type="dxa"/>
                <w:shd w:val="clear" w:color="auto" w:fill="auto"/>
              </w:tcPr>
            </w:tcPrChange>
          </w:tcPr>
          <w:p>
            <w:pPr>
              <w:pStyle w:val="83"/>
              <w:rPr>
                <w:lang w:eastAsia="ja-JP"/>
              </w:rPr>
            </w:pPr>
            <w:r>
              <w:rPr>
                <w:lang w:eastAsia="ja-JP"/>
              </w:rPr>
              <w:t>Receiver intermodulation</w:t>
            </w:r>
          </w:p>
        </w:tc>
        <w:tc>
          <w:tcPr>
            <w:tcW w:w="1415" w:type="dxa"/>
            <w:shd w:val="clear" w:color="auto" w:fill="auto"/>
            <w:tcPrChange w:id="163" w:author="10164284" w:date="2020-10-22T17:38:51Z">
              <w:tcPr>
                <w:tcW w:w="1415" w:type="dxa"/>
                <w:shd w:val="clear" w:color="auto" w:fill="auto"/>
              </w:tcPr>
            </w:tcPrChange>
          </w:tcPr>
          <w:p>
            <w:pPr>
              <w:pStyle w:val="83"/>
              <w:rPr>
                <w:lang w:eastAsia="ja-JP"/>
              </w:rPr>
            </w:pPr>
            <w:r>
              <w:rPr>
                <w:lang w:eastAsia="ja-JP"/>
              </w:rPr>
              <w:t>7.7</w:t>
            </w:r>
          </w:p>
        </w:tc>
        <w:tc>
          <w:tcPr>
            <w:tcW w:w="1533" w:type="dxa"/>
            <w:tcBorders>
              <w:top w:val="nil"/>
              <w:bottom w:val="nil"/>
            </w:tcBorders>
            <w:shd w:val="clear" w:color="auto" w:fill="auto"/>
            <w:tcPrChange w:id="164"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65"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6"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67" w:author="10164284" w:date="2020-10-22T17:38:51Z">
              <w:tcPr>
                <w:tcW w:w="2972" w:type="dxa"/>
                <w:shd w:val="clear" w:color="auto" w:fill="auto"/>
              </w:tcPr>
            </w:tcPrChange>
          </w:tcPr>
          <w:p>
            <w:pPr>
              <w:pStyle w:val="83"/>
              <w:rPr>
                <w:lang w:eastAsia="ja-JP"/>
              </w:rPr>
            </w:pPr>
            <w:r>
              <w:rPr>
                <w:lang w:eastAsia="ja-JP"/>
              </w:rPr>
              <w:t xml:space="preserve">In-channel selectivity </w:t>
            </w:r>
          </w:p>
        </w:tc>
        <w:tc>
          <w:tcPr>
            <w:tcW w:w="1415" w:type="dxa"/>
            <w:shd w:val="clear" w:color="auto" w:fill="auto"/>
            <w:tcPrChange w:id="168" w:author="10164284" w:date="2020-10-22T17:38:51Z">
              <w:tcPr>
                <w:tcW w:w="1415" w:type="dxa"/>
                <w:shd w:val="clear" w:color="auto" w:fill="auto"/>
              </w:tcPr>
            </w:tcPrChange>
          </w:tcPr>
          <w:p>
            <w:pPr>
              <w:pStyle w:val="83"/>
              <w:rPr>
                <w:lang w:eastAsia="ja-JP"/>
              </w:rPr>
            </w:pPr>
            <w:r>
              <w:rPr>
                <w:lang w:eastAsia="ja-JP"/>
              </w:rPr>
              <w:t>7.8</w:t>
            </w:r>
          </w:p>
        </w:tc>
        <w:tc>
          <w:tcPr>
            <w:tcW w:w="1533" w:type="dxa"/>
            <w:tcBorders>
              <w:top w:val="nil"/>
              <w:bottom w:val="nil"/>
            </w:tcBorders>
            <w:shd w:val="clear" w:color="auto" w:fill="auto"/>
            <w:tcPrChange w:id="169" w:author="10164284" w:date="2020-10-22T17:38:5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170" w:author="10164284" w:date="2020-10-22T17:38:5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1"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72" w:author="10164284" w:date="2020-10-22T17:38:51Z">
              <w:tcPr>
                <w:tcW w:w="2972" w:type="dxa"/>
                <w:shd w:val="clear" w:color="auto" w:fill="auto"/>
              </w:tcPr>
            </w:tcPrChange>
          </w:tcPr>
          <w:p>
            <w:pPr>
              <w:pStyle w:val="83"/>
              <w:rPr>
                <w:lang w:eastAsia="ja-JP"/>
              </w:rPr>
            </w:pPr>
            <w:ins w:id="173" w:author="10164284" w:date="2020-10-22T18:21:27Z">
              <w:r>
                <w:rPr>
                  <w:rFonts w:hint="eastAsia" w:eastAsia="宋体"/>
                  <w:lang w:val="en-US" w:eastAsia="zh-CN"/>
                </w:rPr>
                <w:t>C</w:t>
              </w:r>
            </w:ins>
            <w:ins w:id="174" w:author="10164284" w:date="2020-10-22T18:21:28Z">
              <w:r>
                <w:rPr>
                  <w:rFonts w:hint="eastAsia" w:eastAsia="宋体"/>
                  <w:lang w:val="en-US" w:eastAsia="zh-CN"/>
                </w:rPr>
                <w:t>ondu</w:t>
              </w:r>
            </w:ins>
            <w:ins w:id="175" w:author="10164284" w:date="2020-10-22T18:21:29Z">
              <w:r>
                <w:rPr>
                  <w:rFonts w:hint="eastAsia" w:eastAsia="宋体"/>
                  <w:lang w:val="en-US" w:eastAsia="zh-CN"/>
                </w:rPr>
                <w:t>cted</w:t>
              </w:r>
            </w:ins>
            <w:ins w:id="176" w:author="10164284" w:date="2020-10-22T18:21:23Z">
              <w:r>
                <w:rPr>
                  <w:rFonts w:hint="eastAsia" w:eastAsia="宋体"/>
                  <w:lang w:val="en-US" w:eastAsia="zh-CN"/>
                </w:rPr>
                <w:t xml:space="preserve"> </w:t>
              </w:r>
            </w:ins>
            <w:del w:id="177" w:author="10164284" w:date="2020-10-22T18:21:34Z">
              <w:r>
                <w:rPr>
                  <w:rFonts w:hint="default"/>
                  <w:lang w:val="en-US" w:eastAsia="ja-JP"/>
                </w:rPr>
                <w:delText>P</w:delText>
              </w:r>
            </w:del>
            <w:ins w:id="178" w:author="10164284" w:date="2020-10-22T18:21:34Z">
              <w:r>
                <w:rPr>
                  <w:rFonts w:hint="eastAsia" w:eastAsia="宋体"/>
                  <w:lang w:val="en-US" w:eastAsia="zh-CN"/>
                </w:rPr>
                <w:t>p</w:t>
              </w:r>
            </w:ins>
            <w:r>
              <w:rPr>
                <w:lang w:eastAsia="ja-JP"/>
              </w:rPr>
              <w:t>erformance requirements</w:t>
            </w:r>
          </w:p>
        </w:tc>
        <w:tc>
          <w:tcPr>
            <w:tcW w:w="1415" w:type="dxa"/>
            <w:shd w:val="clear" w:color="auto" w:fill="auto"/>
            <w:tcPrChange w:id="179" w:author="10164284" w:date="2020-10-22T17:38:51Z">
              <w:tcPr>
                <w:tcW w:w="1415" w:type="dxa"/>
                <w:shd w:val="clear" w:color="auto" w:fill="auto"/>
              </w:tcPr>
            </w:tcPrChange>
          </w:tcPr>
          <w:p>
            <w:pPr>
              <w:pStyle w:val="83"/>
              <w:rPr>
                <w:lang w:eastAsia="ja-JP"/>
              </w:rPr>
            </w:pPr>
            <w:r>
              <w:rPr>
                <w:lang w:eastAsia="ja-JP"/>
              </w:rPr>
              <w:t>8</w:t>
            </w:r>
          </w:p>
        </w:tc>
        <w:tc>
          <w:tcPr>
            <w:tcW w:w="1533" w:type="dxa"/>
            <w:tcBorders>
              <w:top w:val="nil"/>
            </w:tcBorders>
            <w:shd w:val="clear" w:color="auto" w:fill="auto"/>
            <w:tcPrChange w:id="180" w:author="10164284" w:date="2020-10-22T17:38:51Z">
              <w:tcPr>
                <w:tcW w:w="1533" w:type="dxa"/>
                <w:tcBorders>
                  <w:top w:val="nil"/>
                </w:tcBorders>
                <w:shd w:val="clear" w:color="auto" w:fill="auto"/>
              </w:tcPr>
            </w:tcPrChange>
          </w:tcPr>
          <w:p>
            <w:pPr>
              <w:pStyle w:val="83"/>
              <w:rPr>
                <w:lang w:eastAsia="ja-JP"/>
              </w:rPr>
            </w:pPr>
          </w:p>
        </w:tc>
        <w:tc>
          <w:tcPr>
            <w:tcW w:w="1533" w:type="dxa"/>
            <w:tcBorders>
              <w:top w:val="nil"/>
            </w:tcBorders>
            <w:shd w:val="clear" w:color="auto" w:fill="auto"/>
            <w:tcPrChange w:id="181" w:author="10164284" w:date="2020-10-22T17:38:51Z">
              <w:tcPr>
                <w:tcW w:w="1533" w:type="dxa"/>
                <w:tcBorders>
                  <w:top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83" w:author="10164284" w:date="2020-10-22T17:38:51Z">
              <w:tcPr>
                <w:tcW w:w="2972" w:type="dxa"/>
                <w:shd w:val="clear" w:color="auto" w:fill="auto"/>
              </w:tcPr>
            </w:tcPrChange>
          </w:tcPr>
          <w:p>
            <w:pPr>
              <w:pStyle w:val="83"/>
              <w:rPr>
                <w:lang w:eastAsia="ja-JP"/>
              </w:rPr>
            </w:pPr>
            <w:r>
              <w:rPr>
                <w:lang w:eastAsia="ja-JP"/>
              </w:rPr>
              <w:t>Radiated transmit power</w:t>
            </w:r>
          </w:p>
        </w:tc>
        <w:tc>
          <w:tcPr>
            <w:tcW w:w="1415" w:type="dxa"/>
            <w:tcBorders>
              <w:bottom w:val="single" w:color="auto" w:sz="4" w:space="0"/>
            </w:tcBorders>
            <w:shd w:val="clear" w:color="auto" w:fill="auto"/>
            <w:tcPrChange w:id="184" w:author="10164284" w:date="2020-10-22T17:38:51Z">
              <w:tcPr>
                <w:tcW w:w="1415" w:type="dxa"/>
                <w:tcBorders>
                  <w:bottom w:val="single" w:color="auto" w:sz="4" w:space="0"/>
                </w:tcBorders>
                <w:shd w:val="clear" w:color="auto" w:fill="auto"/>
              </w:tcPr>
            </w:tcPrChange>
          </w:tcPr>
          <w:p>
            <w:pPr>
              <w:pStyle w:val="83"/>
              <w:rPr>
                <w:lang w:eastAsia="ja-JP"/>
              </w:rPr>
            </w:pPr>
            <w:r>
              <w:rPr>
                <w:lang w:eastAsia="ja-JP"/>
              </w:rPr>
              <w:t>9.2</w:t>
            </w:r>
          </w:p>
        </w:tc>
        <w:tc>
          <w:tcPr>
            <w:tcW w:w="1533" w:type="dxa"/>
            <w:tcPrChange w:id="185" w:author="10164284" w:date="2020-10-22T17:38:51Z">
              <w:tcPr>
                <w:tcW w:w="1533" w:type="dxa"/>
              </w:tcPr>
            </w:tcPrChange>
          </w:tcPr>
          <w:p>
            <w:pPr>
              <w:pStyle w:val="83"/>
              <w:rPr>
                <w:lang w:eastAsia="ja-JP"/>
              </w:rPr>
            </w:pPr>
            <w:r>
              <w:rPr>
                <w:lang w:eastAsia="ja-JP"/>
              </w:rPr>
              <w:t>9.2</w:t>
            </w:r>
          </w:p>
        </w:tc>
        <w:tc>
          <w:tcPr>
            <w:tcW w:w="1533" w:type="dxa"/>
            <w:tcPrChange w:id="186" w:author="10164284" w:date="2020-10-22T17:38:51Z">
              <w:tcPr>
                <w:tcW w:w="1533" w:type="dxa"/>
              </w:tcPr>
            </w:tcPrChange>
          </w:tcPr>
          <w:p>
            <w:pPr>
              <w:pStyle w:val="83"/>
              <w:rPr>
                <w:lang w:eastAsia="ja-JP"/>
              </w:rPr>
            </w:pPr>
            <w:r>
              <w:rPr>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88" w:author="10164284" w:date="2020-10-22T17:38:51Z">
              <w:tcPr>
                <w:tcW w:w="2972" w:type="dxa"/>
                <w:shd w:val="clear" w:color="auto" w:fill="auto"/>
              </w:tcPr>
            </w:tcPrChange>
          </w:tcPr>
          <w:p>
            <w:pPr>
              <w:pStyle w:val="83"/>
              <w:rPr>
                <w:lang w:eastAsia="ja-JP"/>
              </w:rPr>
            </w:pPr>
            <w:r>
              <w:rPr>
                <w:lang w:eastAsia="ja-JP"/>
              </w:rPr>
              <w:t>OTA Output power</w:t>
            </w:r>
          </w:p>
        </w:tc>
        <w:tc>
          <w:tcPr>
            <w:tcW w:w="1415" w:type="dxa"/>
            <w:tcBorders>
              <w:bottom w:val="nil"/>
            </w:tcBorders>
            <w:shd w:val="clear" w:color="auto" w:fill="auto"/>
            <w:tcPrChange w:id="189" w:author="10164284" w:date="2020-10-22T17:38:51Z">
              <w:tcPr>
                <w:tcW w:w="1415" w:type="dxa"/>
                <w:tcBorders>
                  <w:bottom w:val="nil"/>
                </w:tcBorders>
                <w:shd w:val="clear" w:color="auto" w:fill="auto"/>
              </w:tcPr>
            </w:tcPrChange>
          </w:tcPr>
          <w:p>
            <w:pPr>
              <w:pStyle w:val="83"/>
              <w:rPr>
                <w:lang w:eastAsia="ja-JP"/>
              </w:rPr>
            </w:pPr>
            <w:r>
              <w:rPr>
                <w:lang w:eastAsia="ja-JP"/>
              </w:rPr>
              <w:t>NA</w:t>
            </w:r>
          </w:p>
        </w:tc>
        <w:tc>
          <w:tcPr>
            <w:tcW w:w="1533" w:type="dxa"/>
            <w:tcPrChange w:id="190" w:author="10164284" w:date="2020-10-22T17:38:51Z">
              <w:tcPr>
                <w:tcW w:w="1533" w:type="dxa"/>
              </w:tcPr>
            </w:tcPrChange>
          </w:tcPr>
          <w:p>
            <w:pPr>
              <w:pStyle w:val="83"/>
              <w:rPr>
                <w:lang w:eastAsia="ja-JP"/>
              </w:rPr>
            </w:pPr>
            <w:r>
              <w:rPr>
                <w:lang w:eastAsia="ja-JP"/>
              </w:rPr>
              <w:t>9.3</w:t>
            </w:r>
          </w:p>
        </w:tc>
        <w:tc>
          <w:tcPr>
            <w:tcW w:w="1533" w:type="dxa"/>
            <w:tcPrChange w:id="191" w:author="10164284" w:date="2020-10-22T17:38:51Z">
              <w:tcPr>
                <w:tcW w:w="1533" w:type="dxa"/>
              </w:tcPr>
            </w:tcPrChange>
          </w:tcPr>
          <w:p>
            <w:pPr>
              <w:pStyle w:val="83"/>
              <w:rPr>
                <w:lang w:eastAsia="ja-JP"/>
              </w:rPr>
            </w:pPr>
            <w:r>
              <w:rPr>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93" w:author="10164284" w:date="2020-10-22T17:38:51Z">
              <w:tcPr>
                <w:tcW w:w="2972" w:type="dxa"/>
                <w:shd w:val="clear" w:color="auto" w:fill="auto"/>
              </w:tcPr>
            </w:tcPrChange>
          </w:tcPr>
          <w:p>
            <w:pPr>
              <w:pStyle w:val="83"/>
              <w:rPr>
                <w:lang w:eastAsia="ja-JP"/>
              </w:rPr>
            </w:pPr>
            <w:r>
              <w:rPr>
                <w:lang w:eastAsia="ja-JP"/>
              </w:rPr>
              <w:t>OTA output power dynamics</w:t>
            </w:r>
          </w:p>
        </w:tc>
        <w:tc>
          <w:tcPr>
            <w:tcW w:w="1415" w:type="dxa"/>
            <w:tcBorders>
              <w:top w:val="nil"/>
              <w:bottom w:val="nil"/>
            </w:tcBorders>
            <w:shd w:val="clear" w:color="auto" w:fill="auto"/>
            <w:tcPrChange w:id="194"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195" w:author="10164284" w:date="2020-10-22T17:38:51Z">
              <w:tcPr>
                <w:tcW w:w="1533" w:type="dxa"/>
              </w:tcPr>
            </w:tcPrChange>
          </w:tcPr>
          <w:p>
            <w:pPr>
              <w:pStyle w:val="83"/>
              <w:rPr>
                <w:lang w:eastAsia="ja-JP"/>
              </w:rPr>
            </w:pPr>
            <w:r>
              <w:rPr>
                <w:lang w:eastAsia="ja-JP"/>
              </w:rPr>
              <w:t>9.4</w:t>
            </w:r>
          </w:p>
        </w:tc>
        <w:tc>
          <w:tcPr>
            <w:tcW w:w="1533" w:type="dxa"/>
            <w:tcPrChange w:id="196" w:author="10164284" w:date="2020-10-22T17:38:51Z">
              <w:tcPr>
                <w:tcW w:w="1533" w:type="dxa"/>
              </w:tcPr>
            </w:tcPrChange>
          </w:tcPr>
          <w:p>
            <w:pPr>
              <w:pStyle w:val="83"/>
              <w:rPr>
                <w:lang w:eastAsia="ja-JP"/>
              </w:rPr>
            </w:pPr>
            <w:r>
              <w:rPr>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198" w:author="10164284" w:date="2020-10-22T17:38:51Z">
              <w:tcPr>
                <w:tcW w:w="2972" w:type="dxa"/>
                <w:shd w:val="clear" w:color="auto" w:fill="auto"/>
              </w:tcPr>
            </w:tcPrChange>
          </w:tcPr>
          <w:p>
            <w:pPr>
              <w:pStyle w:val="83"/>
              <w:rPr>
                <w:lang w:eastAsia="ja-JP"/>
              </w:rPr>
            </w:pPr>
            <w:r>
              <w:rPr>
                <w:lang w:eastAsia="ja-JP"/>
              </w:rPr>
              <w:t>OTA transmit ON/OFF power</w:t>
            </w:r>
          </w:p>
        </w:tc>
        <w:tc>
          <w:tcPr>
            <w:tcW w:w="1415" w:type="dxa"/>
            <w:tcBorders>
              <w:top w:val="nil"/>
              <w:bottom w:val="nil"/>
            </w:tcBorders>
            <w:shd w:val="clear" w:color="auto" w:fill="auto"/>
            <w:tcPrChange w:id="199"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00" w:author="10164284" w:date="2020-10-22T17:38:51Z">
              <w:tcPr>
                <w:tcW w:w="1533" w:type="dxa"/>
              </w:tcPr>
            </w:tcPrChange>
          </w:tcPr>
          <w:p>
            <w:pPr>
              <w:pStyle w:val="83"/>
              <w:rPr>
                <w:lang w:eastAsia="ja-JP"/>
              </w:rPr>
            </w:pPr>
            <w:r>
              <w:rPr>
                <w:lang w:eastAsia="ja-JP"/>
              </w:rPr>
              <w:t>9.5</w:t>
            </w:r>
          </w:p>
        </w:tc>
        <w:tc>
          <w:tcPr>
            <w:tcW w:w="1533" w:type="dxa"/>
            <w:tcPrChange w:id="201" w:author="10164284" w:date="2020-10-22T17:38:51Z">
              <w:tcPr>
                <w:tcW w:w="1533" w:type="dxa"/>
              </w:tcPr>
            </w:tcPrChange>
          </w:tcPr>
          <w:p>
            <w:pPr>
              <w:pStyle w:val="83"/>
              <w:rPr>
                <w:lang w:eastAsia="ja-JP"/>
              </w:rPr>
            </w:pPr>
            <w:r>
              <w:rPr>
                <w:lang w:eastAsia="ja-JP"/>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03" w:author="10164284" w:date="2020-10-22T17:38:51Z">
              <w:tcPr>
                <w:tcW w:w="2972" w:type="dxa"/>
                <w:shd w:val="clear" w:color="auto" w:fill="auto"/>
              </w:tcPr>
            </w:tcPrChange>
          </w:tcPr>
          <w:p>
            <w:pPr>
              <w:pStyle w:val="83"/>
              <w:rPr>
                <w:lang w:eastAsia="ja-JP"/>
              </w:rPr>
            </w:pPr>
            <w:r>
              <w:rPr>
                <w:lang w:eastAsia="ja-JP"/>
              </w:rPr>
              <w:t>OTA transmitted signal quality</w:t>
            </w:r>
          </w:p>
        </w:tc>
        <w:tc>
          <w:tcPr>
            <w:tcW w:w="1415" w:type="dxa"/>
            <w:tcBorders>
              <w:top w:val="nil"/>
              <w:bottom w:val="nil"/>
            </w:tcBorders>
            <w:shd w:val="clear" w:color="auto" w:fill="auto"/>
            <w:tcPrChange w:id="204"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05" w:author="10164284" w:date="2020-10-22T17:38:51Z">
              <w:tcPr>
                <w:tcW w:w="1533" w:type="dxa"/>
              </w:tcPr>
            </w:tcPrChange>
          </w:tcPr>
          <w:p>
            <w:pPr>
              <w:pStyle w:val="83"/>
              <w:rPr>
                <w:lang w:eastAsia="ja-JP"/>
              </w:rPr>
            </w:pPr>
            <w:r>
              <w:rPr>
                <w:lang w:eastAsia="ja-JP"/>
              </w:rPr>
              <w:t>9.6</w:t>
            </w:r>
          </w:p>
        </w:tc>
        <w:tc>
          <w:tcPr>
            <w:tcW w:w="1533" w:type="dxa"/>
            <w:tcPrChange w:id="206" w:author="10164284" w:date="2020-10-22T17:38:51Z">
              <w:tcPr>
                <w:tcW w:w="1533" w:type="dxa"/>
              </w:tcPr>
            </w:tcPrChange>
          </w:tcPr>
          <w:p>
            <w:pPr>
              <w:pStyle w:val="83"/>
              <w:rPr>
                <w:lang w:eastAsia="ja-JP"/>
              </w:rPr>
            </w:pPr>
            <w:r>
              <w:rPr>
                <w:lang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08" w:author="10164284" w:date="2020-10-22T17:38:51Z">
              <w:tcPr>
                <w:tcW w:w="2972" w:type="dxa"/>
                <w:shd w:val="clear" w:color="auto" w:fill="auto"/>
              </w:tcPr>
            </w:tcPrChange>
          </w:tcPr>
          <w:p>
            <w:pPr>
              <w:pStyle w:val="83"/>
              <w:rPr>
                <w:lang w:eastAsia="ja-JP"/>
              </w:rPr>
            </w:pPr>
            <w:r>
              <w:rPr>
                <w:lang w:eastAsia="ja-JP"/>
              </w:rPr>
              <w:t>OTA occupied bandwidth</w:t>
            </w:r>
          </w:p>
        </w:tc>
        <w:tc>
          <w:tcPr>
            <w:tcW w:w="1415" w:type="dxa"/>
            <w:tcBorders>
              <w:top w:val="nil"/>
              <w:bottom w:val="nil"/>
            </w:tcBorders>
            <w:shd w:val="clear" w:color="auto" w:fill="auto"/>
            <w:tcPrChange w:id="209"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10" w:author="10164284" w:date="2020-10-22T17:38:51Z">
              <w:tcPr>
                <w:tcW w:w="1533" w:type="dxa"/>
              </w:tcPr>
            </w:tcPrChange>
          </w:tcPr>
          <w:p>
            <w:pPr>
              <w:pStyle w:val="83"/>
              <w:rPr>
                <w:lang w:eastAsia="ja-JP"/>
              </w:rPr>
            </w:pPr>
            <w:r>
              <w:rPr>
                <w:lang w:eastAsia="ja-JP"/>
              </w:rPr>
              <w:t>9.7.2</w:t>
            </w:r>
          </w:p>
        </w:tc>
        <w:tc>
          <w:tcPr>
            <w:tcW w:w="1533" w:type="dxa"/>
            <w:tcPrChange w:id="211" w:author="10164284" w:date="2020-10-22T17:38:51Z">
              <w:tcPr>
                <w:tcW w:w="1533" w:type="dxa"/>
              </w:tcPr>
            </w:tcPrChange>
          </w:tcPr>
          <w:p>
            <w:pPr>
              <w:pStyle w:val="83"/>
              <w:rPr>
                <w:lang w:eastAsia="ja-JP"/>
              </w:rPr>
            </w:pPr>
            <w:r>
              <w:rPr>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13" w:author="10164284" w:date="2020-10-22T17:38:51Z">
              <w:tcPr>
                <w:tcW w:w="2972" w:type="dxa"/>
                <w:shd w:val="clear" w:color="auto" w:fill="auto"/>
              </w:tcPr>
            </w:tcPrChange>
          </w:tcPr>
          <w:p>
            <w:pPr>
              <w:pStyle w:val="83"/>
              <w:rPr>
                <w:lang w:eastAsia="ja-JP"/>
              </w:rPr>
            </w:pPr>
            <w:r>
              <w:rPr>
                <w:lang w:eastAsia="ja-JP"/>
              </w:rPr>
              <w:t>OTA ACLR</w:t>
            </w:r>
          </w:p>
        </w:tc>
        <w:tc>
          <w:tcPr>
            <w:tcW w:w="1415" w:type="dxa"/>
            <w:tcBorders>
              <w:top w:val="nil"/>
              <w:bottom w:val="nil"/>
            </w:tcBorders>
            <w:shd w:val="clear" w:color="auto" w:fill="auto"/>
            <w:tcPrChange w:id="214"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15" w:author="10164284" w:date="2020-10-22T17:38:51Z">
              <w:tcPr>
                <w:tcW w:w="1533" w:type="dxa"/>
              </w:tcPr>
            </w:tcPrChange>
          </w:tcPr>
          <w:p>
            <w:pPr>
              <w:pStyle w:val="83"/>
              <w:rPr>
                <w:lang w:eastAsia="ja-JP"/>
              </w:rPr>
            </w:pPr>
            <w:r>
              <w:rPr>
                <w:lang w:eastAsia="ja-JP"/>
              </w:rPr>
              <w:t>9.7.3</w:t>
            </w:r>
          </w:p>
        </w:tc>
        <w:tc>
          <w:tcPr>
            <w:tcW w:w="1533" w:type="dxa"/>
            <w:tcPrChange w:id="216" w:author="10164284" w:date="2020-10-22T17:38:51Z">
              <w:tcPr>
                <w:tcW w:w="1533" w:type="dxa"/>
              </w:tcPr>
            </w:tcPrChange>
          </w:tcPr>
          <w:p>
            <w:pPr>
              <w:pStyle w:val="83"/>
              <w:rPr>
                <w:lang w:eastAsia="ja-JP"/>
              </w:rPr>
            </w:pPr>
            <w:r>
              <w:rPr>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18" w:author="10164284" w:date="2020-10-22T17:38:51Z">
              <w:tcPr>
                <w:tcW w:w="2972" w:type="dxa"/>
                <w:shd w:val="clear" w:color="auto" w:fill="auto"/>
              </w:tcPr>
            </w:tcPrChange>
          </w:tcPr>
          <w:p>
            <w:pPr>
              <w:pStyle w:val="83"/>
              <w:rPr>
                <w:lang w:eastAsia="ja-JP"/>
              </w:rPr>
            </w:pPr>
            <w:r>
              <w:rPr>
                <w:lang w:eastAsia="ja-JP"/>
              </w:rPr>
              <w:t>OTA out-of-band emission</w:t>
            </w:r>
          </w:p>
        </w:tc>
        <w:tc>
          <w:tcPr>
            <w:tcW w:w="1415" w:type="dxa"/>
            <w:tcBorders>
              <w:top w:val="nil"/>
              <w:bottom w:val="nil"/>
            </w:tcBorders>
            <w:shd w:val="clear" w:color="auto" w:fill="auto"/>
            <w:tcPrChange w:id="219"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20" w:author="10164284" w:date="2020-10-22T17:38:51Z">
              <w:tcPr>
                <w:tcW w:w="1533" w:type="dxa"/>
              </w:tcPr>
            </w:tcPrChange>
          </w:tcPr>
          <w:p>
            <w:pPr>
              <w:pStyle w:val="83"/>
              <w:rPr>
                <w:lang w:eastAsia="ja-JP"/>
              </w:rPr>
            </w:pPr>
            <w:r>
              <w:rPr>
                <w:lang w:eastAsia="ja-JP"/>
              </w:rPr>
              <w:t>9.7.4</w:t>
            </w:r>
          </w:p>
        </w:tc>
        <w:tc>
          <w:tcPr>
            <w:tcW w:w="1533" w:type="dxa"/>
            <w:tcPrChange w:id="221" w:author="10164284" w:date="2020-10-22T17:38:51Z">
              <w:tcPr>
                <w:tcW w:w="1533" w:type="dxa"/>
              </w:tcPr>
            </w:tcPrChange>
          </w:tcPr>
          <w:p>
            <w:pPr>
              <w:pStyle w:val="83"/>
              <w:rPr>
                <w:lang w:eastAsia="ja-JP"/>
              </w:rPr>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23" w:author="10164284" w:date="2020-10-22T17:38:51Z">
              <w:tcPr>
                <w:tcW w:w="2972" w:type="dxa"/>
                <w:shd w:val="clear" w:color="auto" w:fill="auto"/>
              </w:tcPr>
            </w:tcPrChange>
          </w:tcPr>
          <w:p>
            <w:pPr>
              <w:pStyle w:val="83"/>
              <w:rPr>
                <w:lang w:eastAsia="ja-JP"/>
              </w:rPr>
            </w:pPr>
            <w:r>
              <w:rPr>
                <w:lang w:eastAsia="ja-JP"/>
              </w:rPr>
              <w:t xml:space="preserve">OTA transmitter spurious emission </w:t>
            </w:r>
          </w:p>
        </w:tc>
        <w:tc>
          <w:tcPr>
            <w:tcW w:w="1415" w:type="dxa"/>
            <w:tcBorders>
              <w:top w:val="nil"/>
              <w:bottom w:val="nil"/>
            </w:tcBorders>
            <w:shd w:val="clear" w:color="auto" w:fill="auto"/>
            <w:tcPrChange w:id="224"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25" w:author="10164284" w:date="2020-10-22T17:38:51Z">
              <w:tcPr>
                <w:tcW w:w="1533" w:type="dxa"/>
              </w:tcPr>
            </w:tcPrChange>
          </w:tcPr>
          <w:p>
            <w:pPr>
              <w:pStyle w:val="83"/>
              <w:rPr>
                <w:lang w:eastAsia="ja-JP"/>
              </w:rPr>
            </w:pPr>
            <w:r>
              <w:rPr>
                <w:lang w:eastAsia="ja-JP"/>
              </w:rPr>
              <w:t>9.7.5</w:t>
            </w:r>
          </w:p>
        </w:tc>
        <w:tc>
          <w:tcPr>
            <w:tcW w:w="1533" w:type="dxa"/>
            <w:tcPrChange w:id="226" w:author="10164284" w:date="2020-10-22T17:38:51Z">
              <w:tcPr>
                <w:tcW w:w="1533" w:type="dxa"/>
              </w:tcPr>
            </w:tcPrChange>
          </w:tcPr>
          <w:p>
            <w:pPr>
              <w:pStyle w:val="83"/>
              <w:rPr>
                <w:lang w:eastAsia="ja-JP"/>
              </w:rPr>
            </w:pPr>
            <w:r>
              <w:rPr>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28" w:author="10164284" w:date="2020-10-22T17:38:51Z">
              <w:tcPr>
                <w:tcW w:w="2972" w:type="dxa"/>
                <w:shd w:val="clear" w:color="auto" w:fill="auto"/>
              </w:tcPr>
            </w:tcPrChange>
          </w:tcPr>
          <w:p>
            <w:pPr>
              <w:pStyle w:val="83"/>
              <w:rPr>
                <w:lang w:eastAsia="ja-JP"/>
              </w:rPr>
            </w:pPr>
            <w:r>
              <w:rPr>
                <w:lang w:eastAsia="ja-JP"/>
              </w:rPr>
              <w:t xml:space="preserve">OTA transmitter intermodulation </w:t>
            </w:r>
          </w:p>
        </w:tc>
        <w:tc>
          <w:tcPr>
            <w:tcW w:w="1415" w:type="dxa"/>
            <w:tcBorders>
              <w:top w:val="nil"/>
            </w:tcBorders>
            <w:shd w:val="clear" w:color="auto" w:fill="auto"/>
            <w:tcPrChange w:id="229" w:author="10164284" w:date="2020-10-22T17:38:51Z">
              <w:tcPr>
                <w:tcW w:w="1415" w:type="dxa"/>
                <w:tcBorders>
                  <w:top w:val="nil"/>
                </w:tcBorders>
                <w:shd w:val="clear" w:color="auto" w:fill="auto"/>
              </w:tcPr>
            </w:tcPrChange>
          </w:tcPr>
          <w:p>
            <w:pPr>
              <w:pStyle w:val="83"/>
              <w:rPr>
                <w:lang w:eastAsia="ja-JP"/>
              </w:rPr>
            </w:pPr>
          </w:p>
        </w:tc>
        <w:tc>
          <w:tcPr>
            <w:tcW w:w="1533" w:type="dxa"/>
            <w:tcPrChange w:id="230" w:author="10164284" w:date="2020-10-22T17:38:51Z">
              <w:tcPr>
                <w:tcW w:w="1533" w:type="dxa"/>
              </w:tcPr>
            </w:tcPrChange>
          </w:tcPr>
          <w:p>
            <w:pPr>
              <w:pStyle w:val="83"/>
              <w:rPr>
                <w:lang w:eastAsia="ja-JP"/>
              </w:rPr>
            </w:pPr>
            <w:r>
              <w:rPr>
                <w:lang w:eastAsia="ja-JP"/>
              </w:rPr>
              <w:t>9.8</w:t>
            </w:r>
          </w:p>
        </w:tc>
        <w:tc>
          <w:tcPr>
            <w:tcW w:w="1533" w:type="dxa"/>
            <w:tcPrChange w:id="231" w:author="10164284" w:date="2020-10-22T17:38:5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33" w:author="10164284" w:date="2020-10-22T17:38:51Z">
              <w:tcPr>
                <w:tcW w:w="2972" w:type="dxa"/>
                <w:shd w:val="clear" w:color="auto" w:fill="auto"/>
              </w:tcPr>
            </w:tcPrChange>
          </w:tcPr>
          <w:p>
            <w:pPr>
              <w:pStyle w:val="83"/>
              <w:rPr>
                <w:lang w:eastAsia="ja-JP"/>
              </w:rPr>
            </w:pPr>
            <w:r>
              <w:rPr>
                <w:lang w:eastAsia="ja-JP"/>
              </w:rPr>
              <w:t>OTA sensitivity</w:t>
            </w:r>
          </w:p>
        </w:tc>
        <w:tc>
          <w:tcPr>
            <w:tcW w:w="1415" w:type="dxa"/>
            <w:tcBorders>
              <w:bottom w:val="single" w:color="auto" w:sz="4" w:space="0"/>
            </w:tcBorders>
            <w:shd w:val="clear" w:color="auto" w:fill="auto"/>
            <w:tcPrChange w:id="234" w:author="10164284" w:date="2020-10-22T17:38:51Z">
              <w:tcPr>
                <w:tcW w:w="1415" w:type="dxa"/>
                <w:tcBorders>
                  <w:bottom w:val="single" w:color="auto" w:sz="4" w:space="0"/>
                </w:tcBorders>
                <w:shd w:val="clear" w:color="auto" w:fill="auto"/>
              </w:tcPr>
            </w:tcPrChange>
          </w:tcPr>
          <w:p>
            <w:pPr>
              <w:pStyle w:val="83"/>
              <w:rPr>
                <w:lang w:eastAsia="ja-JP"/>
              </w:rPr>
            </w:pPr>
            <w:r>
              <w:rPr>
                <w:lang w:eastAsia="ja-JP"/>
              </w:rPr>
              <w:t>10.2</w:t>
            </w:r>
          </w:p>
        </w:tc>
        <w:tc>
          <w:tcPr>
            <w:tcW w:w="1533" w:type="dxa"/>
            <w:tcPrChange w:id="235" w:author="10164284" w:date="2020-10-22T17:38:51Z">
              <w:tcPr>
                <w:tcW w:w="1533" w:type="dxa"/>
              </w:tcPr>
            </w:tcPrChange>
          </w:tcPr>
          <w:p>
            <w:pPr>
              <w:pStyle w:val="83"/>
              <w:rPr>
                <w:lang w:eastAsia="ja-JP"/>
              </w:rPr>
            </w:pPr>
            <w:r>
              <w:rPr>
                <w:lang w:eastAsia="ja-JP"/>
              </w:rPr>
              <w:t>10.2</w:t>
            </w:r>
          </w:p>
        </w:tc>
        <w:tc>
          <w:tcPr>
            <w:tcW w:w="1533" w:type="dxa"/>
            <w:tcPrChange w:id="236" w:author="10164284" w:date="2020-10-22T17:38:5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38" w:author="10164284" w:date="2020-10-22T17:38:51Z">
              <w:tcPr>
                <w:tcW w:w="2972" w:type="dxa"/>
                <w:shd w:val="clear" w:color="auto" w:fill="auto"/>
              </w:tcPr>
            </w:tcPrChange>
          </w:tcPr>
          <w:p>
            <w:pPr>
              <w:pStyle w:val="83"/>
              <w:rPr>
                <w:lang w:eastAsia="ja-JP"/>
              </w:rPr>
            </w:pPr>
            <w:r>
              <w:rPr>
                <w:lang w:eastAsia="ja-JP"/>
              </w:rPr>
              <w:t>OTA reference sensitivity level</w:t>
            </w:r>
          </w:p>
        </w:tc>
        <w:tc>
          <w:tcPr>
            <w:tcW w:w="1415" w:type="dxa"/>
            <w:tcBorders>
              <w:bottom w:val="nil"/>
            </w:tcBorders>
            <w:shd w:val="clear" w:color="auto" w:fill="auto"/>
            <w:tcPrChange w:id="239" w:author="10164284" w:date="2020-10-22T17:38:51Z">
              <w:tcPr>
                <w:tcW w:w="1415" w:type="dxa"/>
                <w:tcBorders>
                  <w:bottom w:val="nil"/>
                </w:tcBorders>
                <w:shd w:val="clear" w:color="auto" w:fill="auto"/>
              </w:tcPr>
            </w:tcPrChange>
          </w:tcPr>
          <w:p>
            <w:pPr>
              <w:pStyle w:val="83"/>
              <w:rPr>
                <w:lang w:eastAsia="ja-JP"/>
              </w:rPr>
            </w:pPr>
            <w:r>
              <w:rPr>
                <w:lang w:eastAsia="ja-JP"/>
              </w:rPr>
              <w:t>NA</w:t>
            </w:r>
          </w:p>
        </w:tc>
        <w:tc>
          <w:tcPr>
            <w:tcW w:w="1533" w:type="dxa"/>
            <w:tcPrChange w:id="240" w:author="10164284" w:date="2020-10-22T17:38:51Z">
              <w:tcPr>
                <w:tcW w:w="1533" w:type="dxa"/>
              </w:tcPr>
            </w:tcPrChange>
          </w:tcPr>
          <w:p>
            <w:pPr>
              <w:pStyle w:val="83"/>
              <w:rPr>
                <w:lang w:eastAsia="ja-JP"/>
              </w:rPr>
            </w:pPr>
            <w:r>
              <w:rPr>
                <w:lang w:eastAsia="ja-JP"/>
              </w:rPr>
              <w:t>10.3</w:t>
            </w:r>
          </w:p>
        </w:tc>
        <w:tc>
          <w:tcPr>
            <w:tcW w:w="1533" w:type="dxa"/>
            <w:tcPrChange w:id="241" w:author="10164284" w:date="2020-10-22T17:38:51Z">
              <w:tcPr>
                <w:tcW w:w="1533" w:type="dxa"/>
              </w:tcPr>
            </w:tcPrChange>
          </w:tcPr>
          <w:p>
            <w:pPr>
              <w:pStyle w:val="83"/>
              <w:rPr>
                <w:lang w:eastAsia="ja-JP"/>
              </w:rPr>
            </w:pPr>
            <w:r>
              <w:rPr>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43" w:author="10164284" w:date="2020-10-22T17:38:51Z">
              <w:tcPr>
                <w:tcW w:w="2972" w:type="dxa"/>
                <w:shd w:val="clear" w:color="auto" w:fill="auto"/>
              </w:tcPr>
            </w:tcPrChange>
          </w:tcPr>
          <w:p>
            <w:pPr>
              <w:pStyle w:val="83"/>
              <w:rPr>
                <w:lang w:eastAsia="ja-JP"/>
              </w:rPr>
            </w:pPr>
            <w:r>
              <w:rPr>
                <w:lang w:eastAsia="ja-JP"/>
              </w:rPr>
              <w:t>OTA dynamic range</w:t>
            </w:r>
          </w:p>
        </w:tc>
        <w:tc>
          <w:tcPr>
            <w:tcW w:w="1415" w:type="dxa"/>
            <w:tcBorders>
              <w:top w:val="nil"/>
              <w:bottom w:val="nil"/>
            </w:tcBorders>
            <w:shd w:val="clear" w:color="auto" w:fill="auto"/>
            <w:tcPrChange w:id="244"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45" w:author="10164284" w:date="2020-10-22T17:38:51Z">
              <w:tcPr>
                <w:tcW w:w="1533" w:type="dxa"/>
              </w:tcPr>
            </w:tcPrChange>
          </w:tcPr>
          <w:p>
            <w:pPr>
              <w:pStyle w:val="83"/>
              <w:rPr>
                <w:lang w:eastAsia="ja-JP"/>
              </w:rPr>
            </w:pPr>
            <w:r>
              <w:rPr>
                <w:lang w:eastAsia="ja-JP"/>
              </w:rPr>
              <w:t>10.4</w:t>
            </w:r>
          </w:p>
        </w:tc>
        <w:tc>
          <w:tcPr>
            <w:tcW w:w="1533" w:type="dxa"/>
            <w:tcPrChange w:id="246" w:author="10164284" w:date="2020-10-22T17:38:5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48" w:author="10164284" w:date="2020-10-22T17:38:51Z">
              <w:tcPr>
                <w:tcW w:w="2972" w:type="dxa"/>
                <w:shd w:val="clear" w:color="auto" w:fill="auto"/>
              </w:tcPr>
            </w:tcPrChange>
          </w:tcPr>
          <w:p>
            <w:pPr>
              <w:pStyle w:val="83"/>
              <w:rPr>
                <w:lang w:eastAsia="ja-JP"/>
              </w:rPr>
            </w:pPr>
            <w:r>
              <w:rPr>
                <w:lang w:eastAsia="ja-JP"/>
              </w:rPr>
              <w:t>OTA in-band selectivity and blocking</w:t>
            </w:r>
          </w:p>
        </w:tc>
        <w:tc>
          <w:tcPr>
            <w:tcW w:w="1415" w:type="dxa"/>
            <w:tcBorders>
              <w:top w:val="nil"/>
              <w:bottom w:val="nil"/>
            </w:tcBorders>
            <w:shd w:val="clear" w:color="auto" w:fill="auto"/>
            <w:tcPrChange w:id="249"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50" w:author="10164284" w:date="2020-10-22T17:38:51Z">
              <w:tcPr>
                <w:tcW w:w="1533" w:type="dxa"/>
              </w:tcPr>
            </w:tcPrChange>
          </w:tcPr>
          <w:p>
            <w:pPr>
              <w:pStyle w:val="83"/>
              <w:rPr>
                <w:lang w:eastAsia="ja-JP"/>
              </w:rPr>
            </w:pPr>
            <w:r>
              <w:rPr>
                <w:lang w:eastAsia="ja-JP"/>
              </w:rPr>
              <w:t>10.5</w:t>
            </w:r>
          </w:p>
        </w:tc>
        <w:tc>
          <w:tcPr>
            <w:tcW w:w="1533" w:type="dxa"/>
            <w:tcPrChange w:id="251" w:author="10164284" w:date="2020-10-22T17:38:51Z">
              <w:tcPr>
                <w:tcW w:w="1533" w:type="dxa"/>
              </w:tcPr>
            </w:tcPrChange>
          </w:tcPr>
          <w:p>
            <w:pPr>
              <w:pStyle w:val="83"/>
              <w:rPr>
                <w:lang w:eastAsia="ja-JP"/>
              </w:rPr>
            </w:pPr>
            <w:r>
              <w:rPr>
                <w:lang w:eastAsia="ja-JP"/>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53" w:author="10164284" w:date="2020-10-22T17:38:51Z">
              <w:tcPr>
                <w:tcW w:w="2972" w:type="dxa"/>
                <w:shd w:val="clear" w:color="auto" w:fill="auto"/>
              </w:tcPr>
            </w:tcPrChange>
          </w:tcPr>
          <w:p>
            <w:pPr>
              <w:pStyle w:val="83"/>
              <w:rPr>
                <w:lang w:eastAsia="ja-JP"/>
              </w:rPr>
            </w:pPr>
            <w:r>
              <w:rPr>
                <w:lang w:eastAsia="ja-JP"/>
              </w:rPr>
              <w:t>OTA out-of-band blocking</w:t>
            </w:r>
          </w:p>
        </w:tc>
        <w:tc>
          <w:tcPr>
            <w:tcW w:w="1415" w:type="dxa"/>
            <w:tcBorders>
              <w:top w:val="nil"/>
              <w:bottom w:val="nil"/>
            </w:tcBorders>
            <w:shd w:val="clear" w:color="auto" w:fill="auto"/>
            <w:tcPrChange w:id="254"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55" w:author="10164284" w:date="2020-10-22T17:38:51Z">
              <w:tcPr>
                <w:tcW w:w="1533" w:type="dxa"/>
              </w:tcPr>
            </w:tcPrChange>
          </w:tcPr>
          <w:p>
            <w:pPr>
              <w:pStyle w:val="83"/>
              <w:rPr>
                <w:lang w:eastAsia="ja-JP"/>
              </w:rPr>
            </w:pPr>
            <w:r>
              <w:rPr>
                <w:lang w:eastAsia="ja-JP"/>
              </w:rPr>
              <w:t>10.6</w:t>
            </w:r>
          </w:p>
        </w:tc>
        <w:tc>
          <w:tcPr>
            <w:tcW w:w="1533" w:type="dxa"/>
            <w:tcPrChange w:id="256" w:author="10164284" w:date="2020-10-22T17:38:51Z">
              <w:tcPr>
                <w:tcW w:w="1533" w:type="dxa"/>
              </w:tcPr>
            </w:tcPrChange>
          </w:tcPr>
          <w:p>
            <w:pPr>
              <w:pStyle w:val="83"/>
              <w:rPr>
                <w:lang w:eastAsia="ja-JP"/>
              </w:rPr>
            </w:pPr>
            <w:r>
              <w:rPr>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58" w:author="10164284" w:date="2020-10-22T17:38:51Z">
              <w:tcPr>
                <w:tcW w:w="2972" w:type="dxa"/>
                <w:shd w:val="clear" w:color="auto" w:fill="auto"/>
              </w:tcPr>
            </w:tcPrChange>
          </w:tcPr>
          <w:p>
            <w:pPr>
              <w:pStyle w:val="83"/>
              <w:rPr>
                <w:lang w:eastAsia="ja-JP"/>
              </w:rPr>
            </w:pPr>
            <w:r>
              <w:rPr>
                <w:lang w:eastAsia="ja-JP"/>
              </w:rPr>
              <w:t xml:space="preserve">OTA receiver spurious emission </w:t>
            </w:r>
          </w:p>
        </w:tc>
        <w:tc>
          <w:tcPr>
            <w:tcW w:w="1415" w:type="dxa"/>
            <w:tcBorders>
              <w:top w:val="nil"/>
              <w:bottom w:val="nil"/>
            </w:tcBorders>
            <w:shd w:val="clear" w:color="auto" w:fill="auto"/>
            <w:tcPrChange w:id="259"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60" w:author="10164284" w:date="2020-10-22T17:38:51Z">
              <w:tcPr>
                <w:tcW w:w="1533" w:type="dxa"/>
              </w:tcPr>
            </w:tcPrChange>
          </w:tcPr>
          <w:p>
            <w:pPr>
              <w:pStyle w:val="83"/>
              <w:rPr>
                <w:lang w:eastAsia="ja-JP"/>
              </w:rPr>
            </w:pPr>
            <w:r>
              <w:rPr>
                <w:lang w:eastAsia="ja-JP"/>
              </w:rPr>
              <w:t>10.7</w:t>
            </w:r>
          </w:p>
        </w:tc>
        <w:tc>
          <w:tcPr>
            <w:tcW w:w="1533" w:type="dxa"/>
            <w:tcPrChange w:id="261" w:author="10164284" w:date="2020-10-22T17:38:51Z">
              <w:tcPr>
                <w:tcW w:w="1533" w:type="dxa"/>
              </w:tcPr>
            </w:tcPrChange>
          </w:tcPr>
          <w:p>
            <w:pPr>
              <w:pStyle w:val="83"/>
              <w:rPr>
                <w:lang w:eastAsia="ja-JP"/>
              </w:rPr>
            </w:pPr>
            <w:r>
              <w:rPr>
                <w:lang w:eastAsia="ja-JP"/>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63" w:author="10164284" w:date="2020-10-22T17:38:51Z">
              <w:tcPr>
                <w:tcW w:w="2972" w:type="dxa"/>
                <w:shd w:val="clear" w:color="auto" w:fill="auto"/>
              </w:tcPr>
            </w:tcPrChange>
          </w:tcPr>
          <w:p>
            <w:pPr>
              <w:pStyle w:val="83"/>
              <w:rPr>
                <w:lang w:eastAsia="ja-JP"/>
              </w:rPr>
            </w:pPr>
            <w:r>
              <w:rPr>
                <w:lang w:eastAsia="ja-JP"/>
              </w:rPr>
              <w:t>OTA receiver intermodulation</w:t>
            </w:r>
          </w:p>
        </w:tc>
        <w:tc>
          <w:tcPr>
            <w:tcW w:w="1415" w:type="dxa"/>
            <w:tcBorders>
              <w:top w:val="nil"/>
              <w:bottom w:val="nil"/>
            </w:tcBorders>
            <w:shd w:val="clear" w:color="auto" w:fill="auto"/>
            <w:tcPrChange w:id="264"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65" w:author="10164284" w:date="2020-10-22T17:38:51Z">
              <w:tcPr>
                <w:tcW w:w="1533" w:type="dxa"/>
              </w:tcPr>
            </w:tcPrChange>
          </w:tcPr>
          <w:p>
            <w:pPr>
              <w:pStyle w:val="83"/>
              <w:rPr>
                <w:lang w:eastAsia="ja-JP"/>
              </w:rPr>
            </w:pPr>
            <w:r>
              <w:rPr>
                <w:lang w:eastAsia="ja-JP"/>
              </w:rPr>
              <w:t>10.8</w:t>
            </w:r>
          </w:p>
        </w:tc>
        <w:tc>
          <w:tcPr>
            <w:tcW w:w="1533" w:type="dxa"/>
            <w:tcPrChange w:id="266" w:author="10164284" w:date="2020-10-22T17:38:51Z">
              <w:tcPr>
                <w:tcW w:w="1533" w:type="dxa"/>
              </w:tcPr>
            </w:tcPrChange>
          </w:tcPr>
          <w:p>
            <w:pPr>
              <w:pStyle w:val="83"/>
              <w:rPr>
                <w:lang w:eastAsia="ja-JP"/>
              </w:rPr>
            </w:pPr>
            <w:r>
              <w:rPr>
                <w:lang w:eastAsia="ja-JP"/>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7"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68" w:author="10164284" w:date="2020-10-22T17:38:51Z">
              <w:tcPr>
                <w:tcW w:w="2972" w:type="dxa"/>
                <w:shd w:val="clear" w:color="auto" w:fill="auto"/>
              </w:tcPr>
            </w:tcPrChange>
          </w:tcPr>
          <w:p>
            <w:pPr>
              <w:pStyle w:val="83"/>
              <w:rPr>
                <w:lang w:eastAsia="ja-JP"/>
              </w:rPr>
            </w:pPr>
            <w:r>
              <w:rPr>
                <w:lang w:eastAsia="ja-JP"/>
              </w:rPr>
              <w:t>OTA in-channel selectivity</w:t>
            </w:r>
          </w:p>
        </w:tc>
        <w:tc>
          <w:tcPr>
            <w:tcW w:w="1415" w:type="dxa"/>
            <w:tcBorders>
              <w:top w:val="nil"/>
              <w:bottom w:val="nil"/>
            </w:tcBorders>
            <w:shd w:val="clear" w:color="auto" w:fill="auto"/>
            <w:tcPrChange w:id="269" w:author="10164284" w:date="2020-10-22T17:38:51Z">
              <w:tcPr>
                <w:tcW w:w="1415" w:type="dxa"/>
                <w:tcBorders>
                  <w:top w:val="nil"/>
                  <w:bottom w:val="nil"/>
                </w:tcBorders>
                <w:shd w:val="clear" w:color="auto" w:fill="auto"/>
              </w:tcPr>
            </w:tcPrChange>
          </w:tcPr>
          <w:p>
            <w:pPr>
              <w:pStyle w:val="83"/>
              <w:rPr>
                <w:lang w:eastAsia="ja-JP"/>
              </w:rPr>
            </w:pPr>
          </w:p>
        </w:tc>
        <w:tc>
          <w:tcPr>
            <w:tcW w:w="1533" w:type="dxa"/>
            <w:tcPrChange w:id="270" w:author="10164284" w:date="2020-10-22T17:38:51Z">
              <w:tcPr>
                <w:tcW w:w="1533" w:type="dxa"/>
              </w:tcPr>
            </w:tcPrChange>
          </w:tcPr>
          <w:p>
            <w:pPr>
              <w:pStyle w:val="83"/>
              <w:rPr>
                <w:lang w:eastAsia="ja-JP"/>
              </w:rPr>
            </w:pPr>
            <w:r>
              <w:rPr>
                <w:lang w:eastAsia="ja-JP"/>
              </w:rPr>
              <w:t>10.9</w:t>
            </w:r>
          </w:p>
        </w:tc>
        <w:tc>
          <w:tcPr>
            <w:tcW w:w="1533" w:type="dxa"/>
            <w:tcPrChange w:id="271" w:author="10164284" w:date="2020-10-22T17:38:51Z">
              <w:tcPr>
                <w:tcW w:w="1533" w:type="dxa"/>
              </w:tcPr>
            </w:tcPrChange>
          </w:tcPr>
          <w:p>
            <w:pPr>
              <w:pStyle w:val="83"/>
              <w:rPr>
                <w:lang w:eastAsia="ja-JP"/>
              </w:rPr>
            </w:pPr>
            <w:r>
              <w:rPr>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2" w:author="10164284" w:date="2020-10-22T17:3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73" w:author="10164284" w:date="2020-10-22T17:38:51Z">
              <w:tcPr>
                <w:tcW w:w="2972" w:type="dxa"/>
                <w:shd w:val="clear" w:color="auto" w:fill="auto"/>
              </w:tcPr>
            </w:tcPrChange>
          </w:tcPr>
          <w:p>
            <w:pPr>
              <w:pStyle w:val="83"/>
              <w:rPr>
                <w:lang w:eastAsia="ja-JP"/>
              </w:rPr>
            </w:pPr>
            <w:r>
              <w:rPr>
                <w:lang w:eastAsia="ja-JP"/>
              </w:rPr>
              <w:t>Radiated performance requirements</w:t>
            </w:r>
          </w:p>
        </w:tc>
        <w:tc>
          <w:tcPr>
            <w:tcW w:w="1415" w:type="dxa"/>
            <w:tcBorders>
              <w:top w:val="nil"/>
            </w:tcBorders>
            <w:shd w:val="clear" w:color="auto" w:fill="auto"/>
            <w:tcPrChange w:id="274" w:author="10164284" w:date="2020-10-22T17:38:51Z">
              <w:tcPr>
                <w:tcW w:w="1415" w:type="dxa"/>
                <w:tcBorders>
                  <w:top w:val="nil"/>
                </w:tcBorders>
                <w:shd w:val="clear" w:color="auto" w:fill="auto"/>
              </w:tcPr>
            </w:tcPrChange>
          </w:tcPr>
          <w:p>
            <w:pPr>
              <w:pStyle w:val="83"/>
              <w:rPr>
                <w:lang w:eastAsia="ja-JP"/>
              </w:rPr>
            </w:pPr>
          </w:p>
        </w:tc>
        <w:tc>
          <w:tcPr>
            <w:tcW w:w="1533" w:type="dxa"/>
            <w:tcPrChange w:id="275" w:author="10164284" w:date="2020-10-22T17:38:51Z">
              <w:tcPr>
                <w:tcW w:w="1533" w:type="dxa"/>
              </w:tcPr>
            </w:tcPrChange>
          </w:tcPr>
          <w:p>
            <w:pPr>
              <w:pStyle w:val="83"/>
              <w:rPr>
                <w:lang w:eastAsia="ja-JP"/>
              </w:rPr>
            </w:pPr>
            <w:r>
              <w:rPr>
                <w:lang w:eastAsia="ja-JP"/>
              </w:rPr>
              <w:t>11</w:t>
            </w:r>
          </w:p>
        </w:tc>
        <w:tc>
          <w:tcPr>
            <w:tcW w:w="1533" w:type="dxa"/>
            <w:tcPrChange w:id="276" w:author="10164284" w:date="2020-10-22T17:38:51Z">
              <w:tcPr>
                <w:tcW w:w="1533" w:type="dxa"/>
              </w:tcPr>
            </w:tcPrChange>
          </w:tcPr>
          <w:p>
            <w:pPr>
              <w:pStyle w:val="83"/>
              <w:rPr>
                <w:lang w:eastAsia="ja-JP"/>
              </w:rPr>
            </w:pPr>
            <w:r>
              <w:rPr>
                <w:lang w:eastAsia="ja-JP"/>
              </w:rPr>
              <w:t>11</w:t>
            </w:r>
          </w:p>
        </w:tc>
      </w:tr>
    </w:tbl>
    <w:p/>
    <w:p>
      <w:pPr>
        <w:pStyle w:val="91"/>
      </w:pPr>
      <w:r>
        <w:t>Table 4.6-</w:t>
      </w:r>
      <w:del w:id="277" w:author="10164284" w:date="2020-10-22T17:39:20Z">
        <w:r>
          <w:rPr>
            <w:rFonts w:hint="default"/>
            <w:lang w:val="en-US"/>
          </w:rPr>
          <w:delText>1</w:delText>
        </w:r>
      </w:del>
      <w:ins w:id="278" w:author="10164284" w:date="2020-10-22T17:39:20Z">
        <w:r>
          <w:rPr>
            <w:rFonts w:hint="eastAsia" w:eastAsia="宋体"/>
            <w:lang w:val="en-US" w:eastAsia="zh-CN"/>
          </w:rPr>
          <w:t>2</w:t>
        </w:r>
      </w:ins>
      <w:r>
        <w:t xml:space="preserve">: </w:t>
      </w:r>
      <w:r>
        <w:rPr>
          <w:i w:val="0"/>
          <w:iCs/>
          <w:rPrChange w:id="279" w:author="10164284" w:date="2020-10-22T18:32:38Z">
            <w:rPr>
              <w:i/>
            </w:rPr>
          </w:rPrChange>
        </w:rPr>
        <w:t>Requirement set</w:t>
      </w:r>
      <w:r>
        <w:t xml:space="preserve"> applicability for IAB-MTs</w:t>
      </w:r>
    </w:p>
    <w:tbl>
      <w:tblPr>
        <w:tblStyle w:val="52"/>
        <w:tblW w:w="7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280" w:author="10164284" w:date="2020-10-22T18:18:21Z">
          <w:tblPr>
            <w:tblStyle w:val="52"/>
            <w:tblW w:w="745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972"/>
        <w:gridCol w:w="1415"/>
        <w:gridCol w:w="1533"/>
        <w:gridCol w:w="1533"/>
        <w:tblGridChange w:id="281">
          <w:tblGrid>
            <w:gridCol w:w="2972"/>
            <w:gridCol w:w="1415"/>
            <w:gridCol w:w="1533"/>
            <w:gridCol w:w="15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83" w:author="10164284" w:date="2020-10-22T18:18:21Z">
              <w:tcPr>
                <w:tcW w:w="2972" w:type="dxa"/>
                <w:shd w:val="clear" w:color="auto" w:fill="auto"/>
              </w:tcPr>
            </w:tcPrChange>
          </w:tcPr>
          <w:p>
            <w:pPr>
              <w:pStyle w:val="82"/>
              <w:rPr>
                <w:lang w:eastAsia="ja-JP"/>
              </w:rPr>
            </w:pPr>
            <w:r>
              <w:rPr>
                <w:lang w:eastAsia="ja-JP"/>
              </w:rPr>
              <w:t>Requirement</w:t>
            </w:r>
          </w:p>
        </w:tc>
        <w:tc>
          <w:tcPr>
            <w:tcW w:w="1415" w:type="dxa"/>
            <w:shd w:val="clear" w:color="auto" w:fill="auto"/>
            <w:tcPrChange w:id="284" w:author="10164284" w:date="2020-10-22T18:18:21Z">
              <w:tcPr>
                <w:tcW w:w="1415" w:type="dxa"/>
                <w:shd w:val="clear" w:color="auto" w:fill="auto"/>
              </w:tcPr>
            </w:tcPrChange>
          </w:tcPr>
          <w:p>
            <w:pPr>
              <w:pStyle w:val="82"/>
              <w:rPr>
                <w:lang w:eastAsia="ja-JP"/>
              </w:rPr>
            </w:pPr>
            <w:r>
              <w:rPr>
                <w:i/>
                <w:lang w:eastAsia="ja-JP"/>
              </w:rPr>
              <w:t>IAB-MT type 1-H</w:t>
            </w:r>
          </w:p>
        </w:tc>
        <w:tc>
          <w:tcPr>
            <w:tcW w:w="1533" w:type="dxa"/>
            <w:tcBorders>
              <w:bottom w:val="single" w:color="auto" w:sz="4" w:space="0"/>
            </w:tcBorders>
            <w:tcPrChange w:id="285" w:author="10164284" w:date="2020-10-22T18:18:21Z">
              <w:tcPr>
                <w:tcW w:w="1533" w:type="dxa"/>
                <w:tcBorders>
                  <w:bottom w:val="single" w:color="auto" w:sz="4" w:space="0"/>
                </w:tcBorders>
              </w:tcPr>
            </w:tcPrChange>
          </w:tcPr>
          <w:p>
            <w:pPr>
              <w:pStyle w:val="82"/>
              <w:rPr>
                <w:lang w:eastAsia="ja-JP"/>
              </w:rPr>
            </w:pPr>
            <w:r>
              <w:rPr>
                <w:i/>
                <w:lang w:eastAsia="ja-JP"/>
              </w:rPr>
              <w:t>IAB-MT type 1-O</w:t>
            </w:r>
          </w:p>
        </w:tc>
        <w:tc>
          <w:tcPr>
            <w:tcW w:w="1533" w:type="dxa"/>
            <w:tcBorders>
              <w:bottom w:val="single" w:color="auto" w:sz="4" w:space="0"/>
            </w:tcBorders>
            <w:tcPrChange w:id="286" w:author="10164284" w:date="2020-10-22T18:18:21Z">
              <w:tcPr>
                <w:tcW w:w="1533" w:type="dxa"/>
                <w:tcBorders>
                  <w:bottom w:val="single" w:color="auto" w:sz="4" w:space="0"/>
                </w:tcBorders>
              </w:tcPr>
            </w:tcPrChange>
          </w:tcPr>
          <w:p>
            <w:pPr>
              <w:pStyle w:val="82"/>
              <w:rPr>
                <w:lang w:eastAsia="ja-JP"/>
              </w:rPr>
            </w:pPr>
            <w:r>
              <w:rPr>
                <w:i/>
                <w:lang w:eastAsia="ja-JP"/>
              </w:rPr>
              <w:t>IAB-MT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88" w:author="10164284" w:date="2020-10-22T18:18:21Z">
              <w:tcPr>
                <w:tcW w:w="2972" w:type="dxa"/>
                <w:shd w:val="clear" w:color="auto" w:fill="auto"/>
              </w:tcPr>
            </w:tcPrChange>
          </w:tcPr>
          <w:p>
            <w:pPr>
              <w:pStyle w:val="83"/>
              <w:rPr>
                <w:lang w:eastAsia="ja-JP"/>
              </w:rPr>
            </w:pPr>
            <w:r>
              <w:rPr>
                <w:lang w:eastAsia="ja-JP"/>
              </w:rPr>
              <w:t>Output power</w:t>
            </w:r>
          </w:p>
        </w:tc>
        <w:tc>
          <w:tcPr>
            <w:tcW w:w="1415" w:type="dxa"/>
            <w:shd w:val="clear" w:color="auto" w:fill="auto"/>
            <w:tcPrChange w:id="289" w:author="10164284" w:date="2020-10-22T18:18:21Z">
              <w:tcPr>
                <w:tcW w:w="1415" w:type="dxa"/>
                <w:shd w:val="clear" w:color="auto" w:fill="auto"/>
              </w:tcPr>
            </w:tcPrChange>
          </w:tcPr>
          <w:p>
            <w:pPr>
              <w:pStyle w:val="83"/>
              <w:rPr>
                <w:lang w:eastAsia="ja-JP"/>
              </w:rPr>
            </w:pPr>
            <w:r>
              <w:rPr>
                <w:lang w:eastAsia="ja-JP"/>
              </w:rPr>
              <w:t>6.2</w:t>
            </w:r>
          </w:p>
        </w:tc>
        <w:tc>
          <w:tcPr>
            <w:tcW w:w="1533" w:type="dxa"/>
            <w:tcBorders>
              <w:bottom w:val="nil"/>
            </w:tcBorders>
            <w:shd w:val="clear" w:color="auto" w:fill="auto"/>
            <w:tcPrChange w:id="290" w:author="10164284" w:date="2020-10-22T18:18:21Z">
              <w:tcPr>
                <w:tcW w:w="1533" w:type="dxa"/>
                <w:tcBorders>
                  <w:bottom w:val="nil"/>
                </w:tcBorders>
                <w:shd w:val="clear" w:color="auto" w:fill="auto"/>
              </w:tcPr>
            </w:tcPrChange>
          </w:tcPr>
          <w:p>
            <w:pPr>
              <w:pStyle w:val="83"/>
              <w:rPr>
                <w:lang w:eastAsia="ja-JP"/>
              </w:rPr>
            </w:pPr>
            <w:r>
              <w:rPr>
                <w:lang w:eastAsia="ja-JP"/>
              </w:rPr>
              <w:t>NA</w:t>
            </w:r>
          </w:p>
        </w:tc>
        <w:tc>
          <w:tcPr>
            <w:tcW w:w="1533" w:type="dxa"/>
            <w:tcBorders>
              <w:bottom w:val="nil"/>
            </w:tcBorders>
            <w:shd w:val="clear" w:color="auto" w:fill="auto"/>
            <w:tcPrChange w:id="291" w:author="10164284" w:date="2020-10-22T18:18:21Z">
              <w:tcPr>
                <w:tcW w:w="1533" w:type="dxa"/>
                <w:tcBorders>
                  <w:bottom w:val="nil"/>
                </w:tcBorders>
                <w:shd w:val="clear" w:color="auto" w:fill="auto"/>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93" w:author="10164284" w:date="2020-10-22T18:18:21Z">
              <w:tcPr>
                <w:tcW w:w="2972" w:type="dxa"/>
                <w:shd w:val="clear" w:color="auto" w:fill="auto"/>
              </w:tcPr>
            </w:tcPrChange>
          </w:tcPr>
          <w:p>
            <w:pPr>
              <w:pStyle w:val="83"/>
              <w:rPr>
                <w:lang w:eastAsia="ja-JP"/>
              </w:rPr>
            </w:pPr>
            <w:r>
              <w:rPr>
                <w:lang w:eastAsia="ja-JP"/>
              </w:rPr>
              <w:t>Output power dynamics</w:t>
            </w:r>
          </w:p>
        </w:tc>
        <w:tc>
          <w:tcPr>
            <w:tcW w:w="1415" w:type="dxa"/>
            <w:shd w:val="clear" w:color="auto" w:fill="auto"/>
            <w:tcPrChange w:id="294" w:author="10164284" w:date="2020-10-22T18:18:21Z">
              <w:tcPr>
                <w:tcW w:w="1415" w:type="dxa"/>
                <w:shd w:val="clear" w:color="auto" w:fill="auto"/>
              </w:tcPr>
            </w:tcPrChange>
          </w:tcPr>
          <w:p>
            <w:pPr>
              <w:pStyle w:val="83"/>
              <w:rPr>
                <w:lang w:eastAsia="ja-JP"/>
              </w:rPr>
            </w:pPr>
            <w:r>
              <w:rPr>
                <w:lang w:eastAsia="ja-JP"/>
              </w:rPr>
              <w:t>6.3</w:t>
            </w:r>
          </w:p>
        </w:tc>
        <w:tc>
          <w:tcPr>
            <w:tcW w:w="1533" w:type="dxa"/>
            <w:tcBorders>
              <w:top w:val="nil"/>
              <w:bottom w:val="nil"/>
            </w:tcBorders>
            <w:shd w:val="clear" w:color="auto" w:fill="auto"/>
            <w:tcPrChange w:id="29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29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298" w:author="10164284" w:date="2020-10-22T18:18:21Z">
              <w:tcPr>
                <w:tcW w:w="2972" w:type="dxa"/>
                <w:shd w:val="clear" w:color="auto" w:fill="auto"/>
              </w:tcPr>
            </w:tcPrChange>
          </w:tcPr>
          <w:p>
            <w:pPr>
              <w:pStyle w:val="83"/>
              <w:rPr>
                <w:lang w:eastAsia="ja-JP"/>
              </w:rPr>
            </w:pPr>
            <w:r>
              <w:rPr>
                <w:lang w:eastAsia="ja-JP"/>
              </w:rPr>
              <w:t>Transmit ON/OFF power</w:t>
            </w:r>
          </w:p>
        </w:tc>
        <w:tc>
          <w:tcPr>
            <w:tcW w:w="1415" w:type="dxa"/>
            <w:shd w:val="clear" w:color="auto" w:fill="auto"/>
            <w:tcPrChange w:id="299" w:author="10164284" w:date="2020-10-22T18:18:21Z">
              <w:tcPr>
                <w:tcW w:w="1415" w:type="dxa"/>
                <w:shd w:val="clear" w:color="auto" w:fill="auto"/>
              </w:tcPr>
            </w:tcPrChange>
          </w:tcPr>
          <w:p>
            <w:pPr>
              <w:pStyle w:val="83"/>
              <w:rPr>
                <w:lang w:eastAsia="ja-JP"/>
              </w:rPr>
            </w:pPr>
            <w:r>
              <w:rPr>
                <w:lang w:eastAsia="ja-JP"/>
              </w:rPr>
              <w:t>6.4</w:t>
            </w:r>
          </w:p>
        </w:tc>
        <w:tc>
          <w:tcPr>
            <w:tcW w:w="1533" w:type="dxa"/>
            <w:tcBorders>
              <w:top w:val="nil"/>
              <w:bottom w:val="nil"/>
            </w:tcBorders>
            <w:shd w:val="clear" w:color="auto" w:fill="auto"/>
            <w:tcPrChange w:id="300"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01"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03" w:author="10164284" w:date="2020-10-22T18:18:21Z">
              <w:tcPr>
                <w:tcW w:w="2972" w:type="dxa"/>
                <w:shd w:val="clear" w:color="auto" w:fill="auto"/>
              </w:tcPr>
            </w:tcPrChange>
          </w:tcPr>
          <w:p>
            <w:pPr>
              <w:pStyle w:val="83"/>
              <w:rPr>
                <w:lang w:eastAsia="ja-JP"/>
              </w:rPr>
            </w:pPr>
            <w:r>
              <w:rPr>
                <w:lang w:eastAsia="ja-JP"/>
              </w:rPr>
              <w:t>Transmitted signal quality</w:t>
            </w:r>
          </w:p>
        </w:tc>
        <w:tc>
          <w:tcPr>
            <w:tcW w:w="1415" w:type="dxa"/>
            <w:shd w:val="clear" w:color="auto" w:fill="auto"/>
            <w:tcPrChange w:id="304" w:author="10164284" w:date="2020-10-22T18:18:21Z">
              <w:tcPr>
                <w:tcW w:w="1415" w:type="dxa"/>
                <w:shd w:val="clear" w:color="auto" w:fill="auto"/>
              </w:tcPr>
            </w:tcPrChange>
          </w:tcPr>
          <w:p>
            <w:pPr>
              <w:pStyle w:val="83"/>
              <w:rPr>
                <w:lang w:eastAsia="ja-JP"/>
              </w:rPr>
            </w:pPr>
            <w:r>
              <w:rPr>
                <w:lang w:eastAsia="ja-JP"/>
              </w:rPr>
              <w:t>6.5</w:t>
            </w:r>
          </w:p>
        </w:tc>
        <w:tc>
          <w:tcPr>
            <w:tcW w:w="1533" w:type="dxa"/>
            <w:tcBorders>
              <w:top w:val="nil"/>
              <w:bottom w:val="nil"/>
            </w:tcBorders>
            <w:shd w:val="clear" w:color="auto" w:fill="auto"/>
            <w:tcPrChange w:id="30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0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08" w:author="10164284" w:date="2020-10-22T18:18:21Z">
              <w:tcPr>
                <w:tcW w:w="2972" w:type="dxa"/>
                <w:shd w:val="clear" w:color="auto" w:fill="auto"/>
              </w:tcPr>
            </w:tcPrChange>
          </w:tcPr>
          <w:p>
            <w:pPr>
              <w:pStyle w:val="83"/>
              <w:rPr>
                <w:lang w:eastAsia="ja-JP"/>
              </w:rPr>
            </w:pPr>
            <w:r>
              <w:rPr>
                <w:lang w:eastAsia="ja-JP"/>
              </w:rPr>
              <w:t>Occupied bandwidth</w:t>
            </w:r>
          </w:p>
        </w:tc>
        <w:tc>
          <w:tcPr>
            <w:tcW w:w="1415" w:type="dxa"/>
            <w:shd w:val="clear" w:color="auto" w:fill="auto"/>
            <w:tcPrChange w:id="309" w:author="10164284" w:date="2020-10-22T18:18:21Z">
              <w:tcPr>
                <w:tcW w:w="1415" w:type="dxa"/>
                <w:shd w:val="clear" w:color="auto" w:fill="auto"/>
              </w:tcPr>
            </w:tcPrChange>
          </w:tcPr>
          <w:p>
            <w:pPr>
              <w:pStyle w:val="83"/>
              <w:rPr>
                <w:lang w:eastAsia="ja-JP"/>
              </w:rPr>
            </w:pPr>
            <w:r>
              <w:rPr>
                <w:lang w:eastAsia="ja-JP"/>
              </w:rPr>
              <w:t>6.6.2</w:t>
            </w:r>
          </w:p>
        </w:tc>
        <w:tc>
          <w:tcPr>
            <w:tcW w:w="1533" w:type="dxa"/>
            <w:tcBorders>
              <w:top w:val="nil"/>
              <w:bottom w:val="nil"/>
            </w:tcBorders>
            <w:shd w:val="clear" w:color="auto" w:fill="auto"/>
            <w:tcPrChange w:id="310"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11"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13" w:author="10164284" w:date="2020-10-22T18:18:21Z">
              <w:tcPr>
                <w:tcW w:w="2972" w:type="dxa"/>
                <w:shd w:val="clear" w:color="auto" w:fill="auto"/>
              </w:tcPr>
            </w:tcPrChange>
          </w:tcPr>
          <w:p>
            <w:pPr>
              <w:pStyle w:val="83"/>
              <w:rPr>
                <w:lang w:eastAsia="ja-JP"/>
              </w:rPr>
            </w:pPr>
            <w:r>
              <w:rPr>
                <w:lang w:eastAsia="ja-JP"/>
              </w:rPr>
              <w:t>ACLR</w:t>
            </w:r>
          </w:p>
        </w:tc>
        <w:tc>
          <w:tcPr>
            <w:tcW w:w="1415" w:type="dxa"/>
            <w:shd w:val="clear" w:color="auto" w:fill="auto"/>
            <w:tcPrChange w:id="314" w:author="10164284" w:date="2020-10-22T18:18:21Z">
              <w:tcPr>
                <w:tcW w:w="1415" w:type="dxa"/>
                <w:shd w:val="clear" w:color="auto" w:fill="auto"/>
              </w:tcPr>
            </w:tcPrChange>
          </w:tcPr>
          <w:p>
            <w:pPr>
              <w:pStyle w:val="83"/>
              <w:rPr>
                <w:lang w:eastAsia="ja-JP"/>
              </w:rPr>
            </w:pPr>
            <w:r>
              <w:rPr>
                <w:lang w:eastAsia="ja-JP"/>
              </w:rPr>
              <w:t>6.6.3</w:t>
            </w:r>
          </w:p>
        </w:tc>
        <w:tc>
          <w:tcPr>
            <w:tcW w:w="1533" w:type="dxa"/>
            <w:tcBorders>
              <w:top w:val="nil"/>
              <w:bottom w:val="nil"/>
            </w:tcBorders>
            <w:shd w:val="clear" w:color="auto" w:fill="auto"/>
            <w:tcPrChange w:id="31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1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18" w:author="10164284" w:date="2020-10-22T18:18:21Z">
              <w:tcPr>
                <w:tcW w:w="2972" w:type="dxa"/>
                <w:shd w:val="clear" w:color="auto" w:fill="auto"/>
              </w:tcPr>
            </w:tcPrChange>
          </w:tcPr>
          <w:p>
            <w:pPr>
              <w:pStyle w:val="83"/>
              <w:rPr>
                <w:lang w:eastAsia="ja-JP"/>
              </w:rPr>
            </w:pPr>
            <w:r>
              <w:rPr>
                <w:lang w:eastAsia="ja-JP"/>
              </w:rPr>
              <w:t>Operating band unwanted</w:t>
            </w:r>
          </w:p>
          <w:p>
            <w:pPr>
              <w:pStyle w:val="83"/>
              <w:rPr>
                <w:lang w:eastAsia="ja-JP"/>
              </w:rPr>
            </w:pPr>
            <w:r>
              <w:rPr>
                <w:lang w:eastAsia="ja-JP"/>
              </w:rPr>
              <w:t>emissions</w:t>
            </w:r>
          </w:p>
        </w:tc>
        <w:tc>
          <w:tcPr>
            <w:tcW w:w="1415" w:type="dxa"/>
            <w:shd w:val="clear" w:color="auto" w:fill="auto"/>
            <w:tcPrChange w:id="319" w:author="10164284" w:date="2020-10-22T18:18:21Z">
              <w:tcPr>
                <w:tcW w:w="1415" w:type="dxa"/>
                <w:shd w:val="clear" w:color="auto" w:fill="auto"/>
              </w:tcPr>
            </w:tcPrChange>
          </w:tcPr>
          <w:p>
            <w:pPr>
              <w:pStyle w:val="83"/>
              <w:rPr>
                <w:lang w:eastAsia="ja-JP"/>
              </w:rPr>
            </w:pPr>
            <w:r>
              <w:rPr>
                <w:lang w:eastAsia="ja-JP"/>
              </w:rPr>
              <w:t>6.6.4</w:t>
            </w:r>
          </w:p>
        </w:tc>
        <w:tc>
          <w:tcPr>
            <w:tcW w:w="1533" w:type="dxa"/>
            <w:tcBorders>
              <w:top w:val="nil"/>
              <w:bottom w:val="nil"/>
            </w:tcBorders>
            <w:shd w:val="clear" w:color="auto" w:fill="auto"/>
            <w:tcPrChange w:id="320"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21"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23" w:author="10164284" w:date="2020-10-22T18:18:21Z">
              <w:tcPr>
                <w:tcW w:w="2972" w:type="dxa"/>
                <w:shd w:val="clear" w:color="auto" w:fill="auto"/>
              </w:tcPr>
            </w:tcPrChange>
          </w:tcPr>
          <w:p>
            <w:pPr>
              <w:pStyle w:val="83"/>
              <w:rPr>
                <w:lang w:eastAsia="ja-JP"/>
              </w:rPr>
            </w:pPr>
            <w:r>
              <w:rPr>
                <w:lang w:eastAsia="ja-JP"/>
              </w:rPr>
              <w:t>Transmitter spurious emissions</w:t>
            </w:r>
          </w:p>
        </w:tc>
        <w:tc>
          <w:tcPr>
            <w:tcW w:w="1415" w:type="dxa"/>
            <w:shd w:val="clear" w:color="auto" w:fill="auto"/>
            <w:tcPrChange w:id="324" w:author="10164284" w:date="2020-10-22T18:18:21Z">
              <w:tcPr>
                <w:tcW w:w="1415" w:type="dxa"/>
                <w:shd w:val="clear" w:color="auto" w:fill="auto"/>
              </w:tcPr>
            </w:tcPrChange>
          </w:tcPr>
          <w:p>
            <w:pPr>
              <w:pStyle w:val="83"/>
              <w:rPr>
                <w:lang w:eastAsia="ja-JP"/>
              </w:rPr>
            </w:pPr>
            <w:r>
              <w:rPr>
                <w:lang w:eastAsia="ja-JP"/>
              </w:rPr>
              <w:t>6.6.5</w:t>
            </w:r>
          </w:p>
        </w:tc>
        <w:tc>
          <w:tcPr>
            <w:tcW w:w="1533" w:type="dxa"/>
            <w:tcBorders>
              <w:top w:val="nil"/>
              <w:bottom w:val="nil"/>
            </w:tcBorders>
            <w:shd w:val="clear" w:color="auto" w:fill="auto"/>
            <w:tcPrChange w:id="32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2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28" w:author="10164284" w:date="2020-10-22T18:18:21Z">
              <w:tcPr>
                <w:tcW w:w="2972" w:type="dxa"/>
                <w:shd w:val="clear" w:color="auto" w:fill="auto"/>
              </w:tcPr>
            </w:tcPrChange>
          </w:tcPr>
          <w:p>
            <w:pPr>
              <w:pStyle w:val="83"/>
              <w:rPr>
                <w:lang w:eastAsia="ja-JP"/>
              </w:rPr>
            </w:pPr>
            <w:r>
              <w:rPr>
                <w:lang w:eastAsia="ja-JP"/>
              </w:rPr>
              <w:t>Transmitter intermodulation</w:t>
            </w:r>
          </w:p>
        </w:tc>
        <w:tc>
          <w:tcPr>
            <w:tcW w:w="1415" w:type="dxa"/>
            <w:shd w:val="clear" w:color="auto" w:fill="auto"/>
            <w:tcPrChange w:id="329" w:author="10164284" w:date="2020-10-22T18:18:21Z">
              <w:tcPr>
                <w:tcW w:w="1415" w:type="dxa"/>
                <w:shd w:val="clear" w:color="auto" w:fill="auto"/>
              </w:tcPr>
            </w:tcPrChange>
          </w:tcPr>
          <w:p>
            <w:pPr>
              <w:pStyle w:val="83"/>
              <w:rPr>
                <w:lang w:eastAsia="ja-JP"/>
              </w:rPr>
            </w:pPr>
            <w:r>
              <w:rPr>
                <w:lang w:eastAsia="ja-JP"/>
              </w:rPr>
              <w:t>6.7</w:t>
            </w:r>
          </w:p>
        </w:tc>
        <w:tc>
          <w:tcPr>
            <w:tcW w:w="1533" w:type="dxa"/>
            <w:tcBorders>
              <w:top w:val="nil"/>
              <w:bottom w:val="nil"/>
            </w:tcBorders>
            <w:shd w:val="clear" w:color="auto" w:fill="auto"/>
            <w:tcPrChange w:id="330"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31"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33" w:author="10164284" w:date="2020-10-22T18:18:21Z">
              <w:tcPr>
                <w:tcW w:w="2972" w:type="dxa"/>
                <w:shd w:val="clear" w:color="auto" w:fill="auto"/>
              </w:tcPr>
            </w:tcPrChange>
          </w:tcPr>
          <w:p>
            <w:pPr>
              <w:pStyle w:val="83"/>
              <w:rPr>
                <w:lang w:eastAsia="ja-JP"/>
              </w:rPr>
            </w:pPr>
            <w:r>
              <w:rPr>
                <w:lang w:eastAsia="ja-JP"/>
              </w:rPr>
              <w:t>Reference sensitivity level</w:t>
            </w:r>
          </w:p>
        </w:tc>
        <w:tc>
          <w:tcPr>
            <w:tcW w:w="1415" w:type="dxa"/>
            <w:shd w:val="clear" w:color="auto" w:fill="auto"/>
            <w:tcPrChange w:id="334" w:author="10164284" w:date="2020-10-22T18:18:21Z">
              <w:tcPr>
                <w:tcW w:w="1415" w:type="dxa"/>
                <w:shd w:val="clear" w:color="auto" w:fill="auto"/>
              </w:tcPr>
            </w:tcPrChange>
          </w:tcPr>
          <w:p>
            <w:pPr>
              <w:pStyle w:val="83"/>
              <w:rPr>
                <w:lang w:eastAsia="ja-JP"/>
              </w:rPr>
            </w:pPr>
            <w:r>
              <w:rPr>
                <w:lang w:eastAsia="ja-JP"/>
              </w:rPr>
              <w:t>7.2</w:t>
            </w:r>
          </w:p>
        </w:tc>
        <w:tc>
          <w:tcPr>
            <w:tcW w:w="1533" w:type="dxa"/>
            <w:tcBorders>
              <w:top w:val="nil"/>
              <w:bottom w:val="nil"/>
            </w:tcBorders>
            <w:shd w:val="clear" w:color="auto" w:fill="auto"/>
            <w:tcPrChange w:id="33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3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38" w:author="10164284" w:date="2020-10-22T18:18:21Z">
              <w:tcPr>
                <w:tcW w:w="2972" w:type="dxa"/>
                <w:shd w:val="clear" w:color="auto" w:fill="auto"/>
              </w:tcPr>
            </w:tcPrChange>
          </w:tcPr>
          <w:p>
            <w:pPr>
              <w:pStyle w:val="83"/>
              <w:rPr>
                <w:lang w:eastAsia="ja-JP"/>
              </w:rPr>
            </w:pPr>
            <w:r>
              <w:rPr>
                <w:lang w:eastAsia="ja-JP"/>
              </w:rPr>
              <w:t>Dynamic range</w:t>
            </w:r>
          </w:p>
        </w:tc>
        <w:tc>
          <w:tcPr>
            <w:tcW w:w="1415" w:type="dxa"/>
            <w:shd w:val="clear" w:color="auto" w:fill="auto"/>
            <w:tcPrChange w:id="339" w:author="10164284" w:date="2020-10-22T18:18:21Z">
              <w:tcPr>
                <w:tcW w:w="1415" w:type="dxa"/>
                <w:shd w:val="clear" w:color="auto" w:fill="auto"/>
              </w:tcPr>
            </w:tcPrChange>
          </w:tcPr>
          <w:p>
            <w:pPr>
              <w:pStyle w:val="83"/>
              <w:rPr>
                <w:lang w:eastAsia="ja-JP"/>
              </w:rPr>
            </w:pPr>
            <w:r>
              <w:rPr>
                <w:lang w:eastAsia="ja-JP"/>
              </w:rPr>
              <w:t>7.3</w:t>
            </w:r>
          </w:p>
        </w:tc>
        <w:tc>
          <w:tcPr>
            <w:tcW w:w="1533" w:type="dxa"/>
            <w:tcBorders>
              <w:top w:val="nil"/>
              <w:bottom w:val="nil"/>
            </w:tcBorders>
            <w:shd w:val="clear" w:color="auto" w:fill="auto"/>
            <w:tcPrChange w:id="340"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41"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43" w:author="10164284" w:date="2020-10-22T18:18:21Z">
              <w:tcPr>
                <w:tcW w:w="2972" w:type="dxa"/>
                <w:shd w:val="clear" w:color="auto" w:fill="auto"/>
              </w:tcPr>
            </w:tcPrChange>
          </w:tcPr>
          <w:p>
            <w:pPr>
              <w:pStyle w:val="83"/>
              <w:rPr>
                <w:lang w:eastAsia="ja-JP"/>
              </w:rPr>
            </w:pPr>
            <w:r>
              <w:rPr>
                <w:lang w:eastAsia="ja-JP"/>
              </w:rPr>
              <w:t>In-band selectivity and blocking</w:t>
            </w:r>
          </w:p>
        </w:tc>
        <w:tc>
          <w:tcPr>
            <w:tcW w:w="1415" w:type="dxa"/>
            <w:shd w:val="clear" w:color="auto" w:fill="auto"/>
            <w:tcPrChange w:id="344" w:author="10164284" w:date="2020-10-22T18:18:21Z">
              <w:tcPr>
                <w:tcW w:w="1415" w:type="dxa"/>
                <w:shd w:val="clear" w:color="auto" w:fill="auto"/>
              </w:tcPr>
            </w:tcPrChange>
          </w:tcPr>
          <w:p>
            <w:pPr>
              <w:pStyle w:val="83"/>
              <w:rPr>
                <w:lang w:eastAsia="ja-JP"/>
              </w:rPr>
            </w:pPr>
            <w:r>
              <w:rPr>
                <w:lang w:eastAsia="ja-JP"/>
              </w:rPr>
              <w:t>7.4</w:t>
            </w:r>
          </w:p>
        </w:tc>
        <w:tc>
          <w:tcPr>
            <w:tcW w:w="1533" w:type="dxa"/>
            <w:tcBorders>
              <w:top w:val="nil"/>
              <w:bottom w:val="nil"/>
            </w:tcBorders>
            <w:shd w:val="clear" w:color="auto" w:fill="auto"/>
            <w:tcPrChange w:id="34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4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48" w:author="10164284" w:date="2020-10-22T18:18:21Z">
              <w:tcPr>
                <w:tcW w:w="2972" w:type="dxa"/>
                <w:shd w:val="clear" w:color="auto" w:fill="auto"/>
              </w:tcPr>
            </w:tcPrChange>
          </w:tcPr>
          <w:p>
            <w:pPr>
              <w:pStyle w:val="83"/>
              <w:rPr>
                <w:lang w:eastAsia="ja-JP"/>
              </w:rPr>
            </w:pPr>
            <w:r>
              <w:rPr>
                <w:lang w:eastAsia="ja-JP"/>
              </w:rPr>
              <w:t>Out-of-band blocking</w:t>
            </w:r>
          </w:p>
        </w:tc>
        <w:tc>
          <w:tcPr>
            <w:tcW w:w="1415" w:type="dxa"/>
            <w:shd w:val="clear" w:color="auto" w:fill="auto"/>
            <w:tcPrChange w:id="349" w:author="10164284" w:date="2020-10-22T18:18:21Z">
              <w:tcPr>
                <w:tcW w:w="1415" w:type="dxa"/>
                <w:shd w:val="clear" w:color="auto" w:fill="auto"/>
              </w:tcPr>
            </w:tcPrChange>
          </w:tcPr>
          <w:p>
            <w:pPr>
              <w:pStyle w:val="83"/>
              <w:rPr>
                <w:lang w:eastAsia="ja-JP"/>
              </w:rPr>
            </w:pPr>
            <w:r>
              <w:rPr>
                <w:lang w:eastAsia="ja-JP"/>
              </w:rPr>
              <w:t>7.5</w:t>
            </w:r>
          </w:p>
        </w:tc>
        <w:tc>
          <w:tcPr>
            <w:tcW w:w="1533" w:type="dxa"/>
            <w:tcBorders>
              <w:top w:val="nil"/>
              <w:bottom w:val="nil"/>
            </w:tcBorders>
            <w:shd w:val="clear" w:color="auto" w:fill="auto"/>
            <w:tcPrChange w:id="350"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51"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53" w:author="10164284" w:date="2020-10-22T18:18:21Z">
              <w:tcPr>
                <w:tcW w:w="2972" w:type="dxa"/>
                <w:shd w:val="clear" w:color="auto" w:fill="auto"/>
              </w:tcPr>
            </w:tcPrChange>
          </w:tcPr>
          <w:p>
            <w:pPr>
              <w:pStyle w:val="83"/>
              <w:rPr>
                <w:lang w:eastAsia="ja-JP"/>
              </w:rPr>
            </w:pPr>
            <w:r>
              <w:rPr>
                <w:lang w:eastAsia="ja-JP"/>
              </w:rPr>
              <w:t>Receiver spurious emissions</w:t>
            </w:r>
          </w:p>
        </w:tc>
        <w:tc>
          <w:tcPr>
            <w:tcW w:w="1415" w:type="dxa"/>
            <w:shd w:val="clear" w:color="auto" w:fill="auto"/>
            <w:tcPrChange w:id="354" w:author="10164284" w:date="2020-10-22T18:18:21Z">
              <w:tcPr>
                <w:tcW w:w="1415" w:type="dxa"/>
                <w:shd w:val="clear" w:color="auto" w:fill="auto"/>
              </w:tcPr>
            </w:tcPrChange>
          </w:tcPr>
          <w:p>
            <w:pPr>
              <w:pStyle w:val="83"/>
              <w:rPr>
                <w:lang w:eastAsia="ja-JP"/>
              </w:rPr>
            </w:pPr>
            <w:r>
              <w:rPr>
                <w:lang w:eastAsia="ja-JP"/>
              </w:rPr>
              <w:t>7.6</w:t>
            </w:r>
          </w:p>
        </w:tc>
        <w:tc>
          <w:tcPr>
            <w:tcW w:w="1533" w:type="dxa"/>
            <w:tcBorders>
              <w:top w:val="nil"/>
              <w:bottom w:val="nil"/>
            </w:tcBorders>
            <w:shd w:val="clear" w:color="auto" w:fill="auto"/>
            <w:tcPrChange w:id="35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5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58" w:author="10164284" w:date="2020-10-22T18:18:21Z">
              <w:tcPr>
                <w:tcW w:w="2972" w:type="dxa"/>
                <w:shd w:val="clear" w:color="auto" w:fill="auto"/>
              </w:tcPr>
            </w:tcPrChange>
          </w:tcPr>
          <w:p>
            <w:pPr>
              <w:pStyle w:val="83"/>
              <w:rPr>
                <w:lang w:eastAsia="ja-JP"/>
              </w:rPr>
            </w:pPr>
            <w:r>
              <w:rPr>
                <w:lang w:eastAsia="ja-JP"/>
              </w:rPr>
              <w:t>Receiver intermodulation</w:t>
            </w:r>
          </w:p>
        </w:tc>
        <w:tc>
          <w:tcPr>
            <w:tcW w:w="1415" w:type="dxa"/>
            <w:shd w:val="clear" w:color="auto" w:fill="auto"/>
            <w:tcPrChange w:id="359" w:author="10164284" w:date="2020-10-22T18:18:21Z">
              <w:tcPr>
                <w:tcW w:w="1415" w:type="dxa"/>
                <w:shd w:val="clear" w:color="auto" w:fill="auto"/>
              </w:tcPr>
            </w:tcPrChange>
          </w:tcPr>
          <w:p>
            <w:pPr>
              <w:pStyle w:val="83"/>
              <w:rPr>
                <w:lang w:eastAsia="ja-JP"/>
              </w:rPr>
            </w:pPr>
            <w:r>
              <w:rPr>
                <w:lang w:eastAsia="ja-JP"/>
              </w:rPr>
              <w:t>NA</w:t>
            </w:r>
          </w:p>
        </w:tc>
        <w:tc>
          <w:tcPr>
            <w:tcW w:w="1533" w:type="dxa"/>
            <w:tcBorders>
              <w:top w:val="nil"/>
              <w:bottom w:val="nil"/>
            </w:tcBorders>
            <w:shd w:val="clear" w:color="auto" w:fill="auto"/>
            <w:tcPrChange w:id="360"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61"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63" w:author="10164284" w:date="2020-10-22T18:18:21Z">
              <w:tcPr>
                <w:tcW w:w="2972" w:type="dxa"/>
                <w:shd w:val="clear" w:color="auto" w:fill="auto"/>
              </w:tcPr>
            </w:tcPrChange>
          </w:tcPr>
          <w:p>
            <w:pPr>
              <w:pStyle w:val="83"/>
              <w:rPr>
                <w:lang w:eastAsia="ja-JP"/>
              </w:rPr>
            </w:pPr>
            <w:r>
              <w:rPr>
                <w:lang w:eastAsia="ja-JP"/>
              </w:rPr>
              <w:t>In-channel selectivity</w:t>
            </w:r>
          </w:p>
        </w:tc>
        <w:tc>
          <w:tcPr>
            <w:tcW w:w="1415" w:type="dxa"/>
            <w:shd w:val="clear" w:color="auto" w:fill="auto"/>
            <w:tcPrChange w:id="364" w:author="10164284" w:date="2020-10-22T18:18:21Z">
              <w:tcPr>
                <w:tcW w:w="1415" w:type="dxa"/>
                <w:shd w:val="clear" w:color="auto" w:fill="auto"/>
              </w:tcPr>
            </w:tcPrChange>
          </w:tcPr>
          <w:p>
            <w:pPr>
              <w:pStyle w:val="83"/>
              <w:rPr>
                <w:lang w:eastAsia="ja-JP"/>
              </w:rPr>
            </w:pPr>
            <w:r>
              <w:rPr>
                <w:lang w:eastAsia="ja-JP"/>
              </w:rPr>
              <w:t>NA</w:t>
            </w:r>
          </w:p>
        </w:tc>
        <w:tc>
          <w:tcPr>
            <w:tcW w:w="1533" w:type="dxa"/>
            <w:tcBorders>
              <w:top w:val="nil"/>
              <w:bottom w:val="nil"/>
            </w:tcBorders>
            <w:shd w:val="clear" w:color="auto" w:fill="auto"/>
            <w:tcPrChange w:id="365" w:author="10164284" w:date="2020-10-22T18:18:21Z">
              <w:tcPr>
                <w:tcW w:w="1533" w:type="dxa"/>
                <w:tcBorders>
                  <w:top w:val="nil"/>
                  <w:bottom w:val="nil"/>
                </w:tcBorders>
                <w:shd w:val="clear" w:color="auto" w:fill="auto"/>
              </w:tcPr>
            </w:tcPrChange>
          </w:tcPr>
          <w:p>
            <w:pPr>
              <w:pStyle w:val="83"/>
              <w:rPr>
                <w:lang w:eastAsia="ja-JP"/>
              </w:rPr>
            </w:pPr>
          </w:p>
        </w:tc>
        <w:tc>
          <w:tcPr>
            <w:tcW w:w="1533" w:type="dxa"/>
            <w:tcBorders>
              <w:top w:val="nil"/>
              <w:bottom w:val="nil"/>
            </w:tcBorders>
            <w:shd w:val="clear" w:color="auto" w:fill="auto"/>
            <w:tcPrChange w:id="366" w:author="10164284" w:date="2020-10-22T18:18:21Z">
              <w:tcPr>
                <w:tcW w:w="1533" w:type="dxa"/>
                <w:tcBorders>
                  <w:top w:val="nil"/>
                  <w:bottom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68" w:author="10164284" w:date="2020-10-22T18:18:21Z">
              <w:tcPr>
                <w:tcW w:w="2972" w:type="dxa"/>
                <w:shd w:val="clear" w:color="auto" w:fill="auto"/>
              </w:tcPr>
            </w:tcPrChange>
          </w:tcPr>
          <w:p>
            <w:pPr>
              <w:pStyle w:val="83"/>
              <w:rPr>
                <w:lang w:eastAsia="ja-JP"/>
              </w:rPr>
            </w:pPr>
            <w:r>
              <w:rPr>
                <w:lang w:eastAsia="ja-JP"/>
              </w:rPr>
              <w:t>Performance requirements</w:t>
            </w:r>
          </w:p>
        </w:tc>
        <w:tc>
          <w:tcPr>
            <w:tcW w:w="1415" w:type="dxa"/>
            <w:shd w:val="clear" w:color="auto" w:fill="auto"/>
            <w:tcPrChange w:id="369" w:author="10164284" w:date="2020-10-22T18:18:21Z">
              <w:tcPr>
                <w:tcW w:w="1415" w:type="dxa"/>
                <w:shd w:val="clear" w:color="auto" w:fill="auto"/>
              </w:tcPr>
            </w:tcPrChange>
          </w:tcPr>
          <w:p>
            <w:pPr>
              <w:pStyle w:val="83"/>
              <w:rPr>
                <w:lang w:eastAsia="ja-JP"/>
              </w:rPr>
            </w:pPr>
            <w:r>
              <w:rPr>
                <w:lang w:eastAsia="ja-JP"/>
              </w:rPr>
              <w:t>8</w:t>
            </w:r>
          </w:p>
        </w:tc>
        <w:tc>
          <w:tcPr>
            <w:tcW w:w="1533" w:type="dxa"/>
            <w:tcBorders>
              <w:top w:val="nil"/>
            </w:tcBorders>
            <w:shd w:val="clear" w:color="auto" w:fill="auto"/>
            <w:tcPrChange w:id="370" w:author="10164284" w:date="2020-10-22T18:18:21Z">
              <w:tcPr>
                <w:tcW w:w="1533" w:type="dxa"/>
                <w:tcBorders>
                  <w:top w:val="nil"/>
                </w:tcBorders>
                <w:shd w:val="clear" w:color="auto" w:fill="auto"/>
              </w:tcPr>
            </w:tcPrChange>
          </w:tcPr>
          <w:p>
            <w:pPr>
              <w:pStyle w:val="83"/>
              <w:rPr>
                <w:lang w:eastAsia="ja-JP"/>
              </w:rPr>
            </w:pPr>
          </w:p>
        </w:tc>
        <w:tc>
          <w:tcPr>
            <w:tcW w:w="1533" w:type="dxa"/>
            <w:tcBorders>
              <w:top w:val="nil"/>
            </w:tcBorders>
            <w:shd w:val="clear" w:color="auto" w:fill="auto"/>
            <w:tcPrChange w:id="371" w:author="10164284" w:date="2020-10-22T18:18:21Z">
              <w:tcPr>
                <w:tcW w:w="1533" w:type="dxa"/>
                <w:tcBorders>
                  <w:top w:val="nil"/>
                </w:tcBorders>
                <w:shd w:val="clear" w:color="auto" w:fill="auto"/>
              </w:tcPr>
            </w:tcPrChange>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73" w:author="10164284" w:date="2020-10-22T18:18:21Z">
              <w:tcPr>
                <w:tcW w:w="2972" w:type="dxa"/>
                <w:shd w:val="clear" w:color="auto" w:fill="auto"/>
              </w:tcPr>
            </w:tcPrChange>
          </w:tcPr>
          <w:p>
            <w:pPr>
              <w:pStyle w:val="83"/>
              <w:rPr>
                <w:lang w:eastAsia="ja-JP"/>
              </w:rPr>
            </w:pPr>
            <w:r>
              <w:rPr>
                <w:lang w:eastAsia="ja-JP"/>
              </w:rPr>
              <w:t>Radiated transmit power</w:t>
            </w:r>
          </w:p>
        </w:tc>
        <w:tc>
          <w:tcPr>
            <w:tcW w:w="1415" w:type="dxa"/>
            <w:tcBorders>
              <w:bottom w:val="single" w:color="auto" w:sz="4" w:space="0"/>
            </w:tcBorders>
            <w:shd w:val="clear" w:color="auto" w:fill="auto"/>
            <w:tcPrChange w:id="374" w:author="10164284" w:date="2020-10-22T18:18:21Z">
              <w:tcPr>
                <w:tcW w:w="1415" w:type="dxa"/>
                <w:tcBorders>
                  <w:bottom w:val="single" w:color="auto" w:sz="4" w:space="0"/>
                </w:tcBorders>
                <w:shd w:val="clear" w:color="auto" w:fill="auto"/>
              </w:tcPr>
            </w:tcPrChange>
          </w:tcPr>
          <w:p>
            <w:pPr>
              <w:pStyle w:val="83"/>
              <w:rPr>
                <w:lang w:eastAsia="ja-JP"/>
              </w:rPr>
            </w:pPr>
            <w:r>
              <w:rPr>
                <w:lang w:eastAsia="ja-JP"/>
              </w:rPr>
              <w:t>9.2</w:t>
            </w:r>
          </w:p>
        </w:tc>
        <w:tc>
          <w:tcPr>
            <w:tcW w:w="1533" w:type="dxa"/>
            <w:tcPrChange w:id="375" w:author="10164284" w:date="2020-10-22T18:18:21Z">
              <w:tcPr>
                <w:tcW w:w="1533" w:type="dxa"/>
              </w:tcPr>
            </w:tcPrChange>
          </w:tcPr>
          <w:p>
            <w:pPr>
              <w:pStyle w:val="83"/>
              <w:rPr>
                <w:lang w:eastAsia="ja-JP"/>
              </w:rPr>
            </w:pPr>
            <w:r>
              <w:rPr>
                <w:lang w:eastAsia="ja-JP"/>
              </w:rPr>
              <w:t>9.2</w:t>
            </w:r>
          </w:p>
        </w:tc>
        <w:tc>
          <w:tcPr>
            <w:tcW w:w="1533" w:type="dxa"/>
            <w:tcPrChange w:id="376" w:author="10164284" w:date="2020-10-22T18:18:21Z">
              <w:tcPr>
                <w:tcW w:w="1533" w:type="dxa"/>
              </w:tcPr>
            </w:tcPrChange>
          </w:tcPr>
          <w:p>
            <w:pPr>
              <w:pStyle w:val="83"/>
              <w:rPr>
                <w:lang w:eastAsia="ja-JP"/>
              </w:rPr>
            </w:pPr>
            <w:r>
              <w:rPr>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78" w:author="10164284" w:date="2020-10-22T18:18:21Z">
              <w:tcPr>
                <w:tcW w:w="2972" w:type="dxa"/>
                <w:shd w:val="clear" w:color="auto" w:fill="auto"/>
              </w:tcPr>
            </w:tcPrChange>
          </w:tcPr>
          <w:p>
            <w:pPr>
              <w:pStyle w:val="83"/>
              <w:rPr>
                <w:lang w:eastAsia="ja-JP"/>
              </w:rPr>
            </w:pPr>
            <w:r>
              <w:rPr>
                <w:lang w:eastAsia="ja-JP"/>
              </w:rPr>
              <w:t>OTA Output power</w:t>
            </w:r>
          </w:p>
        </w:tc>
        <w:tc>
          <w:tcPr>
            <w:tcW w:w="1415" w:type="dxa"/>
            <w:tcBorders>
              <w:bottom w:val="nil"/>
            </w:tcBorders>
            <w:shd w:val="clear" w:color="auto" w:fill="auto"/>
            <w:tcPrChange w:id="379" w:author="10164284" w:date="2020-10-22T18:18:21Z">
              <w:tcPr>
                <w:tcW w:w="1415" w:type="dxa"/>
                <w:tcBorders>
                  <w:bottom w:val="nil"/>
                </w:tcBorders>
                <w:shd w:val="clear" w:color="auto" w:fill="auto"/>
              </w:tcPr>
            </w:tcPrChange>
          </w:tcPr>
          <w:p>
            <w:pPr>
              <w:pStyle w:val="83"/>
              <w:rPr>
                <w:lang w:eastAsia="ja-JP"/>
              </w:rPr>
            </w:pPr>
            <w:r>
              <w:rPr>
                <w:lang w:eastAsia="ja-JP"/>
              </w:rPr>
              <w:t>NA</w:t>
            </w:r>
          </w:p>
        </w:tc>
        <w:tc>
          <w:tcPr>
            <w:tcW w:w="1533" w:type="dxa"/>
            <w:tcPrChange w:id="380" w:author="10164284" w:date="2020-10-22T18:18:21Z">
              <w:tcPr>
                <w:tcW w:w="1533" w:type="dxa"/>
              </w:tcPr>
            </w:tcPrChange>
          </w:tcPr>
          <w:p>
            <w:pPr>
              <w:pStyle w:val="83"/>
              <w:rPr>
                <w:lang w:eastAsia="ja-JP"/>
              </w:rPr>
            </w:pPr>
            <w:r>
              <w:rPr>
                <w:lang w:eastAsia="ja-JP"/>
              </w:rPr>
              <w:t>9.3</w:t>
            </w:r>
          </w:p>
        </w:tc>
        <w:tc>
          <w:tcPr>
            <w:tcW w:w="1533" w:type="dxa"/>
            <w:tcPrChange w:id="381" w:author="10164284" w:date="2020-10-22T18:18:21Z">
              <w:tcPr>
                <w:tcW w:w="1533" w:type="dxa"/>
              </w:tcPr>
            </w:tcPrChange>
          </w:tcPr>
          <w:p>
            <w:pPr>
              <w:pStyle w:val="83"/>
              <w:rPr>
                <w:lang w:eastAsia="ja-JP"/>
              </w:rPr>
            </w:pPr>
            <w:r>
              <w:rPr>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83" w:author="10164284" w:date="2020-10-22T18:18:21Z">
              <w:tcPr>
                <w:tcW w:w="2972" w:type="dxa"/>
                <w:shd w:val="clear" w:color="auto" w:fill="auto"/>
              </w:tcPr>
            </w:tcPrChange>
          </w:tcPr>
          <w:p>
            <w:pPr>
              <w:pStyle w:val="83"/>
              <w:rPr>
                <w:lang w:eastAsia="ja-JP"/>
              </w:rPr>
            </w:pPr>
            <w:r>
              <w:rPr>
                <w:lang w:eastAsia="ja-JP"/>
              </w:rPr>
              <w:t>OTA output power dynamics</w:t>
            </w:r>
          </w:p>
        </w:tc>
        <w:tc>
          <w:tcPr>
            <w:tcW w:w="1415" w:type="dxa"/>
            <w:tcBorders>
              <w:top w:val="nil"/>
              <w:bottom w:val="nil"/>
            </w:tcBorders>
            <w:shd w:val="clear" w:color="auto" w:fill="auto"/>
            <w:tcPrChange w:id="384"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385" w:author="10164284" w:date="2020-10-22T18:18:21Z">
              <w:tcPr>
                <w:tcW w:w="1533" w:type="dxa"/>
              </w:tcPr>
            </w:tcPrChange>
          </w:tcPr>
          <w:p>
            <w:pPr>
              <w:pStyle w:val="83"/>
              <w:rPr>
                <w:lang w:eastAsia="ja-JP"/>
              </w:rPr>
            </w:pPr>
            <w:r>
              <w:rPr>
                <w:lang w:eastAsia="ja-JP"/>
              </w:rPr>
              <w:t>9.4</w:t>
            </w:r>
          </w:p>
        </w:tc>
        <w:tc>
          <w:tcPr>
            <w:tcW w:w="1533" w:type="dxa"/>
            <w:tcPrChange w:id="386" w:author="10164284" w:date="2020-10-22T18:18:21Z">
              <w:tcPr>
                <w:tcW w:w="1533" w:type="dxa"/>
              </w:tcPr>
            </w:tcPrChange>
          </w:tcPr>
          <w:p>
            <w:pPr>
              <w:pStyle w:val="83"/>
              <w:rPr>
                <w:lang w:eastAsia="ja-JP"/>
              </w:rPr>
            </w:pPr>
            <w:r>
              <w:rPr>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88" w:author="10164284" w:date="2020-10-22T18:18:21Z">
              <w:tcPr>
                <w:tcW w:w="2972" w:type="dxa"/>
                <w:shd w:val="clear" w:color="auto" w:fill="auto"/>
              </w:tcPr>
            </w:tcPrChange>
          </w:tcPr>
          <w:p>
            <w:pPr>
              <w:pStyle w:val="83"/>
              <w:rPr>
                <w:lang w:eastAsia="ja-JP"/>
              </w:rPr>
            </w:pPr>
            <w:r>
              <w:rPr>
                <w:lang w:eastAsia="ja-JP"/>
              </w:rPr>
              <w:t>OTA transmit ON/OFF power</w:t>
            </w:r>
          </w:p>
        </w:tc>
        <w:tc>
          <w:tcPr>
            <w:tcW w:w="1415" w:type="dxa"/>
            <w:tcBorders>
              <w:top w:val="nil"/>
              <w:bottom w:val="nil"/>
            </w:tcBorders>
            <w:shd w:val="clear" w:color="auto" w:fill="auto"/>
            <w:tcPrChange w:id="389"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390" w:author="10164284" w:date="2020-10-22T18:18:21Z">
              <w:tcPr>
                <w:tcW w:w="1533" w:type="dxa"/>
              </w:tcPr>
            </w:tcPrChange>
          </w:tcPr>
          <w:p>
            <w:pPr>
              <w:pStyle w:val="83"/>
              <w:rPr>
                <w:lang w:eastAsia="ja-JP"/>
              </w:rPr>
            </w:pPr>
            <w:r>
              <w:rPr>
                <w:lang w:eastAsia="ja-JP"/>
              </w:rPr>
              <w:t>9.5</w:t>
            </w:r>
          </w:p>
        </w:tc>
        <w:tc>
          <w:tcPr>
            <w:tcW w:w="1533" w:type="dxa"/>
            <w:tcPrChange w:id="391" w:author="10164284" w:date="2020-10-22T18:18:21Z">
              <w:tcPr>
                <w:tcW w:w="1533" w:type="dxa"/>
              </w:tcPr>
            </w:tcPrChange>
          </w:tcPr>
          <w:p>
            <w:pPr>
              <w:pStyle w:val="83"/>
              <w:rPr>
                <w:lang w:eastAsia="ja-JP"/>
              </w:rPr>
            </w:pPr>
            <w:r>
              <w:rPr>
                <w:lang w:eastAsia="ja-JP"/>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93" w:author="10164284" w:date="2020-10-22T18:18:21Z">
              <w:tcPr>
                <w:tcW w:w="2972" w:type="dxa"/>
                <w:shd w:val="clear" w:color="auto" w:fill="auto"/>
              </w:tcPr>
            </w:tcPrChange>
          </w:tcPr>
          <w:p>
            <w:pPr>
              <w:pStyle w:val="83"/>
              <w:rPr>
                <w:lang w:eastAsia="ja-JP"/>
              </w:rPr>
            </w:pPr>
            <w:r>
              <w:rPr>
                <w:lang w:eastAsia="ja-JP"/>
              </w:rPr>
              <w:t>OTA transmitted signal quality</w:t>
            </w:r>
          </w:p>
        </w:tc>
        <w:tc>
          <w:tcPr>
            <w:tcW w:w="1415" w:type="dxa"/>
            <w:tcBorders>
              <w:top w:val="nil"/>
              <w:bottom w:val="nil"/>
            </w:tcBorders>
            <w:shd w:val="clear" w:color="auto" w:fill="auto"/>
            <w:tcPrChange w:id="394"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395" w:author="10164284" w:date="2020-10-22T18:18:21Z">
              <w:tcPr>
                <w:tcW w:w="1533" w:type="dxa"/>
              </w:tcPr>
            </w:tcPrChange>
          </w:tcPr>
          <w:p>
            <w:pPr>
              <w:pStyle w:val="83"/>
              <w:rPr>
                <w:lang w:eastAsia="ja-JP"/>
              </w:rPr>
            </w:pPr>
            <w:r>
              <w:rPr>
                <w:lang w:eastAsia="ja-JP"/>
              </w:rPr>
              <w:t>9.6</w:t>
            </w:r>
          </w:p>
        </w:tc>
        <w:tc>
          <w:tcPr>
            <w:tcW w:w="1533" w:type="dxa"/>
            <w:tcPrChange w:id="396" w:author="10164284" w:date="2020-10-22T18:18:21Z">
              <w:tcPr>
                <w:tcW w:w="1533" w:type="dxa"/>
              </w:tcPr>
            </w:tcPrChange>
          </w:tcPr>
          <w:p>
            <w:pPr>
              <w:pStyle w:val="83"/>
              <w:rPr>
                <w:lang w:eastAsia="ja-JP"/>
              </w:rPr>
            </w:pPr>
            <w:r>
              <w:rPr>
                <w:lang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398" w:author="10164284" w:date="2020-10-22T18:18:21Z">
              <w:tcPr>
                <w:tcW w:w="2972" w:type="dxa"/>
                <w:shd w:val="clear" w:color="auto" w:fill="auto"/>
              </w:tcPr>
            </w:tcPrChange>
          </w:tcPr>
          <w:p>
            <w:pPr>
              <w:pStyle w:val="83"/>
              <w:rPr>
                <w:lang w:eastAsia="ja-JP"/>
              </w:rPr>
            </w:pPr>
            <w:r>
              <w:rPr>
                <w:lang w:eastAsia="ja-JP"/>
              </w:rPr>
              <w:t>OTA occupied bandwidth</w:t>
            </w:r>
          </w:p>
        </w:tc>
        <w:tc>
          <w:tcPr>
            <w:tcW w:w="1415" w:type="dxa"/>
            <w:tcBorders>
              <w:top w:val="nil"/>
              <w:bottom w:val="nil"/>
            </w:tcBorders>
            <w:shd w:val="clear" w:color="auto" w:fill="auto"/>
            <w:tcPrChange w:id="399"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00" w:author="10164284" w:date="2020-10-22T18:18:21Z">
              <w:tcPr>
                <w:tcW w:w="1533" w:type="dxa"/>
              </w:tcPr>
            </w:tcPrChange>
          </w:tcPr>
          <w:p>
            <w:pPr>
              <w:pStyle w:val="83"/>
              <w:rPr>
                <w:lang w:eastAsia="ja-JP"/>
              </w:rPr>
            </w:pPr>
            <w:r>
              <w:rPr>
                <w:lang w:eastAsia="ja-JP"/>
              </w:rPr>
              <w:t>9.7.2</w:t>
            </w:r>
          </w:p>
        </w:tc>
        <w:tc>
          <w:tcPr>
            <w:tcW w:w="1533" w:type="dxa"/>
            <w:tcPrChange w:id="401" w:author="10164284" w:date="2020-10-22T18:18:21Z">
              <w:tcPr>
                <w:tcW w:w="1533" w:type="dxa"/>
              </w:tcPr>
            </w:tcPrChange>
          </w:tcPr>
          <w:p>
            <w:pPr>
              <w:pStyle w:val="83"/>
              <w:rPr>
                <w:lang w:eastAsia="ja-JP"/>
              </w:rPr>
            </w:pPr>
            <w:r>
              <w:rPr>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03" w:author="10164284" w:date="2020-10-22T18:18:21Z">
              <w:tcPr>
                <w:tcW w:w="2972" w:type="dxa"/>
                <w:shd w:val="clear" w:color="auto" w:fill="auto"/>
              </w:tcPr>
            </w:tcPrChange>
          </w:tcPr>
          <w:p>
            <w:pPr>
              <w:pStyle w:val="83"/>
              <w:rPr>
                <w:lang w:eastAsia="ja-JP"/>
              </w:rPr>
            </w:pPr>
            <w:r>
              <w:rPr>
                <w:lang w:eastAsia="ja-JP"/>
              </w:rPr>
              <w:t>OTA ACLR</w:t>
            </w:r>
          </w:p>
        </w:tc>
        <w:tc>
          <w:tcPr>
            <w:tcW w:w="1415" w:type="dxa"/>
            <w:tcBorders>
              <w:top w:val="nil"/>
              <w:bottom w:val="nil"/>
            </w:tcBorders>
            <w:shd w:val="clear" w:color="auto" w:fill="auto"/>
            <w:tcPrChange w:id="404"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05" w:author="10164284" w:date="2020-10-22T18:18:21Z">
              <w:tcPr>
                <w:tcW w:w="1533" w:type="dxa"/>
              </w:tcPr>
            </w:tcPrChange>
          </w:tcPr>
          <w:p>
            <w:pPr>
              <w:pStyle w:val="83"/>
              <w:rPr>
                <w:lang w:eastAsia="ja-JP"/>
              </w:rPr>
            </w:pPr>
            <w:r>
              <w:rPr>
                <w:lang w:eastAsia="ja-JP"/>
              </w:rPr>
              <w:t>9.7.3</w:t>
            </w:r>
          </w:p>
        </w:tc>
        <w:tc>
          <w:tcPr>
            <w:tcW w:w="1533" w:type="dxa"/>
            <w:tcPrChange w:id="406" w:author="10164284" w:date="2020-10-22T18:18:21Z">
              <w:tcPr>
                <w:tcW w:w="1533" w:type="dxa"/>
              </w:tcPr>
            </w:tcPrChange>
          </w:tcPr>
          <w:p>
            <w:pPr>
              <w:pStyle w:val="83"/>
              <w:rPr>
                <w:lang w:eastAsia="ja-JP"/>
              </w:rPr>
            </w:pPr>
            <w:r>
              <w:rPr>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08" w:author="10164284" w:date="2020-10-22T18:18:21Z">
              <w:tcPr>
                <w:tcW w:w="2972" w:type="dxa"/>
                <w:shd w:val="clear" w:color="auto" w:fill="auto"/>
              </w:tcPr>
            </w:tcPrChange>
          </w:tcPr>
          <w:p>
            <w:pPr>
              <w:pStyle w:val="83"/>
              <w:rPr>
                <w:lang w:eastAsia="ja-JP"/>
              </w:rPr>
            </w:pPr>
            <w:r>
              <w:rPr>
                <w:lang w:eastAsia="ja-JP"/>
              </w:rPr>
              <w:t>OTA out-of-band emission</w:t>
            </w:r>
          </w:p>
        </w:tc>
        <w:tc>
          <w:tcPr>
            <w:tcW w:w="1415" w:type="dxa"/>
            <w:tcBorders>
              <w:top w:val="nil"/>
              <w:bottom w:val="nil"/>
            </w:tcBorders>
            <w:shd w:val="clear" w:color="auto" w:fill="auto"/>
            <w:tcPrChange w:id="409"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10" w:author="10164284" w:date="2020-10-22T18:18:21Z">
              <w:tcPr>
                <w:tcW w:w="1533" w:type="dxa"/>
              </w:tcPr>
            </w:tcPrChange>
          </w:tcPr>
          <w:p>
            <w:pPr>
              <w:pStyle w:val="83"/>
              <w:rPr>
                <w:lang w:eastAsia="ja-JP"/>
              </w:rPr>
            </w:pPr>
            <w:r>
              <w:rPr>
                <w:lang w:eastAsia="ja-JP"/>
              </w:rPr>
              <w:t>9.7.4</w:t>
            </w:r>
          </w:p>
        </w:tc>
        <w:tc>
          <w:tcPr>
            <w:tcW w:w="1533" w:type="dxa"/>
            <w:tcPrChange w:id="411" w:author="10164284" w:date="2020-10-22T18:18:21Z">
              <w:tcPr>
                <w:tcW w:w="1533" w:type="dxa"/>
              </w:tcPr>
            </w:tcPrChange>
          </w:tcPr>
          <w:p>
            <w:pPr>
              <w:pStyle w:val="83"/>
              <w:rPr>
                <w:lang w:eastAsia="ja-JP"/>
              </w:rPr>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13" w:author="10164284" w:date="2020-10-22T18:18:21Z">
              <w:tcPr>
                <w:tcW w:w="2972" w:type="dxa"/>
                <w:shd w:val="clear" w:color="auto" w:fill="auto"/>
              </w:tcPr>
            </w:tcPrChange>
          </w:tcPr>
          <w:p>
            <w:pPr>
              <w:pStyle w:val="83"/>
              <w:rPr>
                <w:lang w:eastAsia="ja-JP"/>
              </w:rPr>
            </w:pPr>
            <w:r>
              <w:rPr>
                <w:lang w:eastAsia="ja-JP"/>
              </w:rPr>
              <w:t>OTA transmitter spurious emission</w:t>
            </w:r>
          </w:p>
        </w:tc>
        <w:tc>
          <w:tcPr>
            <w:tcW w:w="1415" w:type="dxa"/>
            <w:tcBorders>
              <w:top w:val="nil"/>
              <w:bottom w:val="nil"/>
            </w:tcBorders>
            <w:shd w:val="clear" w:color="auto" w:fill="auto"/>
            <w:tcPrChange w:id="414"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15" w:author="10164284" w:date="2020-10-22T18:18:21Z">
              <w:tcPr>
                <w:tcW w:w="1533" w:type="dxa"/>
              </w:tcPr>
            </w:tcPrChange>
          </w:tcPr>
          <w:p>
            <w:pPr>
              <w:pStyle w:val="83"/>
              <w:rPr>
                <w:lang w:eastAsia="ja-JP"/>
              </w:rPr>
            </w:pPr>
            <w:r>
              <w:rPr>
                <w:lang w:eastAsia="ja-JP"/>
              </w:rPr>
              <w:t>9.7.5</w:t>
            </w:r>
          </w:p>
        </w:tc>
        <w:tc>
          <w:tcPr>
            <w:tcW w:w="1533" w:type="dxa"/>
            <w:tcPrChange w:id="416" w:author="10164284" w:date="2020-10-22T18:18:21Z">
              <w:tcPr>
                <w:tcW w:w="1533" w:type="dxa"/>
              </w:tcPr>
            </w:tcPrChange>
          </w:tcPr>
          <w:p>
            <w:pPr>
              <w:pStyle w:val="83"/>
              <w:rPr>
                <w:lang w:eastAsia="ja-JP"/>
              </w:rPr>
            </w:pPr>
            <w:r>
              <w:rPr>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18" w:author="10164284" w:date="2020-10-22T18:18:21Z">
              <w:tcPr>
                <w:tcW w:w="2972" w:type="dxa"/>
                <w:shd w:val="clear" w:color="auto" w:fill="auto"/>
              </w:tcPr>
            </w:tcPrChange>
          </w:tcPr>
          <w:p>
            <w:pPr>
              <w:pStyle w:val="83"/>
              <w:rPr>
                <w:lang w:eastAsia="ja-JP"/>
              </w:rPr>
            </w:pPr>
            <w:r>
              <w:rPr>
                <w:lang w:eastAsia="ja-JP"/>
              </w:rPr>
              <w:t>OTA transmitter intermodulation</w:t>
            </w:r>
          </w:p>
        </w:tc>
        <w:tc>
          <w:tcPr>
            <w:tcW w:w="1415" w:type="dxa"/>
            <w:tcBorders>
              <w:top w:val="nil"/>
            </w:tcBorders>
            <w:shd w:val="clear" w:color="auto" w:fill="auto"/>
            <w:tcPrChange w:id="419" w:author="10164284" w:date="2020-10-22T18:18:21Z">
              <w:tcPr>
                <w:tcW w:w="1415" w:type="dxa"/>
                <w:tcBorders>
                  <w:top w:val="nil"/>
                </w:tcBorders>
                <w:shd w:val="clear" w:color="auto" w:fill="auto"/>
              </w:tcPr>
            </w:tcPrChange>
          </w:tcPr>
          <w:p>
            <w:pPr>
              <w:pStyle w:val="83"/>
              <w:rPr>
                <w:lang w:eastAsia="ja-JP"/>
              </w:rPr>
            </w:pPr>
          </w:p>
        </w:tc>
        <w:tc>
          <w:tcPr>
            <w:tcW w:w="1533" w:type="dxa"/>
            <w:tcPrChange w:id="420" w:author="10164284" w:date="2020-10-22T18:18:21Z">
              <w:tcPr>
                <w:tcW w:w="1533" w:type="dxa"/>
              </w:tcPr>
            </w:tcPrChange>
          </w:tcPr>
          <w:p>
            <w:pPr>
              <w:pStyle w:val="83"/>
              <w:rPr>
                <w:lang w:eastAsia="ja-JP"/>
              </w:rPr>
            </w:pPr>
            <w:r>
              <w:rPr>
                <w:lang w:eastAsia="ja-JP"/>
              </w:rPr>
              <w:t>9.8</w:t>
            </w:r>
          </w:p>
        </w:tc>
        <w:tc>
          <w:tcPr>
            <w:tcW w:w="1533" w:type="dxa"/>
            <w:tcPrChange w:id="421" w:author="10164284" w:date="2020-10-22T18:18:2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23" w:author="10164284" w:date="2020-10-22T18:18:21Z">
              <w:tcPr>
                <w:tcW w:w="2972" w:type="dxa"/>
                <w:shd w:val="clear" w:color="auto" w:fill="auto"/>
              </w:tcPr>
            </w:tcPrChange>
          </w:tcPr>
          <w:p>
            <w:pPr>
              <w:pStyle w:val="83"/>
              <w:rPr>
                <w:lang w:eastAsia="ja-JP"/>
              </w:rPr>
            </w:pPr>
            <w:r>
              <w:rPr>
                <w:lang w:eastAsia="ja-JP"/>
              </w:rPr>
              <w:t>OTA sensitivity</w:t>
            </w:r>
          </w:p>
        </w:tc>
        <w:tc>
          <w:tcPr>
            <w:tcW w:w="1415" w:type="dxa"/>
            <w:tcBorders>
              <w:bottom w:val="single" w:color="auto" w:sz="4" w:space="0"/>
            </w:tcBorders>
            <w:shd w:val="clear" w:color="auto" w:fill="auto"/>
            <w:tcPrChange w:id="424" w:author="10164284" w:date="2020-10-22T18:18:21Z">
              <w:tcPr>
                <w:tcW w:w="1415" w:type="dxa"/>
                <w:tcBorders>
                  <w:bottom w:val="single" w:color="auto" w:sz="4" w:space="0"/>
                </w:tcBorders>
                <w:shd w:val="clear" w:color="auto" w:fill="auto"/>
              </w:tcPr>
            </w:tcPrChange>
          </w:tcPr>
          <w:p>
            <w:pPr>
              <w:pStyle w:val="83"/>
              <w:rPr>
                <w:lang w:eastAsia="ja-JP"/>
              </w:rPr>
            </w:pPr>
            <w:r>
              <w:rPr>
                <w:lang w:eastAsia="ja-JP"/>
              </w:rPr>
              <w:t>10.2</w:t>
            </w:r>
          </w:p>
        </w:tc>
        <w:tc>
          <w:tcPr>
            <w:tcW w:w="1533" w:type="dxa"/>
            <w:tcPrChange w:id="425" w:author="10164284" w:date="2020-10-22T18:18:21Z">
              <w:tcPr>
                <w:tcW w:w="1533" w:type="dxa"/>
              </w:tcPr>
            </w:tcPrChange>
          </w:tcPr>
          <w:p>
            <w:pPr>
              <w:pStyle w:val="83"/>
              <w:rPr>
                <w:lang w:eastAsia="ja-JP"/>
              </w:rPr>
            </w:pPr>
            <w:r>
              <w:rPr>
                <w:lang w:eastAsia="ja-JP"/>
              </w:rPr>
              <w:t>10.2</w:t>
            </w:r>
          </w:p>
        </w:tc>
        <w:tc>
          <w:tcPr>
            <w:tcW w:w="1533" w:type="dxa"/>
            <w:tcPrChange w:id="426" w:author="10164284" w:date="2020-10-22T18:18:2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28" w:author="10164284" w:date="2020-10-22T18:18:21Z">
              <w:tcPr>
                <w:tcW w:w="2972" w:type="dxa"/>
                <w:shd w:val="clear" w:color="auto" w:fill="auto"/>
              </w:tcPr>
            </w:tcPrChange>
          </w:tcPr>
          <w:p>
            <w:pPr>
              <w:pStyle w:val="83"/>
              <w:rPr>
                <w:lang w:eastAsia="ja-JP"/>
              </w:rPr>
            </w:pPr>
            <w:r>
              <w:rPr>
                <w:lang w:eastAsia="ja-JP"/>
              </w:rPr>
              <w:t>OTA reference sensitivity level</w:t>
            </w:r>
          </w:p>
        </w:tc>
        <w:tc>
          <w:tcPr>
            <w:tcW w:w="1415" w:type="dxa"/>
            <w:tcBorders>
              <w:bottom w:val="nil"/>
            </w:tcBorders>
            <w:shd w:val="clear" w:color="auto" w:fill="auto"/>
            <w:tcPrChange w:id="429" w:author="10164284" w:date="2020-10-22T18:18:21Z">
              <w:tcPr>
                <w:tcW w:w="1415" w:type="dxa"/>
                <w:tcBorders>
                  <w:bottom w:val="nil"/>
                </w:tcBorders>
                <w:shd w:val="clear" w:color="auto" w:fill="auto"/>
              </w:tcPr>
            </w:tcPrChange>
          </w:tcPr>
          <w:p>
            <w:pPr>
              <w:pStyle w:val="83"/>
              <w:rPr>
                <w:lang w:eastAsia="ja-JP"/>
              </w:rPr>
            </w:pPr>
            <w:r>
              <w:rPr>
                <w:lang w:eastAsia="ja-JP"/>
              </w:rPr>
              <w:t>NA</w:t>
            </w:r>
          </w:p>
        </w:tc>
        <w:tc>
          <w:tcPr>
            <w:tcW w:w="1533" w:type="dxa"/>
            <w:tcPrChange w:id="430" w:author="10164284" w:date="2020-10-22T18:18:21Z">
              <w:tcPr>
                <w:tcW w:w="1533" w:type="dxa"/>
              </w:tcPr>
            </w:tcPrChange>
          </w:tcPr>
          <w:p>
            <w:pPr>
              <w:pStyle w:val="83"/>
              <w:rPr>
                <w:lang w:eastAsia="ja-JP"/>
              </w:rPr>
            </w:pPr>
            <w:r>
              <w:rPr>
                <w:lang w:eastAsia="ja-JP"/>
              </w:rPr>
              <w:t>10.3</w:t>
            </w:r>
          </w:p>
        </w:tc>
        <w:tc>
          <w:tcPr>
            <w:tcW w:w="1533" w:type="dxa"/>
            <w:tcPrChange w:id="431" w:author="10164284" w:date="2020-10-22T18:18:21Z">
              <w:tcPr>
                <w:tcW w:w="1533" w:type="dxa"/>
              </w:tcPr>
            </w:tcPrChange>
          </w:tcPr>
          <w:p>
            <w:pPr>
              <w:pStyle w:val="83"/>
              <w:rPr>
                <w:lang w:eastAsia="ja-JP"/>
              </w:rPr>
            </w:pPr>
            <w:r>
              <w:rPr>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33" w:author="10164284" w:date="2020-10-22T18:18:21Z">
              <w:tcPr>
                <w:tcW w:w="2972" w:type="dxa"/>
                <w:shd w:val="clear" w:color="auto" w:fill="auto"/>
              </w:tcPr>
            </w:tcPrChange>
          </w:tcPr>
          <w:p>
            <w:pPr>
              <w:pStyle w:val="83"/>
              <w:rPr>
                <w:lang w:eastAsia="ja-JP"/>
              </w:rPr>
            </w:pPr>
            <w:r>
              <w:rPr>
                <w:lang w:eastAsia="ja-JP"/>
              </w:rPr>
              <w:t>OTA dynamic range</w:t>
            </w:r>
          </w:p>
        </w:tc>
        <w:tc>
          <w:tcPr>
            <w:tcW w:w="1415" w:type="dxa"/>
            <w:tcBorders>
              <w:top w:val="nil"/>
              <w:bottom w:val="nil"/>
            </w:tcBorders>
            <w:shd w:val="clear" w:color="auto" w:fill="auto"/>
            <w:tcPrChange w:id="434"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35" w:author="10164284" w:date="2020-10-22T18:18:21Z">
              <w:tcPr>
                <w:tcW w:w="1533" w:type="dxa"/>
              </w:tcPr>
            </w:tcPrChange>
          </w:tcPr>
          <w:p>
            <w:pPr>
              <w:pStyle w:val="83"/>
              <w:rPr>
                <w:lang w:eastAsia="ja-JP"/>
              </w:rPr>
            </w:pPr>
            <w:r>
              <w:rPr>
                <w:lang w:eastAsia="ja-JP"/>
              </w:rPr>
              <w:t>NA</w:t>
            </w:r>
          </w:p>
        </w:tc>
        <w:tc>
          <w:tcPr>
            <w:tcW w:w="1533" w:type="dxa"/>
            <w:tcPrChange w:id="436" w:author="10164284" w:date="2020-10-22T18:18:2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38" w:author="10164284" w:date="2020-10-22T18:18:21Z">
              <w:tcPr>
                <w:tcW w:w="2972" w:type="dxa"/>
                <w:shd w:val="clear" w:color="auto" w:fill="auto"/>
              </w:tcPr>
            </w:tcPrChange>
          </w:tcPr>
          <w:p>
            <w:pPr>
              <w:pStyle w:val="83"/>
              <w:rPr>
                <w:lang w:eastAsia="ja-JP"/>
              </w:rPr>
            </w:pPr>
            <w:r>
              <w:rPr>
                <w:lang w:eastAsia="ja-JP"/>
              </w:rPr>
              <w:t>OTA in-band selectivity and blocking</w:t>
            </w:r>
          </w:p>
        </w:tc>
        <w:tc>
          <w:tcPr>
            <w:tcW w:w="1415" w:type="dxa"/>
            <w:tcBorders>
              <w:top w:val="nil"/>
              <w:bottom w:val="nil"/>
            </w:tcBorders>
            <w:shd w:val="clear" w:color="auto" w:fill="auto"/>
            <w:tcPrChange w:id="439"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40" w:author="10164284" w:date="2020-10-22T18:18:21Z">
              <w:tcPr>
                <w:tcW w:w="1533" w:type="dxa"/>
              </w:tcPr>
            </w:tcPrChange>
          </w:tcPr>
          <w:p>
            <w:pPr>
              <w:pStyle w:val="83"/>
              <w:rPr>
                <w:lang w:eastAsia="ja-JP"/>
              </w:rPr>
            </w:pPr>
            <w:r>
              <w:rPr>
                <w:lang w:eastAsia="ja-JP"/>
              </w:rPr>
              <w:t>10.5</w:t>
            </w:r>
          </w:p>
        </w:tc>
        <w:tc>
          <w:tcPr>
            <w:tcW w:w="1533" w:type="dxa"/>
            <w:tcPrChange w:id="441" w:author="10164284" w:date="2020-10-22T18:18:21Z">
              <w:tcPr>
                <w:tcW w:w="1533" w:type="dxa"/>
              </w:tcPr>
            </w:tcPrChange>
          </w:tcPr>
          <w:p>
            <w:pPr>
              <w:pStyle w:val="83"/>
              <w:rPr>
                <w:lang w:eastAsia="ja-JP"/>
              </w:rPr>
            </w:pPr>
            <w:r>
              <w:rPr>
                <w:lang w:eastAsia="ja-JP"/>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43" w:author="10164284" w:date="2020-10-22T18:18:21Z">
              <w:tcPr>
                <w:tcW w:w="2972" w:type="dxa"/>
                <w:shd w:val="clear" w:color="auto" w:fill="auto"/>
              </w:tcPr>
            </w:tcPrChange>
          </w:tcPr>
          <w:p>
            <w:pPr>
              <w:pStyle w:val="83"/>
              <w:rPr>
                <w:lang w:eastAsia="ja-JP"/>
              </w:rPr>
            </w:pPr>
            <w:r>
              <w:rPr>
                <w:lang w:eastAsia="ja-JP"/>
              </w:rPr>
              <w:t>OTA out-of-band blocking</w:t>
            </w:r>
          </w:p>
        </w:tc>
        <w:tc>
          <w:tcPr>
            <w:tcW w:w="1415" w:type="dxa"/>
            <w:tcBorders>
              <w:top w:val="nil"/>
              <w:bottom w:val="nil"/>
            </w:tcBorders>
            <w:shd w:val="clear" w:color="auto" w:fill="auto"/>
            <w:tcPrChange w:id="444"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45" w:author="10164284" w:date="2020-10-22T18:18:21Z">
              <w:tcPr>
                <w:tcW w:w="1533" w:type="dxa"/>
              </w:tcPr>
            </w:tcPrChange>
          </w:tcPr>
          <w:p>
            <w:pPr>
              <w:pStyle w:val="83"/>
              <w:rPr>
                <w:lang w:eastAsia="ja-JP"/>
              </w:rPr>
            </w:pPr>
            <w:r>
              <w:rPr>
                <w:lang w:eastAsia="ja-JP"/>
              </w:rPr>
              <w:t>10.6</w:t>
            </w:r>
          </w:p>
        </w:tc>
        <w:tc>
          <w:tcPr>
            <w:tcW w:w="1533" w:type="dxa"/>
            <w:tcPrChange w:id="446" w:author="10164284" w:date="2020-10-22T18:18:21Z">
              <w:tcPr>
                <w:tcW w:w="1533" w:type="dxa"/>
              </w:tcPr>
            </w:tcPrChange>
          </w:tcPr>
          <w:p>
            <w:pPr>
              <w:pStyle w:val="83"/>
              <w:rPr>
                <w:lang w:eastAsia="ja-JP"/>
              </w:rPr>
            </w:pPr>
            <w:r>
              <w:rPr>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48" w:author="10164284" w:date="2020-10-22T18:18:21Z">
              <w:tcPr>
                <w:tcW w:w="2972" w:type="dxa"/>
                <w:shd w:val="clear" w:color="auto" w:fill="auto"/>
              </w:tcPr>
            </w:tcPrChange>
          </w:tcPr>
          <w:p>
            <w:pPr>
              <w:pStyle w:val="83"/>
              <w:rPr>
                <w:lang w:eastAsia="ja-JP"/>
              </w:rPr>
            </w:pPr>
            <w:r>
              <w:rPr>
                <w:lang w:eastAsia="ja-JP"/>
              </w:rPr>
              <w:t>OTA receiver spurious emission</w:t>
            </w:r>
          </w:p>
        </w:tc>
        <w:tc>
          <w:tcPr>
            <w:tcW w:w="1415" w:type="dxa"/>
            <w:tcBorders>
              <w:top w:val="nil"/>
              <w:bottom w:val="nil"/>
            </w:tcBorders>
            <w:shd w:val="clear" w:color="auto" w:fill="auto"/>
            <w:tcPrChange w:id="449"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50" w:author="10164284" w:date="2020-10-22T18:18:21Z">
              <w:tcPr>
                <w:tcW w:w="1533" w:type="dxa"/>
              </w:tcPr>
            </w:tcPrChange>
          </w:tcPr>
          <w:p>
            <w:pPr>
              <w:pStyle w:val="83"/>
              <w:rPr>
                <w:lang w:eastAsia="ja-JP"/>
              </w:rPr>
            </w:pPr>
            <w:r>
              <w:rPr>
                <w:lang w:eastAsia="ja-JP"/>
              </w:rPr>
              <w:t>10.7</w:t>
            </w:r>
          </w:p>
        </w:tc>
        <w:tc>
          <w:tcPr>
            <w:tcW w:w="1533" w:type="dxa"/>
            <w:tcPrChange w:id="451" w:author="10164284" w:date="2020-10-22T18:18:21Z">
              <w:tcPr>
                <w:tcW w:w="1533" w:type="dxa"/>
              </w:tcPr>
            </w:tcPrChange>
          </w:tcPr>
          <w:p>
            <w:pPr>
              <w:pStyle w:val="83"/>
              <w:rPr>
                <w:lang w:eastAsia="ja-JP"/>
              </w:rPr>
            </w:pPr>
            <w:r>
              <w:rPr>
                <w:lang w:eastAsia="ja-JP"/>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53" w:author="10164284" w:date="2020-10-22T18:18:21Z">
              <w:tcPr>
                <w:tcW w:w="2972" w:type="dxa"/>
                <w:shd w:val="clear" w:color="auto" w:fill="auto"/>
              </w:tcPr>
            </w:tcPrChange>
          </w:tcPr>
          <w:p>
            <w:pPr>
              <w:pStyle w:val="83"/>
              <w:rPr>
                <w:lang w:eastAsia="ja-JP"/>
              </w:rPr>
            </w:pPr>
            <w:r>
              <w:rPr>
                <w:lang w:eastAsia="ja-JP"/>
              </w:rPr>
              <w:t>OTA receiver intermodulation</w:t>
            </w:r>
          </w:p>
        </w:tc>
        <w:tc>
          <w:tcPr>
            <w:tcW w:w="1415" w:type="dxa"/>
            <w:tcBorders>
              <w:top w:val="nil"/>
              <w:bottom w:val="nil"/>
            </w:tcBorders>
            <w:shd w:val="clear" w:color="auto" w:fill="auto"/>
            <w:tcPrChange w:id="454"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55" w:author="10164284" w:date="2020-10-22T18:18:21Z">
              <w:tcPr>
                <w:tcW w:w="1533" w:type="dxa"/>
              </w:tcPr>
            </w:tcPrChange>
          </w:tcPr>
          <w:p>
            <w:pPr>
              <w:pStyle w:val="83"/>
              <w:rPr>
                <w:lang w:eastAsia="ja-JP"/>
              </w:rPr>
            </w:pPr>
            <w:r>
              <w:rPr>
                <w:lang w:eastAsia="ja-JP"/>
              </w:rPr>
              <w:t>10.8</w:t>
            </w:r>
          </w:p>
        </w:tc>
        <w:tc>
          <w:tcPr>
            <w:tcW w:w="1533" w:type="dxa"/>
            <w:tcPrChange w:id="456" w:author="10164284" w:date="2020-10-22T18:18:2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7"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58" w:author="10164284" w:date="2020-10-22T18:18:21Z">
              <w:tcPr>
                <w:tcW w:w="2972" w:type="dxa"/>
                <w:shd w:val="clear" w:color="auto" w:fill="auto"/>
              </w:tcPr>
            </w:tcPrChange>
          </w:tcPr>
          <w:p>
            <w:pPr>
              <w:pStyle w:val="83"/>
              <w:rPr>
                <w:lang w:eastAsia="ja-JP"/>
              </w:rPr>
            </w:pPr>
            <w:r>
              <w:rPr>
                <w:lang w:eastAsia="ja-JP"/>
              </w:rPr>
              <w:t>OTA in-channel selectivity</w:t>
            </w:r>
          </w:p>
        </w:tc>
        <w:tc>
          <w:tcPr>
            <w:tcW w:w="1415" w:type="dxa"/>
            <w:tcBorders>
              <w:top w:val="nil"/>
              <w:bottom w:val="nil"/>
            </w:tcBorders>
            <w:shd w:val="clear" w:color="auto" w:fill="auto"/>
            <w:tcPrChange w:id="459" w:author="10164284" w:date="2020-10-22T18:18:21Z">
              <w:tcPr>
                <w:tcW w:w="1415" w:type="dxa"/>
                <w:tcBorders>
                  <w:top w:val="nil"/>
                  <w:bottom w:val="nil"/>
                </w:tcBorders>
                <w:shd w:val="clear" w:color="auto" w:fill="auto"/>
              </w:tcPr>
            </w:tcPrChange>
          </w:tcPr>
          <w:p>
            <w:pPr>
              <w:pStyle w:val="83"/>
              <w:rPr>
                <w:lang w:eastAsia="ja-JP"/>
              </w:rPr>
            </w:pPr>
          </w:p>
        </w:tc>
        <w:tc>
          <w:tcPr>
            <w:tcW w:w="1533" w:type="dxa"/>
            <w:tcPrChange w:id="460" w:author="10164284" w:date="2020-10-22T18:18:21Z">
              <w:tcPr>
                <w:tcW w:w="1533" w:type="dxa"/>
              </w:tcPr>
            </w:tcPrChange>
          </w:tcPr>
          <w:p>
            <w:pPr>
              <w:pStyle w:val="83"/>
              <w:rPr>
                <w:lang w:eastAsia="ja-JP"/>
              </w:rPr>
            </w:pPr>
            <w:r>
              <w:rPr>
                <w:lang w:eastAsia="ja-JP"/>
              </w:rPr>
              <w:t>NA</w:t>
            </w:r>
          </w:p>
        </w:tc>
        <w:tc>
          <w:tcPr>
            <w:tcW w:w="1533" w:type="dxa"/>
            <w:tcPrChange w:id="461" w:author="10164284" w:date="2020-10-22T18:18:21Z">
              <w:tcPr>
                <w:tcW w:w="1533" w:type="dxa"/>
              </w:tcPr>
            </w:tcPrChange>
          </w:tcPr>
          <w:p>
            <w:pPr>
              <w:pStyle w:val="8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2" w:author="10164284" w:date="2020-10-22T18: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
        <w:tc>
          <w:tcPr>
            <w:tcW w:w="2972" w:type="dxa"/>
            <w:shd w:val="clear" w:color="auto" w:fill="auto"/>
            <w:tcPrChange w:id="463" w:author="10164284" w:date="2020-10-22T18:18:21Z">
              <w:tcPr>
                <w:tcW w:w="2972" w:type="dxa"/>
                <w:shd w:val="clear" w:color="auto" w:fill="auto"/>
              </w:tcPr>
            </w:tcPrChange>
          </w:tcPr>
          <w:p>
            <w:pPr>
              <w:pStyle w:val="83"/>
              <w:rPr>
                <w:lang w:eastAsia="ja-JP"/>
              </w:rPr>
            </w:pPr>
            <w:r>
              <w:rPr>
                <w:lang w:eastAsia="ja-JP"/>
              </w:rPr>
              <w:t>Radiated performance requirements</w:t>
            </w:r>
          </w:p>
        </w:tc>
        <w:tc>
          <w:tcPr>
            <w:tcW w:w="1415" w:type="dxa"/>
            <w:tcBorders>
              <w:top w:val="nil"/>
            </w:tcBorders>
            <w:shd w:val="clear" w:color="auto" w:fill="auto"/>
            <w:tcPrChange w:id="464" w:author="10164284" w:date="2020-10-22T18:18:21Z">
              <w:tcPr>
                <w:tcW w:w="1415" w:type="dxa"/>
                <w:tcBorders>
                  <w:top w:val="nil"/>
                </w:tcBorders>
                <w:shd w:val="clear" w:color="auto" w:fill="auto"/>
              </w:tcPr>
            </w:tcPrChange>
          </w:tcPr>
          <w:p>
            <w:pPr>
              <w:pStyle w:val="83"/>
              <w:rPr>
                <w:lang w:eastAsia="ja-JP"/>
              </w:rPr>
            </w:pPr>
          </w:p>
        </w:tc>
        <w:tc>
          <w:tcPr>
            <w:tcW w:w="1533" w:type="dxa"/>
            <w:tcPrChange w:id="465" w:author="10164284" w:date="2020-10-22T18:18:21Z">
              <w:tcPr>
                <w:tcW w:w="1533" w:type="dxa"/>
              </w:tcPr>
            </w:tcPrChange>
          </w:tcPr>
          <w:p>
            <w:pPr>
              <w:pStyle w:val="83"/>
              <w:rPr>
                <w:lang w:eastAsia="ja-JP"/>
              </w:rPr>
            </w:pPr>
            <w:r>
              <w:rPr>
                <w:lang w:eastAsia="ja-JP"/>
              </w:rPr>
              <w:t>11</w:t>
            </w:r>
          </w:p>
        </w:tc>
        <w:tc>
          <w:tcPr>
            <w:tcW w:w="1533" w:type="dxa"/>
            <w:tcPrChange w:id="466" w:author="10164284" w:date="2020-10-22T18:18:21Z">
              <w:tcPr>
                <w:tcW w:w="1533" w:type="dxa"/>
              </w:tcPr>
            </w:tcPrChange>
          </w:tcPr>
          <w:p>
            <w:pPr>
              <w:pStyle w:val="83"/>
              <w:rPr>
                <w:lang w:eastAsia="ja-JP"/>
              </w:rPr>
            </w:pPr>
            <w:r>
              <w:rPr>
                <w:lang w:eastAsia="ja-JP"/>
              </w:rPr>
              <w:t>11</w:t>
            </w:r>
          </w:p>
        </w:tc>
      </w:tr>
    </w:tbl>
    <w:p/>
    <w:p>
      <w:pPr>
        <w:pStyle w:val="3"/>
      </w:pPr>
      <w:bookmarkStart w:id="67" w:name="_Toc53185288"/>
      <w:bookmarkStart w:id="68" w:name="_Toc53185664"/>
      <w:r>
        <w:t>4.7</w:t>
      </w:r>
      <w:r>
        <w:tab/>
      </w:r>
      <w:r>
        <w:t>Applicability of RRM requirements in this specification</w:t>
      </w:r>
      <w:bookmarkEnd w:id="67"/>
      <w:bookmarkEnd w:id="68"/>
    </w:p>
    <w:p/>
    <w:p>
      <w:pPr>
        <w:pStyle w:val="4"/>
      </w:pPr>
      <w:bookmarkStart w:id="69" w:name="_Toc53185665"/>
      <w:bookmarkStart w:id="70" w:name="_Toc53185289"/>
      <w:r>
        <w:t>4.7.1</w:t>
      </w:r>
      <w:r>
        <w:tab/>
      </w:r>
      <w:r>
        <w:t>Applicability of signalling characteristics related RRM requirements</w:t>
      </w:r>
      <w:bookmarkEnd w:id="69"/>
      <w:bookmarkEnd w:id="70"/>
    </w:p>
    <w:p>
      <w:pPr>
        <w:contextualSpacing/>
      </w:pPr>
      <w:r>
        <w:t>The RRM requirements on the signalling characteristics for IAB MTs specified in section 12.3 shall apply only for the local area IAB class defined in section 4.4.</w:t>
      </w:r>
    </w:p>
    <w:p/>
    <w:p>
      <w:pPr>
        <w:pStyle w:val="3"/>
        <w:rPr>
          <w:rFonts w:eastAsiaTheme="minorEastAsia"/>
          <w:lang w:eastAsia="zh-CN"/>
        </w:rPr>
      </w:pPr>
      <w:bookmarkStart w:id="71" w:name="_Toc53185290"/>
      <w:bookmarkStart w:id="72" w:name="_Toc53185666"/>
      <w:r>
        <w:t>4.8</w:t>
      </w:r>
      <w:r>
        <w:tab/>
      </w:r>
      <w:r>
        <w:t>Requirements for contiguous and non-contiguous spectrum</w:t>
      </w:r>
      <w:bookmarkEnd w:id="65"/>
      <w:bookmarkEnd w:id="66"/>
      <w:bookmarkEnd w:id="71"/>
      <w:bookmarkEnd w:id="72"/>
    </w:p>
    <w:p>
      <w:r>
        <w:t xml:space="preserve">A spectrum allocation where an IAB-DU operates can either be contiguous or non-contiguous. </w:t>
      </w:r>
      <w:r>
        <w:rPr>
          <w:lang w:eastAsia="zh-CN"/>
        </w:rPr>
        <w:t xml:space="preserve">Unless otherwise stated, the requirements </w:t>
      </w:r>
      <w:r>
        <w:t xml:space="preserve">in the present specification </w:t>
      </w:r>
      <w:r>
        <w:rPr>
          <w:lang w:eastAsia="zh-CN"/>
        </w:rPr>
        <w:t xml:space="preserve">apply for IAB-DU configured for both </w:t>
      </w:r>
      <w:r>
        <w:rPr>
          <w:i/>
          <w:lang w:eastAsia="zh-CN"/>
        </w:rPr>
        <w:t>contiguous spectrum</w:t>
      </w:r>
      <w:r>
        <w:rPr>
          <w:lang w:eastAsia="zh-CN"/>
        </w:rPr>
        <w:t xml:space="preserve"> operation and </w:t>
      </w:r>
      <w:r>
        <w:rPr>
          <w:i/>
          <w:lang w:eastAsia="zh-CN"/>
        </w:rPr>
        <w:t>non-contiguous spectrum</w:t>
      </w:r>
      <w:r>
        <w:rPr>
          <w:lang w:eastAsia="zh-CN"/>
        </w:rPr>
        <w:t xml:space="preserve"> operation.</w:t>
      </w:r>
    </w:p>
    <w:p>
      <w:r>
        <w:t xml:space="preserve">For IAB-DU operation in </w:t>
      </w:r>
      <w:r>
        <w:rPr>
          <w:i/>
        </w:rPr>
        <w:t>non-contiguous spectrum</w:t>
      </w:r>
      <w:r>
        <w:t xml:space="preserve">, some requirements apply both at the </w:t>
      </w:r>
      <w:r>
        <w:rPr>
          <w:i/>
        </w:rPr>
        <w:t>IAB-DU RF Bandwidth edges</w:t>
      </w:r>
      <w:r>
        <w:t xml:space="preserve"> and inside the </w:t>
      </w:r>
      <w:r>
        <w:rPr>
          <w:i/>
        </w:rPr>
        <w:t>sub-block gaps</w:t>
      </w:r>
      <w:r>
        <w:t xml:space="preserve">. For each such requirement, it is stated how the limits apply relative to the </w:t>
      </w:r>
      <w:r>
        <w:rPr>
          <w:i/>
        </w:rPr>
        <w:t>IAB-DU RF Bandwidth edges</w:t>
      </w:r>
      <w:r>
        <w:t xml:space="preserve"> and the </w:t>
      </w:r>
      <w:r>
        <w:rPr>
          <w:i/>
        </w:rPr>
        <w:t>sub-block</w:t>
      </w:r>
      <w:r>
        <w:t xml:space="preserve"> edges respectively.</w:t>
      </w:r>
    </w:p>
    <w:p>
      <w:pPr>
        <w:pStyle w:val="3"/>
        <w:rPr>
          <w:ins w:id="467" w:author="10164284" w:date="2020-10-22T18:25:15Z"/>
        </w:rPr>
      </w:pPr>
      <w:ins w:id="468" w:author="10164284" w:date="2020-10-22T18:25:15Z">
        <w:bookmarkStart w:id="73" w:name="_Toc37260095"/>
        <w:bookmarkStart w:id="74" w:name="_Toc44712085"/>
        <w:bookmarkStart w:id="75" w:name="_Toc29811627"/>
        <w:bookmarkStart w:id="76" w:name="_Toc45893398"/>
        <w:bookmarkStart w:id="77" w:name="_Toc53178576"/>
        <w:bookmarkStart w:id="78" w:name="_Toc36817179"/>
        <w:bookmarkStart w:id="79" w:name="_Toc37267483"/>
        <w:bookmarkStart w:id="80" w:name="_Toc53178125"/>
        <w:r>
          <w:rPr/>
          <w:t>4.8</w:t>
        </w:r>
      </w:ins>
      <w:ins w:id="469" w:author="10164284" w:date="2020-10-22T18:25:15Z">
        <w:r>
          <w:rPr/>
          <w:tab/>
        </w:r>
      </w:ins>
      <w:ins w:id="470" w:author="10164284" w:date="2020-10-22T18:25:15Z">
        <w:r>
          <w:rPr/>
          <w:t xml:space="preserve">Requirements for </w:t>
        </w:r>
      </w:ins>
      <w:ins w:id="471" w:author="10164284" w:date="2020-10-22T18:25:22Z">
        <w:r>
          <w:rPr>
            <w:rFonts w:hint="eastAsia" w:eastAsia="宋体"/>
            <w:lang w:val="en-US" w:eastAsia="zh-CN"/>
          </w:rPr>
          <w:t>I</w:t>
        </w:r>
      </w:ins>
      <w:ins w:id="472" w:author="10164284" w:date="2020-10-22T18:25:23Z">
        <w:r>
          <w:rPr>
            <w:rFonts w:hint="eastAsia" w:eastAsia="宋体"/>
            <w:lang w:val="en-US" w:eastAsia="zh-CN"/>
          </w:rPr>
          <w:t>AB-</w:t>
        </w:r>
      </w:ins>
      <w:ins w:id="473" w:author="10164284" w:date="2020-10-22T18:25:24Z">
        <w:r>
          <w:rPr>
            <w:rFonts w:hint="eastAsia" w:eastAsia="宋体"/>
            <w:lang w:val="en-US" w:eastAsia="zh-CN"/>
          </w:rPr>
          <w:t>DU</w:t>
        </w:r>
      </w:ins>
      <w:ins w:id="474" w:author="10164284" w:date="2020-10-22T18:25:15Z">
        <w:r>
          <w:rPr/>
          <w:t xml:space="preserve"> capable of multi-band operation</w:t>
        </w:r>
        <w:bookmarkEnd w:id="73"/>
        <w:bookmarkEnd w:id="74"/>
        <w:bookmarkEnd w:id="75"/>
        <w:bookmarkEnd w:id="76"/>
        <w:bookmarkEnd w:id="77"/>
        <w:bookmarkEnd w:id="78"/>
        <w:bookmarkEnd w:id="79"/>
        <w:bookmarkEnd w:id="80"/>
      </w:ins>
    </w:p>
    <w:p>
      <w:pPr>
        <w:rPr>
          <w:ins w:id="475" w:author="10164284" w:date="2020-10-22T18:25:15Z"/>
        </w:rPr>
      </w:pPr>
      <w:ins w:id="476" w:author="10164284" w:date="2020-10-22T18:25:15Z">
        <w:r>
          <w:rPr/>
          <w:t xml:space="preserve">For </w:t>
        </w:r>
      </w:ins>
      <w:ins w:id="477" w:author="10164284" w:date="2020-10-22T18:25:15Z">
        <w:r>
          <w:rPr>
            <w:i/>
          </w:rPr>
          <w:t>multi-band connector</w:t>
        </w:r>
      </w:ins>
      <w:ins w:id="478" w:author="10164284" w:date="2020-10-22T18:25:15Z">
        <w:r>
          <w:rPr/>
          <w:t xml:space="preserve"> or </w:t>
        </w:r>
      </w:ins>
      <w:ins w:id="479" w:author="10164284" w:date="2020-10-22T18:25:15Z">
        <w:r>
          <w:rPr>
            <w:i/>
          </w:rPr>
          <w:t>multi-band</w:t>
        </w:r>
      </w:ins>
      <w:ins w:id="480" w:author="10164284" w:date="2020-10-22T18:25:15Z">
        <w:r>
          <w:rPr/>
          <w:t xml:space="preserve"> </w:t>
        </w:r>
      </w:ins>
      <w:ins w:id="481" w:author="10164284" w:date="2020-10-22T18:25:15Z">
        <w:r>
          <w:rPr>
            <w:i/>
          </w:rPr>
          <w:t>RIB</w:t>
        </w:r>
      </w:ins>
      <w:ins w:id="482" w:author="10164284" w:date="2020-10-22T18:25:15Z">
        <w:r>
          <w:rPr/>
          <w:t xml:space="preserve">, the RF requirements in clause 6, 7, 9 and 10 apply separately to each supported </w:t>
        </w:r>
      </w:ins>
      <w:ins w:id="483" w:author="10164284" w:date="2020-10-22T18:25:15Z">
        <w:r>
          <w:rPr>
            <w:i/>
          </w:rPr>
          <w:t>operating band</w:t>
        </w:r>
      </w:ins>
      <w:ins w:id="484" w:author="10164284" w:date="2020-10-22T18:25:15Z">
        <w:r>
          <w:rPr/>
          <w:t xml:space="preserve"> unless otherwise stated. For some requirements, it is explicitly stated that specific additions or exclusions to the requirement apply at </w:t>
        </w:r>
      </w:ins>
      <w:ins w:id="485" w:author="10164284" w:date="2020-10-22T18:25:15Z">
        <w:r>
          <w:rPr>
            <w:i/>
          </w:rPr>
          <w:t>multi-band connector(s)</w:t>
        </w:r>
      </w:ins>
      <w:ins w:id="486" w:author="10164284" w:date="2020-10-22T18:25:15Z">
        <w:r>
          <w:rPr/>
          <w:t xml:space="preserve">, and </w:t>
        </w:r>
      </w:ins>
      <w:ins w:id="487" w:author="10164284" w:date="2020-10-22T18:25:15Z">
        <w:r>
          <w:rPr>
            <w:i/>
          </w:rPr>
          <w:t>multi-band RIB(s)</w:t>
        </w:r>
      </w:ins>
      <w:ins w:id="488" w:author="10164284" w:date="2020-10-22T18:25:15Z">
        <w:r>
          <w:rPr/>
          <w:t xml:space="preserve"> as detailed in the requirement clause. For </w:t>
        </w:r>
      </w:ins>
      <w:ins w:id="489" w:author="10164284" w:date="2020-10-22T18:25:15Z">
        <w:r>
          <w:rPr>
            <w:i/>
          </w:rPr>
          <w:t xml:space="preserve">BS </w:t>
        </w:r>
      </w:ins>
      <w:ins w:id="490" w:author="10164284" w:date="2020-10-22T18:25:15Z">
        <w:r>
          <w:rPr/>
          <w:t xml:space="preserve">capable of multi-band operation, various structures in terms of combinations of different transmitter and receiver implementations (multi-band or single band) with mapping of transceivers to one or more </w:t>
        </w:r>
      </w:ins>
      <w:ins w:id="491" w:author="10164284" w:date="2020-10-22T18:25:15Z">
        <w:r>
          <w:rPr>
            <w:i/>
          </w:rPr>
          <w:t>antenna</w:t>
        </w:r>
      </w:ins>
      <w:ins w:id="492" w:author="10164284" w:date="2020-10-22T18:25:15Z">
        <w:r>
          <w:rPr/>
          <w:t xml:space="preserve"> </w:t>
        </w:r>
      </w:ins>
      <w:ins w:id="493" w:author="10164284" w:date="2020-10-22T18:25:15Z">
        <w:r>
          <w:rPr>
            <w:i/>
          </w:rPr>
          <w:t>connectors</w:t>
        </w:r>
      </w:ins>
      <w:ins w:id="494" w:author="10164284" w:date="2020-10-22T18:25:15Z">
        <w:r>
          <w:rPr/>
          <w:t xml:space="preserve"> for </w:t>
        </w:r>
      </w:ins>
      <w:ins w:id="495" w:author="10164284" w:date="2020-10-22T18:25:15Z">
        <w:r>
          <w:rPr>
            <w:i/>
          </w:rPr>
          <w:t>TAB connectors</w:t>
        </w:r>
      </w:ins>
      <w:ins w:id="496" w:author="10164284" w:date="2020-10-22T18:25:15Z">
        <w:r>
          <w:rPr/>
          <w:t xml:space="preserve"> for </w:t>
        </w:r>
      </w:ins>
      <w:ins w:id="497" w:author="10164284" w:date="2020-10-22T18:26:20Z">
        <w:r>
          <w:rPr>
            <w:rFonts w:hint="eastAsia" w:eastAsia="宋体"/>
            <w:i/>
            <w:iCs/>
            <w:lang w:val="en-US" w:eastAsia="zh-CN"/>
            <w:rPrChange w:id="498" w:author="10164284" w:date="2020-10-22T18:26:27Z">
              <w:rPr>
                <w:rFonts w:hint="eastAsia" w:eastAsia="宋体"/>
                <w:lang w:val="en-US" w:eastAsia="zh-CN"/>
              </w:rPr>
            </w:rPrChange>
          </w:rPr>
          <w:t>IAB</w:t>
        </w:r>
      </w:ins>
      <w:ins w:id="499" w:author="10164284" w:date="2020-10-22T18:26:21Z">
        <w:r>
          <w:rPr>
            <w:rFonts w:hint="eastAsia" w:eastAsia="宋体"/>
            <w:i/>
            <w:iCs/>
            <w:lang w:val="en-US" w:eastAsia="zh-CN"/>
            <w:rPrChange w:id="500" w:author="10164284" w:date="2020-10-22T18:26:27Z">
              <w:rPr>
                <w:rFonts w:hint="eastAsia" w:eastAsia="宋体"/>
                <w:lang w:val="en-US" w:eastAsia="zh-CN"/>
              </w:rPr>
            </w:rPrChange>
          </w:rPr>
          <w:t>-DU</w:t>
        </w:r>
      </w:ins>
      <w:ins w:id="501" w:author="10164284" w:date="2020-10-22T18:25:15Z">
        <w:r>
          <w:rPr>
            <w:i/>
          </w:rPr>
          <w:t xml:space="preserve"> type 1-H</w:t>
        </w:r>
      </w:ins>
      <w:ins w:id="502" w:author="10164284" w:date="2020-10-22T18:25:15Z">
        <w:r>
          <w:rPr/>
          <w:t xml:space="preserve"> in different ways are possible. For </w:t>
        </w:r>
      </w:ins>
      <w:ins w:id="503" w:author="10164284" w:date="2020-10-22T18:25:15Z">
        <w:r>
          <w:rPr>
            <w:i/>
          </w:rPr>
          <w:t>multi-band connector(s)</w:t>
        </w:r>
      </w:ins>
      <w:ins w:id="504" w:author="10164284" w:date="2020-10-22T18:25:15Z">
        <w:r>
          <w:rPr/>
          <w:t xml:space="preserve"> the exclusions or provisions for multi-band apply. For </w:t>
        </w:r>
      </w:ins>
      <w:ins w:id="505" w:author="10164284" w:date="2020-10-22T18:25:15Z">
        <w:r>
          <w:rPr>
            <w:i/>
          </w:rPr>
          <w:t>single-band connector(s)</w:t>
        </w:r>
      </w:ins>
      <w:ins w:id="506" w:author="10164284" w:date="2020-10-22T18:25:15Z">
        <w:r>
          <w:rPr/>
          <w:t>, the following applies:</w:t>
        </w:r>
      </w:ins>
    </w:p>
    <w:p>
      <w:pPr>
        <w:pStyle w:val="89"/>
        <w:rPr>
          <w:ins w:id="507" w:author="10164284" w:date="2020-10-22T18:25:15Z"/>
        </w:rPr>
      </w:pPr>
      <w:ins w:id="508" w:author="10164284" w:date="2020-10-22T18:25:15Z">
        <w:r>
          <w:rPr/>
          <w:t>-</w:t>
        </w:r>
      </w:ins>
      <w:ins w:id="509" w:author="10164284" w:date="2020-10-22T18:25:15Z">
        <w:r>
          <w:rPr/>
          <w:tab/>
        </w:r>
      </w:ins>
      <w:ins w:id="510" w:author="10164284" w:date="2020-10-22T18:25:15Z">
        <w:r>
          <w:rPr/>
          <w:t xml:space="preserve">Single-band transmitter spurious emissions, </w:t>
        </w:r>
      </w:ins>
      <w:ins w:id="511" w:author="10164284" w:date="2020-10-22T18:25:15Z">
        <w:r>
          <w:rPr>
            <w:i/>
          </w:rPr>
          <w:t>operating band</w:t>
        </w:r>
      </w:ins>
      <w:ins w:id="512" w:author="10164284" w:date="2020-10-22T18:25:15Z">
        <w:r>
          <w:rPr/>
          <w:t xml:space="preserve"> unwanted emissions, ACLR, transmitter intermodulation and receiver spurious emissions requirements apply to this </w:t>
        </w:r>
      </w:ins>
      <w:ins w:id="513" w:author="10164284" w:date="2020-10-22T18:25:15Z">
        <w:r>
          <w:rPr>
            <w:i/>
          </w:rPr>
          <w:t>connector</w:t>
        </w:r>
      </w:ins>
      <w:ins w:id="514" w:author="10164284" w:date="2020-10-22T18:25:15Z">
        <w:r>
          <w:rPr/>
          <w:t xml:space="preserve"> that is mapped to single-band.</w:t>
        </w:r>
      </w:ins>
    </w:p>
    <w:p>
      <w:pPr>
        <w:pStyle w:val="89"/>
        <w:rPr>
          <w:ins w:id="515" w:author="10164284" w:date="2020-10-22T18:25:15Z"/>
        </w:rPr>
      </w:pPr>
      <w:ins w:id="516" w:author="10164284" w:date="2020-10-22T18:25:15Z">
        <w:r>
          <w:rPr/>
          <w:t>-</w:t>
        </w:r>
      </w:ins>
      <w:ins w:id="517" w:author="10164284" w:date="2020-10-22T18:25:15Z">
        <w:r>
          <w:rPr/>
          <w:tab/>
        </w:r>
      </w:ins>
      <w:ins w:id="518" w:author="10164284" w:date="2020-10-22T18:25:15Z">
        <w:r>
          <w:rPr/>
          <w:t xml:space="preserve">If the </w:t>
        </w:r>
      </w:ins>
      <w:ins w:id="519" w:author="10164284" w:date="2020-10-22T18:26:42Z">
        <w:r>
          <w:rPr>
            <w:rFonts w:hint="eastAsia" w:eastAsia="宋体"/>
            <w:lang w:val="en-US" w:eastAsia="zh-CN"/>
          </w:rPr>
          <w:t>IAB</w:t>
        </w:r>
      </w:ins>
      <w:ins w:id="520" w:author="10164284" w:date="2020-10-22T18:26:43Z">
        <w:r>
          <w:rPr>
            <w:rFonts w:hint="eastAsia" w:eastAsia="宋体"/>
            <w:lang w:val="en-US" w:eastAsia="zh-CN"/>
          </w:rPr>
          <w:t>-DU</w:t>
        </w:r>
      </w:ins>
      <w:ins w:id="521" w:author="10164284" w:date="2020-10-22T18:25:15Z">
        <w:r>
          <w:rPr/>
          <w:t xml:space="preserve"> is configured </w:t>
        </w:r>
      </w:ins>
      <w:ins w:id="522" w:author="10164284" w:date="2020-10-22T18:25:15Z">
        <w:r>
          <w:rPr>
            <w:lang w:eastAsia="zh-CN"/>
          </w:rPr>
          <w:t>for</w:t>
        </w:r>
      </w:ins>
      <w:ins w:id="523" w:author="10164284" w:date="2020-10-22T18:25:15Z">
        <w:r>
          <w:rPr/>
          <w:t xml:space="preserve"> single-band operation, single-band requirements shall apply to this </w:t>
        </w:r>
      </w:ins>
      <w:ins w:id="524" w:author="10164284" w:date="2020-10-22T18:25:15Z">
        <w:r>
          <w:rPr>
            <w:i/>
          </w:rPr>
          <w:t>connector</w:t>
        </w:r>
      </w:ins>
      <w:ins w:id="525" w:author="10164284" w:date="2020-10-22T18:25:15Z">
        <w:r>
          <w:rPr>
            <w:lang w:eastAsia="zh-CN"/>
          </w:rPr>
          <w:t xml:space="preserve"> configured for single-band operation</w:t>
        </w:r>
      </w:ins>
      <w:ins w:id="526" w:author="10164284" w:date="2020-10-22T18:25:15Z">
        <w:r>
          <w:rPr/>
          <w:t xml:space="preserve"> and no exclusions or provisions for multi-band capable BS are applicable. Single-band requirements </w:t>
        </w:r>
      </w:ins>
      <w:ins w:id="527" w:author="10164284" w:date="2020-10-22T18:25:15Z">
        <w:r>
          <w:rPr>
            <w:lang w:eastAsia="zh-CN"/>
          </w:rPr>
          <w:t>are tested</w:t>
        </w:r>
      </w:ins>
      <w:ins w:id="528" w:author="10164284" w:date="2020-10-22T18:25:15Z">
        <w:r>
          <w:rPr/>
          <w:t xml:space="preserve"> separately at </w:t>
        </w:r>
      </w:ins>
      <w:ins w:id="529" w:author="10164284" w:date="2020-10-22T18:25:15Z">
        <w:r>
          <w:rPr>
            <w:lang w:eastAsia="zh-CN"/>
          </w:rPr>
          <w:t>the</w:t>
        </w:r>
      </w:ins>
      <w:ins w:id="530" w:author="10164284" w:date="2020-10-22T18:25:15Z">
        <w:r>
          <w:rPr/>
          <w:t xml:space="preserve"> </w:t>
        </w:r>
      </w:ins>
      <w:ins w:id="531" w:author="10164284" w:date="2020-10-22T18:25:15Z">
        <w:r>
          <w:rPr>
            <w:i/>
          </w:rPr>
          <w:t>connector</w:t>
        </w:r>
      </w:ins>
      <w:ins w:id="532" w:author="10164284" w:date="2020-10-22T18:25:15Z">
        <w:r>
          <w:rPr/>
          <w:t xml:space="preserve"> </w:t>
        </w:r>
      </w:ins>
      <w:ins w:id="533" w:author="10164284" w:date="2020-10-22T18:25:15Z">
        <w:r>
          <w:rPr>
            <w:lang w:eastAsia="zh-CN"/>
          </w:rPr>
          <w:t xml:space="preserve">configured for </w:t>
        </w:r>
      </w:ins>
      <w:ins w:id="534" w:author="10164284" w:date="2020-10-22T18:25:15Z">
        <w:r>
          <w:rPr/>
          <w:t>single-band</w:t>
        </w:r>
      </w:ins>
      <w:ins w:id="535" w:author="10164284" w:date="2020-10-22T18:25:15Z">
        <w:r>
          <w:rPr>
            <w:lang w:eastAsia="zh-CN"/>
          </w:rPr>
          <w:t xml:space="preserve"> operation</w:t>
        </w:r>
      </w:ins>
      <w:ins w:id="536" w:author="10164284" w:date="2020-10-22T18:25:15Z">
        <w:r>
          <w:rPr/>
          <w:t xml:space="preserve">, with all other </w:t>
        </w:r>
      </w:ins>
      <w:ins w:id="537" w:author="10164284" w:date="2020-10-22T18:25:15Z">
        <w:r>
          <w:rPr>
            <w:i/>
          </w:rPr>
          <w:t>antenna connectors</w:t>
        </w:r>
      </w:ins>
      <w:ins w:id="538" w:author="10164284" w:date="2020-10-22T18:25:15Z">
        <w:r>
          <w:rPr/>
          <w:t xml:space="preserve"> terminated.</w:t>
        </w:r>
      </w:ins>
    </w:p>
    <w:p>
      <w:pPr>
        <w:rPr>
          <w:ins w:id="539" w:author="10164284" w:date="2020-10-22T18:25:15Z"/>
        </w:rPr>
      </w:pPr>
      <w:ins w:id="540" w:author="10164284" w:date="2020-10-22T18:25:15Z">
        <w:r>
          <w:rPr/>
          <w:t xml:space="preserve">A </w:t>
        </w:r>
      </w:ins>
      <w:ins w:id="541" w:author="10164284" w:date="2020-10-22T18:26:53Z">
        <w:r>
          <w:rPr>
            <w:rFonts w:hint="eastAsia" w:eastAsia="宋体"/>
            <w:i/>
            <w:iCs/>
            <w:lang w:val="en-US" w:eastAsia="zh-CN"/>
            <w:rPrChange w:id="542" w:author="10164284" w:date="2020-10-22T18:27:01Z">
              <w:rPr>
                <w:rFonts w:hint="eastAsia" w:eastAsia="宋体"/>
                <w:lang w:val="en-US" w:eastAsia="zh-CN"/>
              </w:rPr>
            </w:rPrChange>
          </w:rPr>
          <w:t>IAB-</w:t>
        </w:r>
      </w:ins>
      <w:ins w:id="543" w:author="10164284" w:date="2020-10-22T18:26:54Z">
        <w:r>
          <w:rPr>
            <w:rFonts w:hint="eastAsia" w:eastAsia="宋体"/>
            <w:i/>
            <w:iCs/>
            <w:lang w:val="en-US" w:eastAsia="zh-CN"/>
            <w:rPrChange w:id="544" w:author="10164284" w:date="2020-10-22T18:27:01Z">
              <w:rPr>
                <w:rFonts w:hint="eastAsia" w:eastAsia="宋体"/>
                <w:lang w:val="en-US" w:eastAsia="zh-CN"/>
              </w:rPr>
            </w:rPrChange>
          </w:rPr>
          <w:t>DU</w:t>
        </w:r>
      </w:ins>
      <w:ins w:id="545" w:author="10164284" w:date="2020-10-22T18:25:15Z">
        <w:r>
          <w:rPr>
            <w:i/>
          </w:rPr>
          <w:t xml:space="preserve"> type 1-H</w:t>
        </w:r>
      </w:ins>
      <w:ins w:id="546" w:author="10164284" w:date="2020-10-22T18:25:15Z">
        <w:r>
          <w:rPr/>
          <w:t xml:space="preserve"> may be capable of supporting </w:t>
        </w:r>
      </w:ins>
      <w:ins w:id="547" w:author="10164284" w:date="2020-10-22T18:25:15Z">
        <w:r>
          <w:rPr>
            <w:lang w:eastAsia="zh-CN"/>
          </w:rPr>
          <w:t xml:space="preserve">operation in multiple </w:t>
        </w:r>
      </w:ins>
      <w:ins w:id="548" w:author="10164284" w:date="2020-10-22T18:25:15Z">
        <w:r>
          <w:rPr>
            <w:i/>
            <w:lang w:eastAsia="zh-CN"/>
          </w:rPr>
          <w:t>operating bands</w:t>
        </w:r>
      </w:ins>
      <w:ins w:id="549" w:author="10164284" w:date="2020-10-22T18:25:15Z">
        <w:r>
          <w:rPr/>
          <w:t xml:space="preserve"> with one of the following implementations of </w:t>
        </w:r>
      </w:ins>
      <w:ins w:id="550" w:author="10164284" w:date="2020-10-22T18:25:15Z">
        <w:r>
          <w:rPr>
            <w:i/>
          </w:rPr>
          <w:t>TAB connectors</w:t>
        </w:r>
      </w:ins>
      <w:ins w:id="551" w:author="10164284" w:date="2020-10-22T18:25:15Z">
        <w:r>
          <w:rPr/>
          <w:t xml:space="preserve"> in the </w:t>
        </w:r>
      </w:ins>
      <w:ins w:id="552" w:author="10164284" w:date="2020-10-22T18:25:15Z">
        <w:r>
          <w:rPr>
            <w:i/>
          </w:rPr>
          <w:t>transceiver array boundary</w:t>
        </w:r>
      </w:ins>
      <w:ins w:id="553" w:author="10164284" w:date="2020-10-22T18:25:15Z">
        <w:r>
          <w:rPr/>
          <w:t>:</w:t>
        </w:r>
      </w:ins>
    </w:p>
    <w:p>
      <w:pPr>
        <w:pStyle w:val="89"/>
        <w:rPr>
          <w:ins w:id="554" w:author="10164284" w:date="2020-10-22T18:25:15Z"/>
        </w:rPr>
      </w:pPr>
      <w:ins w:id="555" w:author="10164284" w:date="2020-10-22T18:25:15Z">
        <w:r>
          <w:rPr/>
          <w:t>-</w:t>
        </w:r>
      </w:ins>
      <w:ins w:id="556" w:author="10164284" w:date="2020-10-22T18:25:15Z">
        <w:r>
          <w:rPr/>
          <w:tab/>
        </w:r>
      </w:ins>
      <w:ins w:id="557" w:author="10164284" w:date="2020-10-22T18:25:15Z">
        <w:r>
          <w:rPr/>
          <w:t xml:space="preserve">All </w:t>
        </w:r>
      </w:ins>
      <w:ins w:id="558" w:author="10164284" w:date="2020-10-22T18:25:15Z">
        <w:r>
          <w:rPr>
            <w:i/>
          </w:rPr>
          <w:t xml:space="preserve">TAB connectors </w:t>
        </w:r>
      </w:ins>
      <w:ins w:id="559" w:author="10164284" w:date="2020-10-22T18:25:15Z">
        <w:r>
          <w:rPr/>
          <w:t xml:space="preserve">are </w:t>
        </w:r>
      </w:ins>
      <w:ins w:id="560" w:author="10164284" w:date="2020-10-22T18:25:15Z">
        <w:r>
          <w:rPr>
            <w:i/>
          </w:rPr>
          <w:t>single-band connectors</w:t>
        </w:r>
      </w:ins>
      <w:ins w:id="561" w:author="10164284" w:date="2020-10-22T18:25:15Z">
        <w:r>
          <w:rPr/>
          <w:t>.</w:t>
        </w:r>
      </w:ins>
    </w:p>
    <w:p>
      <w:pPr>
        <w:pStyle w:val="100"/>
        <w:rPr>
          <w:ins w:id="562" w:author="10164284" w:date="2020-10-22T18:25:15Z"/>
        </w:rPr>
      </w:pPr>
      <w:ins w:id="563" w:author="10164284" w:date="2020-10-22T18:25:15Z">
        <w:r>
          <w:rPr/>
          <w:t>-</w:t>
        </w:r>
      </w:ins>
      <w:ins w:id="564" w:author="10164284" w:date="2020-10-22T18:25:15Z">
        <w:r>
          <w:rPr/>
          <w:tab/>
        </w:r>
      </w:ins>
      <w:ins w:id="565" w:author="10164284" w:date="2020-10-22T18:25:15Z">
        <w:r>
          <w:rPr/>
          <w:t xml:space="preserve">Different sets of </w:t>
        </w:r>
      </w:ins>
      <w:ins w:id="566" w:author="10164284" w:date="2020-10-22T18:25:15Z">
        <w:r>
          <w:rPr>
            <w:i/>
          </w:rPr>
          <w:t>single-band connectors</w:t>
        </w:r>
      </w:ins>
      <w:ins w:id="567" w:author="10164284" w:date="2020-10-22T18:25:15Z">
        <w:r>
          <w:rPr/>
          <w:t xml:space="preserve"> support different </w:t>
        </w:r>
      </w:ins>
      <w:ins w:id="568" w:author="10164284" w:date="2020-10-22T18:25:15Z">
        <w:r>
          <w:rPr>
            <w:i/>
          </w:rPr>
          <w:t>operating bands</w:t>
        </w:r>
      </w:ins>
      <w:ins w:id="569" w:author="10164284" w:date="2020-10-22T18:25:15Z">
        <w:r>
          <w:rPr/>
          <w:t xml:space="preserve">, but each </w:t>
        </w:r>
      </w:ins>
      <w:ins w:id="570" w:author="10164284" w:date="2020-10-22T18:25:15Z">
        <w:r>
          <w:rPr>
            <w:i/>
          </w:rPr>
          <w:t>TAB connector</w:t>
        </w:r>
      </w:ins>
      <w:ins w:id="571" w:author="10164284" w:date="2020-10-22T18:25:15Z">
        <w:r>
          <w:rPr/>
          <w:t xml:space="preserve"> supports only operation in one single </w:t>
        </w:r>
      </w:ins>
      <w:ins w:id="572" w:author="10164284" w:date="2020-10-22T18:25:15Z">
        <w:r>
          <w:rPr>
            <w:i/>
          </w:rPr>
          <w:t>operating band</w:t>
        </w:r>
      </w:ins>
      <w:ins w:id="573" w:author="10164284" w:date="2020-10-22T18:25:15Z">
        <w:r>
          <w:rPr/>
          <w:t>.</w:t>
        </w:r>
      </w:ins>
    </w:p>
    <w:p>
      <w:pPr>
        <w:pStyle w:val="100"/>
        <w:rPr>
          <w:ins w:id="574" w:author="10164284" w:date="2020-10-22T18:25:15Z"/>
        </w:rPr>
      </w:pPr>
      <w:ins w:id="575" w:author="10164284" w:date="2020-10-22T18:25:15Z">
        <w:r>
          <w:rPr/>
          <w:t>-</w:t>
        </w:r>
      </w:ins>
      <w:ins w:id="576" w:author="10164284" w:date="2020-10-22T18:25:15Z">
        <w:r>
          <w:rPr/>
          <w:tab/>
        </w:r>
      </w:ins>
      <w:ins w:id="577" w:author="10164284" w:date="2020-10-22T18:25:15Z">
        <w:r>
          <w:rPr/>
          <w:t xml:space="preserve">Sets of </w:t>
        </w:r>
      </w:ins>
      <w:ins w:id="578" w:author="10164284" w:date="2020-10-22T18:25:15Z">
        <w:r>
          <w:rPr>
            <w:i/>
          </w:rPr>
          <w:t>single-band connectors</w:t>
        </w:r>
      </w:ins>
      <w:ins w:id="579" w:author="10164284" w:date="2020-10-22T18:25:15Z">
        <w:r>
          <w:rPr/>
          <w:t xml:space="preserve"> support operation in multiple </w:t>
        </w:r>
      </w:ins>
      <w:ins w:id="580" w:author="10164284" w:date="2020-10-22T18:25:15Z">
        <w:r>
          <w:rPr>
            <w:i/>
          </w:rPr>
          <w:t>operating bands</w:t>
        </w:r>
      </w:ins>
      <w:ins w:id="581" w:author="10164284" w:date="2020-10-22T18:25:15Z">
        <w:r>
          <w:rPr/>
          <w:t xml:space="preserve"> with some </w:t>
        </w:r>
      </w:ins>
      <w:ins w:id="582" w:author="10164284" w:date="2020-10-22T18:25:15Z">
        <w:r>
          <w:rPr>
            <w:i/>
          </w:rPr>
          <w:t>single-band connectors</w:t>
        </w:r>
      </w:ins>
      <w:ins w:id="583" w:author="10164284" w:date="2020-10-22T18:25:15Z">
        <w:r>
          <w:rPr/>
          <w:t xml:space="preserve"> supporting more than one </w:t>
        </w:r>
      </w:ins>
      <w:ins w:id="584" w:author="10164284" w:date="2020-10-22T18:25:15Z">
        <w:r>
          <w:rPr>
            <w:i/>
          </w:rPr>
          <w:t>operating band</w:t>
        </w:r>
      </w:ins>
      <w:ins w:id="585" w:author="10164284" w:date="2020-10-22T18:25:15Z">
        <w:r>
          <w:rPr/>
          <w:t>.</w:t>
        </w:r>
      </w:ins>
    </w:p>
    <w:p>
      <w:pPr>
        <w:pStyle w:val="89"/>
        <w:rPr>
          <w:ins w:id="586" w:author="10164284" w:date="2020-10-22T18:25:15Z"/>
        </w:rPr>
      </w:pPr>
      <w:ins w:id="587" w:author="10164284" w:date="2020-10-22T18:25:15Z">
        <w:r>
          <w:rPr/>
          <w:t>-</w:t>
        </w:r>
      </w:ins>
      <w:ins w:id="588" w:author="10164284" w:date="2020-10-22T18:25:15Z">
        <w:r>
          <w:rPr/>
          <w:tab/>
        </w:r>
      </w:ins>
      <w:ins w:id="589" w:author="10164284" w:date="2020-10-22T18:25:15Z">
        <w:r>
          <w:rPr/>
          <w:t xml:space="preserve">All </w:t>
        </w:r>
      </w:ins>
      <w:ins w:id="590" w:author="10164284" w:date="2020-10-22T18:25:15Z">
        <w:r>
          <w:rPr>
            <w:i/>
          </w:rPr>
          <w:t xml:space="preserve">TAB connectors </w:t>
        </w:r>
      </w:ins>
      <w:ins w:id="591" w:author="10164284" w:date="2020-10-22T18:25:15Z">
        <w:r>
          <w:rPr/>
          <w:t xml:space="preserve">are multi-band </w:t>
        </w:r>
      </w:ins>
      <w:ins w:id="592" w:author="10164284" w:date="2020-10-22T18:25:15Z">
        <w:r>
          <w:rPr>
            <w:i/>
          </w:rPr>
          <w:t>connectors</w:t>
        </w:r>
      </w:ins>
      <w:ins w:id="593" w:author="10164284" w:date="2020-10-22T18:25:15Z">
        <w:r>
          <w:rPr/>
          <w:t>.</w:t>
        </w:r>
      </w:ins>
    </w:p>
    <w:p>
      <w:pPr>
        <w:pStyle w:val="89"/>
        <w:rPr>
          <w:ins w:id="594" w:author="10164284" w:date="2020-10-22T18:25:15Z"/>
        </w:rPr>
      </w:pPr>
      <w:ins w:id="595" w:author="10164284" w:date="2020-10-22T18:25:15Z">
        <w:r>
          <w:rPr/>
          <w:t>-</w:t>
        </w:r>
      </w:ins>
      <w:ins w:id="596" w:author="10164284" w:date="2020-10-22T18:25:15Z">
        <w:r>
          <w:rPr/>
          <w:tab/>
        </w:r>
      </w:ins>
      <w:ins w:id="597" w:author="10164284" w:date="2020-10-22T18:25:15Z">
        <w:r>
          <w:rPr/>
          <w:t xml:space="preserve">A combination of single-band sets and multi-band sets of </w:t>
        </w:r>
      </w:ins>
      <w:ins w:id="598" w:author="10164284" w:date="2020-10-22T18:25:15Z">
        <w:r>
          <w:rPr>
            <w:i/>
          </w:rPr>
          <w:t>TAB connectors</w:t>
        </w:r>
      </w:ins>
      <w:ins w:id="599" w:author="10164284" w:date="2020-10-22T18:25:15Z">
        <w:r>
          <w:rPr/>
          <w:t xml:space="preserve"> provides support of the type </w:t>
        </w:r>
      </w:ins>
      <w:ins w:id="600" w:author="10164284" w:date="2020-10-22T18:27:19Z">
        <w:r>
          <w:rPr>
            <w:rFonts w:hint="eastAsia" w:eastAsia="宋体"/>
            <w:i/>
            <w:iCs/>
            <w:lang w:val="en-US" w:eastAsia="zh-CN"/>
            <w:rPrChange w:id="601" w:author="10164284" w:date="2020-10-22T18:27:24Z">
              <w:rPr>
                <w:rFonts w:hint="eastAsia" w:eastAsia="宋体"/>
                <w:lang w:val="en-US" w:eastAsia="zh-CN"/>
              </w:rPr>
            </w:rPrChange>
          </w:rPr>
          <w:t>IAB</w:t>
        </w:r>
      </w:ins>
      <w:ins w:id="602" w:author="10164284" w:date="2020-10-22T18:27:20Z">
        <w:r>
          <w:rPr>
            <w:rFonts w:hint="eastAsia" w:eastAsia="宋体"/>
            <w:i/>
            <w:iCs/>
            <w:lang w:val="en-US" w:eastAsia="zh-CN"/>
            <w:rPrChange w:id="603" w:author="10164284" w:date="2020-10-22T18:27:24Z">
              <w:rPr>
                <w:rFonts w:hint="eastAsia" w:eastAsia="宋体"/>
                <w:lang w:val="en-US" w:eastAsia="zh-CN"/>
              </w:rPr>
            </w:rPrChange>
          </w:rPr>
          <w:t>-DU</w:t>
        </w:r>
      </w:ins>
      <w:ins w:id="604" w:author="10164284" w:date="2020-10-22T18:25:15Z">
        <w:r>
          <w:rPr>
            <w:i/>
            <w:iCs/>
            <w:rPrChange w:id="605" w:author="10164284" w:date="2020-10-22T18:27:24Z">
              <w:rPr>
                <w:i/>
              </w:rPr>
            </w:rPrChange>
          </w:rPr>
          <w:t xml:space="preserve"> </w:t>
        </w:r>
      </w:ins>
      <w:ins w:id="606" w:author="10164284" w:date="2020-10-22T18:25:15Z">
        <w:r>
          <w:rPr>
            <w:i/>
          </w:rPr>
          <w:t>type 1-H</w:t>
        </w:r>
      </w:ins>
      <w:ins w:id="607" w:author="10164284" w:date="2020-10-22T18:25:15Z">
        <w:r>
          <w:rPr/>
          <w:t xml:space="preserve"> capability of </w:t>
        </w:r>
      </w:ins>
      <w:ins w:id="608" w:author="10164284" w:date="2020-10-22T18:25:15Z">
        <w:r>
          <w:rPr>
            <w:lang w:eastAsia="zh-CN"/>
          </w:rPr>
          <w:t xml:space="preserve">operation in multiple </w:t>
        </w:r>
      </w:ins>
      <w:ins w:id="609" w:author="10164284" w:date="2020-10-22T18:25:15Z">
        <w:r>
          <w:rPr>
            <w:i/>
            <w:lang w:eastAsia="zh-CN"/>
          </w:rPr>
          <w:t>operating bands</w:t>
        </w:r>
      </w:ins>
      <w:ins w:id="610" w:author="10164284" w:date="2020-10-22T18:25:15Z">
        <w:r>
          <w:rPr/>
          <w:t>.</w:t>
        </w:r>
      </w:ins>
    </w:p>
    <w:p>
      <w:pPr>
        <w:rPr>
          <w:ins w:id="611" w:author="10164284" w:date="2020-10-22T18:25:15Z"/>
        </w:rPr>
      </w:pPr>
      <w:ins w:id="612" w:author="10164284" w:date="2020-10-22T18:25:15Z">
        <w:r>
          <w:rPr/>
          <w:t xml:space="preserve">Unless otherwise stated all requirements specified for an </w:t>
        </w:r>
      </w:ins>
      <w:ins w:id="613" w:author="10164284" w:date="2020-10-22T18:25:15Z">
        <w:r>
          <w:rPr>
            <w:i/>
          </w:rPr>
          <w:t>operating band</w:t>
        </w:r>
      </w:ins>
      <w:ins w:id="614" w:author="10164284" w:date="2020-10-22T18:25:15Z">
        <w:r>
          <w:rPr/>
          <w:t xml:space="preserve"> apply only to the set of </w:t>
        </w:r>
      </w:ins>
      <w:ins w:id="615" w:author="10164284" w:date="2020-10-22T18:25:15Z">
        <w:r>
          <w:rPr>
            <w:i/>
          </w:rPr>
          <w:t>TAB connectors</w:t>
        </w:r>
      </w:ins>
      <w:ins w:id="616" w:author="10164284" w:date="2020-10-22T18:25:15Z">
        <w:r>
          <w:rPr/>
          <w:t xml:space="preserve"> supporting that </w:t>
        </w:r>
      </w:ins>
      <w:ins w:id="617" w:author="10164284" w:date="2020-10-22T18:25:15Z">
        <w:r>
          <w:rPr>
            <w:i/>
          </w:rPr>
          <w:t>operating band</w:t>
        </w:r>
      </w:ins>
      <w:ins w:id="618" w:author="10164284" w:date="2020-10-22T18:25:15Z">
        <w:r>
          <w:rPr/>
          <w:t>.</w:t>
        </w:r>
      </w:ins>
    </w:p>
    <w:p>
      <w:pPr>
        <w:rPr>
          <w:ins w:id="619" w:author="10164284" w:date="2020-10-22T18:25:15Z"/>
        </w:rPr>
      </w:pPr>
      <w:ins w:id="620" w:author="10164284" w:date="2020-10-22T18:25:15Z">
        <w:r>
          <w:rPr>
            <w:rFonts w:eastAsia="MS Mincho"/>
          </w:rPr>
          <w:t xml:space="preserve">In the case of an </w:t>
        </w:r>
      </w:ins>
      <w:ins w:id="621" w:author="10164284" w:date="2020-10-22T18:25:15Z">
        <w:r>
          <w:rPr>
            <w:rFonts w:eastAsia="MS Mincho"/>
            <w:i/>
          </w:rPr>
          <w:t>operating band</w:t>
        </w:r>
      </w:ins>
      <w:ins w:id="622" w:author="10164284" w:date="2020-10-22T18:25:15Z">
        <w:r>
          <w:rPr>
            <w:rFonts w:eastAsia="MS Mincho"/>
          </w:rPr>
          <w:t xml:space="preserve"> being supported only by </w:t>
        </w:r>
      </w:ins>
      <w:ins w:id="623" w:author="10164284" w:date="2020-10-22T18:25:15Z">
        <w:r>
          <w:rPr>
            <w:rFonts w:eastAsia="MS Mincho"/>
            <w:i/>
          </w:rPr>
          <w:t>single-band connectors</w:t>
        </w:r>
      </w:ins>
      <w:ins w:id="624" w:author="10164284" w:date="2020-10-22T18:25:15Z">
        <w:r>
          <w:rPr>
            <w:rFonts w:eastAsia="MS Mincho"/>
          </w:rPr>
          <w:t xml:space="preserve"> </w:t>
        </w:r>
      </w:ins>
      <w:ins w:id="625" w:author="10164284" w:date="2020-10-22T18:25:15Z">
        <w:r>
          <w:rPr/>
          <w:t xml:space="preserve">in a </w:t>
        </w:r>
      </w:ins>
      <w:ins w:id="626" w:author="10164284" w:date="2020-10-22T18:25:15Z">
        <w:r>
          <w:rPr>
            <w:i/>
          </w:rPr>
          <w:t xml:space="preserve">TAB connector TX min cell group </w:t>
        </w:r>
      </w:ins>
      <w:ins w:id="627" w:author="10164284" w:date="2020-10-22T18:25:15Z">
        <w:r>
          <w:rPr/>
          <w:t>or a</w:t>
        </w:r>
      </w:ins>
      <w:ins w:id="628" w:author="10164284" w:date="2020-10-22T18:25:15Z">
        <w:r>
          <w:rPr>
            <w:i/>
          </w:rPr>
          <w:t xml:space="preserve"> TAB connector RX min cell group</w:t>
        </w:r>
      </w:ins>
      <w:ins w:id="629" w:author="10164284" w:date="2020-10-22T18:25:15Z">
        <w:r>
          <w:rPr>
            <w:rFonts w:eastAsia="MS Mincho"/>
          </w:rPr>
          <w:t xml:space="preserve">, </w:t>
        </w:r>
      </w:ins>
      <w:ins w:id="630" w:author="10164284" w:date="2020-10-22T18:25:15Z">
        <w:r>
          <w:rPr>
            <w:rFonts w:eastAsia="MS Mincho"/>
            <w:i/>
          </w:rPr>
          <w:t>single-band requirements</w:t>
        </w:r>
      </w:ins>
      <w:ins w:id="631" w:author="10164284" w:date="2020-10-22T18:25:15Z">
        <w:r>
          <w:rPr>
            <w:rFonts w:eastAsia="MS Mincho"/>
          </w:rPr>
          <w:t xml:space="preserve"> apply to that set of </w:t>
        </w:r>
      </w:ins>
      <w:ins w:id="632" w:author="10164284" w:date="2020-10-22T18:25:15Z">
        <w:r>
          <w:rPr>
            <w:rFonts w:eastAsia="MS Mincho"/>
            <w:i/>
          </w:rPr>
          <w:t>TAB connectors</w:t>
        </w:r>
      </w:ins>
      <w:ins w:id="633" w:author="10164284" w:date="2020-10-22T18:25:15Z">
        <w:r>
          <w:rPr>
            <w:rFonts w:eastAsia="MS Mincho"/>
          </w:rPr>
          <w:t>.</w:t>
        </w:r>
      </w:ins>
    </w:p>
    <w:p>
      <w:pPr>
        <w:rPr>
          <w:ins w:id="634" w:author="10164284" w:date="2020-10-22T18:25:15Z"/>
        </w:rPr>
      </w:pPr>
      <w:ins w:id="635" w:author="10164284" w:date="2020-10-22T18:25:15Z">
        <w:r>
          <w:rPr>
            <w:rFonts w:eastAsia="MS Mincho"/>
          </w:rPr>
          <w:t xml:space="preserve">In the case of an </w:t>
        </w:r>
      </w:ins>
      <w:ins w:id="636" w:author="10164284" w:date="2020-10-22T18:25:15Z">
        <w:r>
          <w:rPr>
            <w:rFonts w:eastAsia="MS Mincho"/>
            <w:i/>
          </w:rPr>
          <w:t>operating band</w:t>
        </w:r>
      </w:ins>
      <w:ins w:id="637" w:author="10164284" w:date="2020-10-22T18:25:15Z">
        <w:r>
          <w:rPr>
            <w:rFonts w:eastAsia="MS Mincho"/>
          </w:rPr>
          <w:t xml:space="preserve"> being supported only by </w:t>
        </w:r>
      </w:ins>
      <w:ins w:id="638" w:author="10164284" w:date="2020-10-22T18:25:15Z">
        <w:r>
          <w:rPr>
            <w:rFonts w:eastAsia="MS Mincho"/>
            <w:i/>
          </w:rPr>
          <w:t>multi-band connector</w:t>
        </w:r>
      </w:ins>
      <w:ins w:id="639" w:author="10164284" w:date="2020-10-22T18:25:15Z">
        <w:r>
          <w:rPr>
            <w:rFonts w:eastAsia="MS Mincho"/>
          </w:rPr>
          <w:t xml:space="preserve">s supporting the same </w:t>
        </w:r>
      </w:ins>
      <w:ins w:id="640" w:author="10164284" w:date="2020-10-22T18:25:15Z">
        <w:r>
          <w:rPr>
            <w:rFonts w:eastAsia="MS Mincho"/>
            <w:i/>
          </w:rPr>
          <w:t>operating band</w:t>
        </w:r>
      </w:ins>
      <w:ins w:id="641" w:author="10164284" w:date="2020-10-22T18:25:15Z">
        <w:r>
          <w:rPr>
            <w:rFonts w:eastAsia="MS Mincho"/>
          </w:rPr>
          <w:t xml:space="preserve"> combination</w:t>
        </w:r>
      </w:ins>
      <w:ins w:id="642" w:author="10164284" w:date="2020-10-22T18:25:15Z">
        <w:r>
          <w:rPr/>
          <w:t xml:space="preserve"> in a </w:t>
        </w:r>
      </w:ins>
      <w:ins w:id="643" w:author="10164284" w:date="2020-10-22T18:25:15Z">
        <w:r>
          <w:rPr>
            <w:i/>
          </w:rPr>
          <w:t xml:space="preserve">TAB connector TX min cell group </w:t>
        </w:r>
      </w:ins>
      <w:ins w:id="644" w:author="10164284" w:date="2020-10-22T18:25:15Z">
        <w:r>
          <w:rPr/>
          <w:t>or a</w:t>
        </w:r>
      </w:ins>
      <w:ins w:id="645" w:author="10164284" w:date="2020-10-22T18:25:15Z">
        <w:r>
          <w:rPr>
            <w:i/>
          </w:rPr>
          <w:t xml:space="preserve"> TAB connector RX min cell group</w:t>
        </w:r>
      </w:ins>
      <w:ins w:id="646" w:author="10164284" w:date="2020-10-22T18:25:15Z">
        <w:r>
          <w:rPr>
            <w:rFonts w:eastAsia="MS Mincho"/>
          </w:rPr>
          <w:t xml:space="preserve">, </w:t>
        </w:r>
      </w:ins>
      <w:ins w:id="647" w:author="10164284" w:date="2020-10-22T18:25:15Z">
        <w:r>
          <w:rPr>
            <w:rFonts w:eastAsia="MS Mincho"/>
            <w:i/>
          </w:rPr>
          <w:t>multi-band requirements</w:t>
        </w:r>
      </w:ins>
      <w:ins w:id="648" w:author="10164284" w:date="2020-10-22T18:25:15Z">
        <w:r>
          <w:rPr>
            <w:rFonts w:eastAsia="MS Mincho"/>
          </w:rPr>
          <w:t xml:space="preserve"> apply to that set of </w:t>
        </w:r>
      </w:ins>
      <w:ins w:id="649" w:author="10164284" w:date="2020-10-22T18:25:15Z">
        <w:r>
          <w:rPr>
            <w:rFonts w:eastAsia="MS Mincho"/>
            <w:i/>
          </w:rPr>
          <w:t>TAB connectors</w:t>
        </w:r>
      </w:ins>
      <w:ins w:id="650" w:author="10164284" w:date="2020-10-22T18:25:15Z">
        <w:r>
          <w:rPr>
            <w:rFonts w:eastAsia="MS Mincho"/>
          </w:rPr>
          <w:t>.</w:t>
        </w:r>
      </w:ins>
    </w:p>
    <w:p>
      <w:pPr>
        <w:rPr>
          <w:ins w:id="651" w:author="10164284" w:date="2020-10-22T18:25:15Z"/>
        </w:rPr>
      </w:pPr>
      <w:ins w:id="652" w:author="10164284" w:date="2020-10-22T18:25:15Z">
        <w:r>
          <w:rPr/>
          <w:t xml:space="preserve">The case of an </w:t>
        </w:r>
      </w:ins>
      <w:ins w:id="653" w:author="10164284" w:date="2020-10-22T18:25:15Z">
        <w:r>
          <w:rPr>
            <w:i/>
          </w:rPr>
          <w:t>operating band</w:t>
        </w:r>
      </w:ins>
      <w:ins w:id="654" w:author="10164284" w:date="2020-10-22T18:25:15Z">
        <w:r>
          <w:rPr/>
          <w:t xml:space="preserve"> being supported by both </w:t>
        </w:r>
      </w:ins>
      <w:ins w:id="655" w:author="10164284" w:date="2020-10-22T18:25:15Z">
        <w:r>
          <w:rPr>
            <w:i/>
          </w:rPr>
          <w:t>multi-band connectors</w:t>
        </w:r>
      </w:ins>
      <w:ins w:id="656" w:author="10164284" w:date="2020-10-22T18:25:15Z">
        <w:r>
          <w:rPr/>
          <w:t xml:space="preserve"> and </w:t>
        </w:r>
      </w:ins>
      <w:ins w:id="657" w:author="10164284" w:date="2020-10-22T18:25:15Z">
        <w:r>
          <w:rPr>
            <w:i/>
          </w:rPr>
          <w:t>single-band connectors</w:t>
        </w:r>
      </w:ins>
      <w:ins w:id="658" w:author="10164284" w:date="2020-10-22T18:25:15Z">
        <w:r>
          <w:rPr/>
          <w:t xml:space="preserve"> in a </w:t>
        </w:r>
      </w:ins>
      <w:ins w:id="659" w:author="10164284" w:date="2020-10-22T18:25:15Z">
        <w:r>
          <w:rPr>
            <w:i/>
          </w:rPr>
          <w:t xml:space="preserve">TAB connector TX min cell group </w:t>
        </w:r>
      </w:ins>
      <w:ins w:id="660" w:author="10164284" w:date="2020-10-22T18:25:15Z">
        <w:r>
          <w:rPr/>
          <w:t>or a</w:t>
        </w:r>
      </w:ins>
      <w:ins w:id="661" w:author="10164284" w:date="2020-10-22T18:25:15Z">
        <w:r>
          <w:rPr>
            <w:i/>
          </w:rPr>
          <w:t xml:space="preserve"> TAB connector RX min cell group</w:t>
        </w:r>
      </w:ins>
      <w:ins w:id="662" w:author="10164284" w:date="2020-10-22T18:25:15Z">
        <w:r>
          <w:rPr/>
          <w:t xml:space="preserve">  is not covered by the present release of this specification.</w:t>
        </w:r>
      </w:ins>
    </w:p>
    <w:p>
      <w:pPr>
        <w:rPr>
          <w:ins w:id="663" w:author="10164284" w:date="2020-10-22T18:25:15Z"/>
        </w:rPr>
      </w:pPr>
      <w:ins w:id="664" w:author="10164284" w:date="2020-10-22T18:25:15Z">
        <w:r>
          <w:rPr/>
          <w:t xml:space="preserve">The case of an </w:t>
        </w:r>
      </w:ins>
      <w:ins w:id="665" w:author="10164284" w:date="2020-10-22T18:25:15Z">
        <w:r>
          <w:rPr>
            <w:i/>
          </w:rPr>
          <w:t>operating band</w:t>
        </w:r>
      </w:ins>
      <w:ins w:id="666" w:author="10164284" w:date="2020-10-22T18:25:15Z">
        <w:r>
          <w:rPr/>
          <w:t xml:space="preserve"> being supported by </w:t>
        </w:r>
      </w:ins>
      <w:ins w:id="667" w:author="10164284" w:date="2020-10-22T18:25:15Z">
        <w:r>
          <w:rPr>
            <w:i/>
          </w:rPr>
          <w:t>multi-band connectors</w:t>
        </w:r>
      </w:ins>
      <w:ins w:id="668" w:author="10164284" w:date="2020-10-22T18:25:15Z">
        <w:r>
          <w:rPr/>
          <w:t xml:space="preserve"> which are not all supporting the same </w:t>
        </w:r>
      </w:ins>
      <w:ins w:id="669" w:author="10164284" w:date="2020-10-22T18:25:15Z">
        <w:r>
          <w:rPr>
            <w:i/>
          </w:rPr>
          <w:t>operating band</w:t>
        </w:r>
      </w:ins>
      <w:ins w:id="670" w:author="10164284" w:date="2020-10-22T18:25:15Z">
        <w:r>
          <w:rPr/>
          <w:t xml:space="preserve"> combination in a </w:t>
        </w:r>
      </w:ins>
      <w:ins w:id="671" w:author="10164284" w:date="2020-10-22T18:25:15Z">
        <w:r>
          <w:rPr>
            <w:i/>
          </w:rPr>
          <w:t xml:space="preserve">TAB connector TX min cell group </w:t>
        </w:r>
      </w:ins>
      <w:ins w:id="672" w:author="10164284" w:date="2020-10-22T18:25:15Z">
        <w:r>
          <w:rPr/>
          <w:t>or a</w:t>
        </w:r>
      </w:ins>
      <w:ins w:id="673" w:author="10164284" w:date="2020-10-22T18:25:15Z">
        <w:r>
          <w:rPr>
            <w:i/>
          </w:rPr>
          <w:t xml:space="preserve"> TAB connector RX min cell group</w:t>
        </w:r>
      </w:ins>
      <w:ins w:id="674" w:author="10164284" w:date="2020-10-22T18:25:15Z">
        <w:r>
          <w:rPr/>
          <w:t xml:space="preserve"> is not covered by the present release of this specification.</w:t>
        </w:r>
      </w:ins>
    </w:p>
    <w:p>
      <w:pPr>
        <w:rPr>
          <w:ins w:id="675" w:author="10164284" w:date="2020-10-22T18:25:15Z"/>
        </w:rPr>
      </w:pPr>
      <w:ins w:id="676" w:author="10164284" w:date="2020-10-22T18:25:15Z">
        <w:r>
          <w:rPr>
            <w:i/>
          </w:rPr>
          <w:t xml:space="preserve">BS type 1-O </w:t>
        </w:r>
      </w:ins>
      <w:ins w:id="677" w:author="10164284" w:date="2020-10-22T18:25:15Z">
        <w:r>
          <w:rPr/>
          <w:t xml:space="preserve">may be capable of supporting </w:t>
        </w:r>
      </w:ins>
      <w:ins w:id="678" w:author="10164284" w:date="2020-10-22T18:25:15Z">
        <w:r>
          <w:rPr>
            <w:lang w:eastAsia="zh-CN"/>
          </w:rPr>
          <w:t xml:space="preserve">operation in multiple </w:t>
        </w:r>
      </w:ins>
      <w:ins w:id="679" w:author="10164284" w:date="2020-10-22T18:25:15Z">
        <w:r>
          <w:rPr>
            <w:i/>
            <w:lang w:eastAsia="zh-CN"/>
          </w:rPr>
          <w:t>operating bands</w:t>
        </w:r>
      </w:ins>
      <w:ins w:id="680" w:author="10164284" w:date="2020-10-22T18:25:15Z">
        <w:r>
          <w:rPr/>
          <w:t xml:space="preserve"> with one of the following implementations at the </w:t>
        </w:r>
      </w:ins>
      <w:ins w:id="681" w:author="10164284" w:date="2020-10-22T18:25:15Z">
        <w:r>
          <w:rPr>
            <w:i/>
          </w:rPr>
          <w:t>radiated interface boundary</w:t>
        </w:r>
      </w:ins>
      <w:ins w:id="682" w:author="10164284" w:date="2020-10-22T18:25:15Z">
        <w:r>
          <w:rPr/>
          <w:t>:</w:t>
        </w:r>
      </w:ins>
    </w:p>
    <w:p>
      <w:pPr>
        <w:pStyle w:val="89"/>
        <w:rPr>
          <w:ins w:id="683" w:author="10164284" w:date="2020-10-22T18:25:15Z"/>
        </w:rPr>
      </w:pPr>
      <w:ins w:id="684" w:author="10164284" w:date="2020-10-22T18:25:15Z">
        <w:r>
          <w:rPr/>
          <w:t>-</w:t>
        </w:r>
      </w:ins>
      <w:ins w:id="685" w:author="10164284" w:date="2020-10-22T18:25:15Z">
        <w:r>
          <w:rPr/>
          <w:tab/>
        </w:r>
      </w:ins>
      <w:ins w:id="686" w:author="10164284" w:date="2020-10-22T18:25:15Z">
        <w:r>
          <w:rPr/>
          <w:t>All RIBs</w:t>
        </w:r>
      </w:ins>
      <w:ins w:id="687" w:author="10164284" w:date="2020-10-22T18:25:15Z">
        <w:r>
          <w:rPr>
            <w:i/>
          </w:rPr>
          <w:t xml:space="preserve"> </w:t>
        </w:r>
      </w:ins>
      <w:ins w:id="688" w:author="10164284" w:date="2020-10-22T18:25:15Z">
        <w:r>
          <w:rPr/>
          <w:t xml:space="preserve">are </w:t>
        </w:r>
      </w:ins>
      <w:ins w:id="689" w:author="10164284" w:date="2020-10-22T18:25:15Z">
        <w:r>
          <w:rPr>
            <w:i/>
          </w:rPr>
          <w:t>single-band RIBs</w:t>
        </w:r>
      </w:ins>
      <w:ins w:id="690" w:author="10164284" w:date="2020-10-22T18:25:15Z">
        <w:r>
          <w:rPr/>
          <w:t>.</w:t>
        </w:r>
      </w:ins>
    </w:p>
    <w:p>
      <w:pPr>
        <w:pStyle w:val="89"/>
        <w:rPr>
          <w:ins w:id="691" w:author="10164284" w:date="2020-10-22T18:25:15Z"/>
        </w:rPr>
      </w:pPr>
      <w:ins w:id="692" w:author="10164284" w:date="2020-10-22T18:25:15Z">
        <w:r>
          <w:rPr/>
          <w:t>-</w:t>
        </w:r>
      </w:ins>
      <w:ins w:id="693" w:author="10164284" w:date="2020-10-22T18:25:15Z">
        <w:r>
          <w:rPr/>
          <w:tab/>
        </w:r>
      </w:ins>
      <w:ins w:id="694" w:author="10164284" w:date="2020-10-22T18:25:15Z">
        <w:r>
          <w:rPr/>
          <w:t>All RIBs</w:t>
        </w:r>
      </w:ins>
      <w:ins w:id="695" w:author="10164284" w:date="2020-10-22T18:25:15Z">
        <w:r>
          <w:rPr>
            <w:i/>
          </w:rPr>
          <w:t xml:space="preserve"> </w:t>
        </w:r>
      </w:ins>
      <w:ins w:id="696" w:author="10164284" w:date="2020-10-22T18:25:15Z">
        <w:r>
          <w:rPr/>
          <w:t xml:space="preserve">are </w:t>
        </w:r>
      </w:ins>
      <w:ins w:id="697" w:author="10164284" w:date="2020-10-22T18:25:15Z">
        <w:r>
          <w:rPr>
            <w:i/>
          </w:rPr>
          <w:t>multi-band</w:t>
        </w:r>
      </w:ins>
      <w:ins w:id="698" w:author="10164284" w:date="2020-10-22T18:25:15Z">
        <w:r>
          <w:rPr/>
          <w:t xml:space="preserve"> </w:t>
        </w:r>
      </w:ins>
      <w:ins w:id="699" w:author="10164284" w:date="2020-10-22T18:25:15Z">
        <w:r>
          <w:rPr>
            <w:i/>
          </w:rPr>
          <w:t>RIBs</w:t>
        </w:r>
      </w:ins>
      <w:ins w:id="700" w:author="10164284" w:date="2020-10-22T18:25:15Z">
        <w:r>
          <w:rPr/>
          <w:t>.</w:t>
        </w:r>
      </w:ins>
    </w:p>
    <w:p>
      <w:pPr>
        <w:pStyle w:val="89"/>
        <w:rPr>
          <w:ins w:id="701" w:author="10164284" w:date="2020-10-22T18:25:15Z"/>
        </w:rPr>
      </w:pPr>
      <w:ins w:id="702" w:author="10164284" w:date="2020-10-22T18:25:15Z">
        <w:r>
          <w:rPr/>
          <w:t>-</w:t>
        </w:r>
      </w:ins>
      <w:ins w:id="703" w:author="10164284" w:date="2020-10-22T18:25:15Z">
        <w:r>
          <w:rPr/>
          <w:tab/>
        </w:r>
      </w:ins>
      <w:ins w:id="704" w:author="10164284" w:date="2020-10-22T18:25:15Z">
        <w:r>
          <w:rPr/>
          <w:t xml:space="preserve">A combination of single-band </w:t>
        </w:r>
      </w:ins>
      <w:ins w:id="705" w:author="10164284" w:date="2020-10-22T18:25:15Z">
        <w:r>
          <w:rPr>
            <w:i/>
          </w:rPr>
          <w:t>RIBs</w:t>
        </w:r>
      </w:ins>
      <w:ins w:id="706" w:author="10164284" w:date="2020-10-22T18:25:15Z">
        <w:r>
          <w:rPr/>
          <w:t xml:space="preserve"> and </w:t>
        </w:r>
      </w:ins>
      <w:ins w:id="707" w:author="10164284" w:date="2020-10-22T18:25:15Z">
        <w:r>
          <w:rPr>
            <w:i/>
          </w:rPr>
          <w:t>multi-band RIBs</w:t>
        </w:r>
      </w:ins>
      <w:ins w:id="708" w:author="10164284" w:date="2020-10-22T18:25:15Z">
        <w:r>
          <w:rPr/>
          <w:t xml:space="preserve"> provides support of the </w:t>
        </w:r>
      </w:ins>
      <w:ins w:id="709" w:author="10164284" w:date="2020-10-22T18:25:15Z">
        <w:r>
          <w:rPr>
            <w:i/>
          </w:rPr>
          <w:t>BS type 1-O</w:t>
        </w:r>
      </w:ins>
      <w:ins w:id="710" w:author="10164284" w:date="2020-10-22T18:25:15Z">
        <w:r>
          <w:rPr/>
          <w:t xml:space="preserve"> capability of </w:t>
        </w:r>
      </w:ins>
      <w:ins w:id="711" w:author="10164284" w:date="2020-10-22T18:25:15Z">
        <w:r>
          <w:rPr>
            <w:lang w:eastAsia="zh-CN"/>
          </w:rPr>
          <w:t xml:space="preserve">operation in multiple </w:t>
        </w:r>
      </w:ins>
      <w:ins w:id="712" w:author="10164284" w:date="2020-10-22T18:25:15Z">
        <w:r>
          <w:rPr>
            <w:i/>
            <w:lang w:eastAsia="zh-CN"/>
          </w:rPr>
          <w:t>operating bands</w:t>
        </w:r>
      </w:ins>
      <w:ins w:id="713" w:author="10164284" w:date="2020-10-22T18:25:15Z">
        <w:r>
          <w:rPr/>
          <w:t>.</w:t>
        </w:r>
      </w:ins>
    </w:p>
    <w:p>
      <w:pPr>
        <w:rPr>
          <w:ins w:id="714" w:author="10164284" w:date="2020-10-22T18:25:15Z"/>
        </w:rPr>
      </w:pPr>
      <w:ins w:id="715" w:author="10164284" w:date="2020-10-22T18:25:15Z">
        <w:r>
          <w:rPr/>
          <w:t xml:space="preserve">For </w:t>
        </w:r>
      </w:ins>
      <w:ins w:id="716" w:author="10164284" w:date="2020-10-22T18:25:15Z">
        <w:r>
          <w:rPr>
            <w:i/>
          </w:rPr>
          <w:t>multi-band connectors</w:t>
        </w:r>
      </w:ins>
      <w:ins w:id="717" w:author="10164284" w:date="2020-10-22T18:25:15Z">
        <w:r>
          <w:rPr/>
          <w:t xml:space="preserve"> and </w:t>
        </w:r>
      </w:ins>
      <w:ins w:id="718" w:author="10164284" w:date="2020-10-22T18:25:15Z">
        <w:r>
          <w:rPr>
            <w:i/>
          </w:rPr>
          <w:t>multi-band RIBs</w:t>
        </w:r>
      </w:ins>
      <w:ins w:id="719" w:author="10164284" w:date="2020-10-22T18:25:15Z">
        <w:r>
          <w:rPr/>
          <w:t xml:space="preserve"> supporting the bands for TDD, the RF requirements in the present specification assume no simultaneous uplink and downlink occur between the bands.</w:t>
        </w:r>
      </w:ins>
    </w:p>
    <w:p>
      <w:pPr>
        <w:rPr>
          <w:ins w:id="720" w:author="10164284" w:date="2020-10-22T18:25:15Z"/>
        </w:rPr>
      </w:pPr>
      <w:ins w:id="721" w:author="10164284" w:date="2020-10-22T18:25:15Z">
        <w:r>
          <w:rPr>
            <w:rFonts w:eastAsia="MS Mincho"/>
          </w:rPr>
          <w:t xml:space="preserve">The RF requirements for </w:t>
        </w:r>
      </w:ins>
      <w:ins w:id="722" w:author="10164284" w:date="2020-10-22T18:25:15Z">
        <w:r>
          <w:rPr>
            <w:rFonts w:eastAsia="MS Mincho"/>
            <w:i/>
          </w:rPr>
          <w:t>multi-band connectors</w:t>
        </w:r>
      </w:ins>
      <w:ins w:id="723" w:author="10164284" w:date="2020-10-22T18:25:15Z">
        <w:r>
          <w:rPr>
            <w:rFonts w:eastAsia="MS Mincho"/>
          </w:rPr>
          <w:t xml:space="preserve"> and </w:t>
        </w:r>
      </w:ins>
      <w:ins w:id="724" w:author="10164284" w:date="2020-10-22T18:25:15Z">
        <w:r>
          <w:rPr>
            <w:rFonts w:eastAsia="MS Mincho"/>
            <w:i/>
          </w:rPr>
          <w:t>multi-band RIBs</w:t>
        </w:r>
      </w:ins>
      <w:ins w:id="725" w:author="10164284" w:date="2020-10-22T18:25:15Z">
        <w:r>
          <w:rPr>
            <w:rFonts w:eastAsia="MS Mincho"/>
          </w:rPr>
          <w:t xml:space="preserve"> supporting bands for both FDD and TDD </w:t>
        </w:r>
      </w:ins>
      <w:ins w:id="726" w:author="10164284" w:date="2020-10-22T18:25:15Z">
        <w:r>
          <w:rPr/>
          <w:t>are not covered by the present release of this specification.</w:t>
        </w:r>
      </w:ins>
    </w:p>
    <w:p>
      <w:pPr>
        <w:pStyle w:val="3"/>
        <w:rPr>
          <w:ins w:id="727" w:author="10164284" w:date="2020-10-22T18:25:15Z"/>
        </w:rPr>
      </w:pPr>
      <w:ins w:id="728" w:author="10164284" w:date="2020-10-22T18:25:15Z">
        <w:bookmarkStart w:id="81" w:name="_Toc29811628"/>
        <w:bookmarkStart w:id="82" w:name="_Toc21127422"/>
        <w:bookmarkStart w:id="83" w:name="_Toc44712086"/>
        <w:bookmarkStart w:id="84" w:name="_Toc36817180"/>
        <w:bookmarkStart w:id="85" w:name="_Toc45893399"/>
        <w:bookmarkStart w:id="86" w:name="_Toc37267484"/>
        <w:bookmarkStart w:id="87" w:name="_Toc53178577"/>
        <w:bookmarkStart w:id="88" w:name="_Toc37260096"/>
        <w:bookmarkStart w:id="89" w:name="_Toc53178126"/>
        <w:r>
          <w:rPr/>
          <w:t>4.9</w:t>
        </w:r>
      </w:ins>
      <w:ins w:id="729" w:author="10164284" w:date="2020-10-22T18:25:15Z">
        <w:r>
          <w:rPr/>
          <w:tab/>
        </w:r>
      </w:ins>
      <w:ins w:id="730" w:author="10164284" w:date="2020-10-22T18:25:15Z">
        <w:r>
          <w:rPr/>
          <w:t>OTA co-location with other base stations</w:t>
        </w:r>
        <w:bookmarkEnd w:id="81"/>
        <w:bookmarkEnd w:id="82"/>
        <w:bookmarkEnd w:id="83"/>
        <w:bookmarkEnd w:id="84"/>
        <w:bookmarkEnd w:id="85"/>
        <w:bookmarkEnd w:id="86"/>
        <w:bookmarkEnd w:id="87"/>
        <w:bookmarkEnd w:id="88"/>
        <w:bookmarkEnd w:id="89"/>
      </w:ins>
    </w:p>
    <w:p>
      <w:pPr>
        <w:rPr>
          <w:ins w:id="731" w:author="10164284" w:date="2020-10-22T18:25:15Z"/>
          <w:lang w:val="en-US" w:eastAsia="zh-CN"/>
        </w:rPr>
      </w:pPr>
      <w:ins w:id="732" w:author="10164284" w:date="2020-10-22T18:25:15Z">
        <w:r>
          <w:rPr>
            <w:lang w:val="en-US" w:eastAsia="zh-CN"/>
          </w:rPr>
          <w:t xml:space="preserve">Co-location requirements are requirements which are based on assuming the </w:t>
        </w:r>
      </w:ins>
      <w:ins w:id="733" w:author="10164284" w:date="2020-10-22T18:28:48Z">
        <w:r>
          <w:rPr>
            <w:rFonts w:hint="eastAsia"/>
            <w:i/>
            <w:iCs/>
            <w:lang w:val="en-US" w:eastAsia="zh-CN"/>
            <w:rPrChange w:id="734" w:author="10164284" w:date="2020-10-22T18:28:56Z">
              <w:rPr>
                <w:rFonts w:hint="eastAsia"/>
                <w:lang w:val="en-US" w:eastAsia="zh-CN"/>
              </w:rPr>
            </w:rPrChange>
          </w:rPr>
          <w:t>I</w:t>
        </w:r>
      </w:ins>
      <w:ins w:id="735" w:author="10164284" w:date="2020-10-22T18:28:49Z">
        <w:r>
          <w:rPr>
            <w:rFonts w:hint="eastAsia"/>
            <w:i/>
            <w:iCs/>
            <w:lang w:val="en-US" w:eastAsia="zh-CN"/>
            <w:rPrChange w:id="736" w:author="10164284" w:date="2020-10-22T18:28:56Z">
              <w:rPr>
                <w:rFonts w:hint="eastAsia"/>
                <w:lang w:val="en-US" w:eastAsia="zh-CN"/>
              </w:rPr>
            </w:rPrChange>
          </w:rPr>
          <w:t>AB</w:t>
        </w:r>
      </w:ins>
      <w:ins w:id="737" w:author="10164284" w:date="2020-10-22T18:25:15Z">
        <w:r>
          <w:rPr>
            <w:i/>
          </w:rPr>
          <w:t xml:space="preserve"> type 1-O</w:t>
        </w:r>
      </w:ins>
      <w:ins w:id="738" w:author="10164284" w:date="2020-10-22T18:25:15Z">
        <w:r>
          <w:rPr>
            <w:lang w:val="en-US" w:eastAsia="zh-CN"/>
          </w:rPr>
          <w:t xml:space="preserve"> is co-located with another BS</w:t>
        </w:r>
      </w:ins>
      <w:ins w:id="739" w:author="10164284" w:date="2020-10-22T18:30:13Z">
        <w:r>
          <w:rPr>
            <w:rFonts w:hint="eastAsia"/>
            <w:lang w:val="en-US" w:eastAsia="zh-CN"/>
          </w:rPr>
          <w:t xml:space="preserve"> </w:t>
        </w:r>
      </w:ins>
      <w:ins w:id="740" w:author="10164284" w:date="2020-10-22T18:30:17Z">
        <w:r>
          <w:rPr>
            <w:rFonts w:hint="eastAsia"/>
            <w:lang w:val="en-US" w:eastAsia="zh-CN"/>
          </w:rPr>
          <w:t>or I</w:t>
        </w:r>
      </w:ins>
      <w:ins w:id="741" w:author="10164284" w:date="2020-10-22T18:30:18Z">
        <w:r>
          <w:rPr>
            <w:rFonts w:hint="eastAsia"/>
            <w:lang w:val="en-US" w:eastAsia="zh-CN"/>
          </w:rPr>
          <w:t>AB</w:t>
        </w:r>
      </w:ins>
      <w:ins w:id="742" w:author="10164284" w:date="2020-10-22T18:25:15Z">
        <w:r>
          <w:rPr>
            <w:lang w:val="en-US" w:eastAsia="zh-CN"/>
          </w:rPr>
          <w:t xml:space="preserve"> of the same base station class, they ensure that both co-located systems can operate with minimal degradation to each other.</w:t>
        </w:r>
      </w:ins>
    </w:p>
    <w:p>
      <w:pPr>
        <w:rPr>
          <w:ins w:id="743" w:author="10164284" w:date="2020-10-22T18:25:15Z"/>
          <w:lang w:val="en-US" w:eastAsia="zh-CN"/>
        </w:rPr>
      </w:pPr>
      <w:ins w:id="744" w:author="10164284" w:date="2020-10-22T18:25:15Z">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ins>
    </w:p>
    <w:p>
      <w:pPr>
        <w:pStyle w:val="78"/>
        <w:rPr>
          <w:ins w:id="745" w:author="10164284" w:date="2020-10-22T18:25:15Z"/>
          <w:lang w:val="en-US" w:eastAsia="zh-CN"/>
        </w:rPr>
      </w:pPr>
      <w:ins w:id="746" w:author="10164284" w:date="2020-10-22T18:25:15Z">
        <w:r>
          <w:rPr>
            <w:lang w:val="en-US" w:eastAsia="zh-CN"/>
          </w:rPr>
          <w:t>NOTE:</w:t>
        </w:r>
      </w:ins>
      <w:ins w:id="747" w:author="10164284" w:date="2020-10-22T18:25:15Z">
        <w:r>
          <w:rPr>
            <w:lang w:val="en-US" w:eastAsia="zh-CN"/>
          </w:rPr>
          <w:tab/>
        </w:r>
      </w:ins>
      <w:ins w:id="748" w:author="10164284" w:date="2020-10-22T18:25:15Z">
        <w:r>
          <w:rPr>
            <w:lang w:val="en-US" w:eastAsia="zh-CN"/>
          </w:rPr>
          <w:t>Due to the low level of the unwanted emissions for the spurious emissions and TX OFF level co-location is the most suitable method to show conformance.</w:t>
        </w:r>
      </w:ins>
    </w:p>
    <w:p>
      <w:pPr>
        <w:rPr>
          <w:ins w:id="749" w:author="10164284" w:date="2020-10-22T18:25:15Z"/>
          <w:lang w:val="en-US" w:eastAsia="zh-CN"/>
        </w:rPr>
      </w:pPr>
      <w:ins w:id="750" w:author="10164284" w:date="2020-10-22T18:25:15Z">
        <w:r>
          <w:rPr>
            <w:lang w:val="en-US" w:eastAsia="zh-CN"/>
          </w:rPr>
          <w:t xml:space="preserve">The </w:t>
        </w:r>
      </w:ins>
      <w:ins w:id="751" w:author="10164284" w:date="2020-10-22T18:25:15Z">
        <w:r>
          <w:rPr>
            <w:i/>
            <w:lang w:val="en-US" w:eastAsia="zh-CN"/>
          </w:rPr>
          <w:t>co-location reference antenna</w:t>
        </w:r>
      </w:ins>
      <w:ins w:id="752" w:author="10164284" w:date="2020-10-22T18:25:15Z">
        <w:r>
          <w:rPr>
            <w:lang w:val="en-US" w:eastAsia="zh-CN"/>
          </w:rPr>
          <w:t xml:space="preserve"> shall be a</w:t>
        </w:r>
      </w:ins>
      <w:ins w:id="753" w:author="10164284" w:date="2020-10-22T18:25:15Z">
        <w:r>
          <w:rPr/>
          <w:t xml:space="preserve"> single column passive antenna which has the same vertical radiating dimension (h), frequency range, polarization, as the composite antenna of the </w:t>
        </w:r>
      </w:ins>
      <w:ins w:id="754" w:author="10164284" w:date="2020-10-22T18:30:55Z">
        <w:r>
          <w:rPr>
            <w:rFonts w:hint="eastAsia" w:eastAsia="宋体"/>
            <w:i/>
            <w:iCs/>
            <w:lang w:val="en-US" w:eastAsia="zh-CN"/>
            <w:rPrChange w:id="755" w:author="10164284" w:date="2020-10-22T18:31:01Z">
              <w:rPr>
                <w:rFonts w:hint="eastAsia" w:eastAsia="宋体"/>
                <w:lang w:val="en-US" w:eastAsia="zh-CN"/>
              </w:rPr>
            </w:rPrChange>
          </w:rPr>
          <w:t>IAB</w:t>
        </w:r>
      </w:ins>
      <w:ins w:id="756" w:author="10164284" w:date="2020-10-22T18:25:15Z">
        <w:r>
          <w:rPr>
            <w:i/>
          </w:rPr>
          <w:t xml:space="preserve"> type 1-O</w:t>
        </w:r>
      </w:ins>
      <w:ins w:id="757" w:author="10164284" w:date="2020-10-22T18:25:15Z">
        <w:r>
          <w:rPr/>
          <w:t xml:space="preserve"> and nominal 65° horizontal half-power beamwidth (suitable for 3-sector deployment) and is placed at a distance </w:t>
        </w:r>
      </w:ins>
      <w:ins w:id="758" w:author="10164284" w:date="2020-10-22T18:25:15Z">
        <w:r>
          <w:rPr>
            <w:i/>
          </w:rPr>
          <w:t>d</w:t>
        </w:r>
      </w:ins>
      <w:ins w:id="759" w:author="10164284" w:date="2020-10-22T18:25:15Z">
        <w:r>
          <w:rPr/>
          <w:t xml:space="preserve"> from the edge of the </w:t>
        </w:r>
      </w:ins>
      <w:ins w:id="760" w:author="10164284" w:date="2020-10-22T18:31:10Z">
        <w:r>
          <w:rPr>
            <w:rFonts w:hint="eastAsia" w:eastAsia="宋体"/>
            <w:i/>
            <w:iCs/>
            <w:lang w:val="en-US" w:eastAsia="zh-CN"/>
          </w:rPr>
          <w:t>IAB</w:t>
        </w:r>
      </w:ins>
      <w:ins w:id="761" w:author="10164284" w:date="2020-10-22T18:31:10Z">
        <w:r>
          <w:rPr>
            <w:i/>
          </w:rPr>
          <w:t xml:space="preserve"> type 1-O</w:t>
        </w:r>
      </w:ins>
      <w:ins w:id="762" w:author="10164284" w:date="2020-10-22T18:25:15Z">
        <w:r>
          <w:rPr/>
          <w:t>, as shown in figure 4.9-1.</w:t>
        </w:r>
      </w:ins>
    </w:p>
    <w:p>
      <w:pPr>
        <w:pStyle w:val="91"/>
        <w:rPr>
          <w:ins w:id="763" w:author="10164284" w:date="2020-10-22T18:25:15Z"/>
        </w:rPr>
      </w:pPr>
      <w:ins w:id="764" w:author="10164284" w:date="2020-10-22T18:25:15Z">
        <w:r>
          <w:rPr>
            <w:lang w:val="en-US" w:eastAsia="ko-KR"/>
          </w:rPr>
          <w:drawing>
            <wp:inline distT="0" distB="0" distL="0" distR="0">
              <wp:extent cx="6108700" cy="3695700"/>
              <wp:effectExtent l="0" t="0" r="0" b="0"/>
              <wp:docPr id="17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08700" cy="3695700"/>
                      </a:xfrm>
                      <a:prstGeom prst="rect">
                        <a:avLst/>
                      </a:prstGeom>
                      <a:noFill/>
                      <a:ln>
                        <a:noFill/>
                      </a:ln>
                    </pic:spPr>
                  </pic:pic>
                </a:graphicData>
              </a:graphic>
            </wp:inline>
          </w:drawing>
        </w:r>
      </w:ins>
    </w:p>
    <w:p>
      <w:pPr>
        <w:pStyle w:val="98"/>
        <w:rPr>
          <w:ins w:id="766" w:author="10164284" w:date="2020-10-22T18:25:15Z"/>
          <w:lang w:val="en-US" w:eastAsia="zh-CN"/>
        </w:rPr>
      </w:pPr>
      <w:ins w:id="767" w:author="10164284" w:date="2020-10-22T18:25:15Z">
        <w:r>
          <w:rPr/>
          <w:t>Figure 4.9-1: Illustration of</w:t>
        </w:r>
      </w:ins>
      <w:ins w:id="768" w:author="10164284" w:date="2020-10-22T18:25:15Z">
        <w:r>
          <w:rPr>
            <w:i/>
            <w:iCs/>
            <w:rPrChange w:id="769" w:author="10164284" w:date="2020-10-22T18:29:24Z">
              <w:rPr/>
            </w:rPrChange>
          </w:rPr>
          <w:t xml:space="preserve"> </w:t>
        </w:r>
      </w:ins>
      <w:ins w:id="770" w:author="10164284" w:date="2020-10-22T18:29:17Z">
        <w:r>
          <w:rPr>
            <w:rFonts w:hint="eastAsia" w:eastAsia="宋体"/>
            <w:i/>
            <w:iCs/>
            <w:lang w:val="en-US" w:eastAsia="zh-CN"/>
            <w:rPrChange w:id="771" w:author="10164284" w:date="2020-10-22T18:29:24Z">
              <w:rPr>
                <w:rFonts w:hint="eastAsia" w:eastAsia="宋体"/>
                <w:lang w:val="en-US" w:eastAsia="zh-CN"/>
              </w:rPr>
            </w:rPrChange>
          </w:rPr>
          <w:t>I</w:t>
        </w:r>
      </w:ins>
      <w:ins w:id="772" w:author="10164284" w:date="2020-10-22T18:29:19Z">
        <w:r>
          <w:rPr>
            <w:rFonts w:hint="eastAsia" w:eastAsia="宋体"/>
            <w:i/>
            <w:iCs/>
            <w:lang w:val="en-US" w:eastAsia="zh-CN"/>
            <w:rPrChange w:id="773" w:author="10164284" w:date="2020-10-22T18:29:24Z">
              <w:rPr>
                <w:rFonts w:hint="eastAsia" w:eastAsia="宋体"/>
                <w:lang w:val="en-US" w:eastAsia="zh-CN"/>
              </w:rPr>
            </w:rPrChange>
          </w:rPr>
          <w:t>AB</w:t>
        </w:r>
      </w:ins>
      <w:ins w:id="774" w:author="10164284" w:date="2020-10-22T18:25:15Z">
        <w:r>
          <w:rPr>
            <w:i/>
          </w:rPr>
          <w:t xml:space="preserve"> type 1-O</w:t>
        </w:r>
      </w:ins>
      <w:ins w:id="775" w:author="10164284" w:date="2020-10-22T18:25:15Z">
        <w:r>
          <w:rPr/>
          <w:t xml:space="preserve"> enclosure and co-location reference antenna</w:t>
        </w:r>
      </w:ins>
    </w:p>
    <w:p>
      <w:pPr>
        <w:rPr>
          <w:ins w:id="776" w:author="10164284" w:date="2020-10-22T18:25:15Z"/>
          <w:lang w:val="en-US"/>
        </w:rPr>
      </w:pPr>
      <w:ins w:id="777" w:author="10164284" w:date="2020-10-22T18:25:15Z">
        <w:bookmarkStart w:id="90" w:name="_Hlk505624375"/>
        <w:r>
          <w:rPr>
            <w:lang w:val="en-US"/>
          </w:rPr>
          <w:t xml:space="preserve">Edge-to-edge separation </w:t>
        </w:r>
      </w:ins>
      <w:ins w:id="778" w:author="10164284" w:date="2020-10-22T18:25:15Z">
        <w:r>
          <w:rPr>
            <w:i/>
            <w:lang w:val="en-US"/>
          </w:rPr>
          <w:t>d</w:t>
        </w:r>
      </w:ins>
      <w:ins w:id="779" w:author="10164284" w:date="2020-10-22T18:25:15Z">
        <w:r>
          <w:rPr>
            <w:lang w:val="en-US"/>
          </w:rPr>
          <w:t xml:space="preserve"> between the </w:t>
        </w:r>
      </w:ins>
      <w:ins w:id="780" w:author="10164284" w:date="2020-10-22T18:31:23Z">
        <w:r>
          <w:rPr>
            <w:rFonts w:hint="eastAsia" w:eastAsia="宋体"/>
            <w:i/>
            <w:iCs/>
            <w:lang w:val="en-US" w:eastAsia="zh-CN"/>
          </w:rPr>
          <w:t>IAB</w:t>
        </w:r>
      </w:ins>
      <w:ins w:id="781" w:author="10164284" w:date="2020-10-22T18:31:23Z">
        <w:r>
          <w:rPr>
            <w:i/>
          </w:rPr>
          <w:t xml:space="preserve"> type 1-O</w:t>
        </w:r>
      </w:ins>
      <w:ins w:id="782" w:author="10164284" w:date="2020-10-22T18:25:15Z">
        <w:r>
          <w:rPr>
            <w:lang w:val="en-US"/>
          </w:rPr>
          <w:t xml:space="preserve"> and the </w:t>
        </w:r>
      </w:ins>
      <w:ins w:id="783" w:author="10164284" w:date="2020-10-22T18:25:15Z">
        <w:r>
          <w:rPr>
            <w:i/>
            <w:lang w:val="en-US"/>
          </w:rPr>
          <w:t>co-location reference antenna</w:t>
        </w:r>
      </w:ins>
      <w:ins w:id="784" w:author="10164284" w:date="2020-10-22T18:25:15Z">
        <w:r>
          <w:rPr>
            <w:lang w:val="en-US"/>
          </w:rPr>
          <w:t xml:space="preserve"> shall be set to 0.1 m.</w:t>
        </w:r>
      </w:ins>
    </w:p>
    <w:bookmarkEnd w:id="90"/>
    <w:p>
      <w:pPr>
        <w:rPr>
          <w:ins w:id="785" w:author="10164284" w:date="2020-10-22T18:25:15Z"/>
        </w:rPr>
      </w:pPr>
      <w:ins w:id="786" w:author="10164284" w:date="2020-10-22T18:25:15Z">
        <w:r>
          <w:rPr>
            <w:lang w:val="en-US"/>
          </w:rPr>
          <w:t xml:space="preserve">The </w:t>
        </w:r>
      </w:ins>
      <w:ins w:id="787" w:author="10164284" w:date="2020-10-22T18:31:26Z">
        <w:r>
          <w:rPr>
            <w:rFonts w:hint="eastAsia" w:eastAsia="宋体"/>
            <w:i/>
            <w:iCs/>
            <w:lang w:val="en-US" w:eastAsia="zh-CN"/>
          </w:rPr>
          <w:t>IAB</w:t>
        </w:r>
      </w:ins>
      <w:ins w:id="788" w:author="10164284" w:date="2020-10-22T18:31:26Z">
        <w:r>
          <w:rPr>
            <w:i/>
          </w:rPr>
          <w:t xml:space="preserve"> type 1-O</w:t>
        </w:r>
      </w:ins>
      <w:ins w:id="789" w:author="10164284" w:date="2020-10-22T18:25:15Z">
        <w:r>
          <w:rPr>
            <w:lang w:val="en-US"/>
          </w:rPr>
          <w:t xml:space="preserve"> and the </w:t>
        </w:r>
      </w:ins>
      <w:ins w:id="790" w:author="10164284" w:date="2020-10-22T18:25:15Z">
        <w:r>
          <w:rPr>
            <w:i/>
            <w:lang w:val="en-US"/>
          </w:rPr>
          <w:t>co-location reference antenna</w:t>
        </w:r>
      </w:ins>
      <w:ins w:id="791" w:author="10164284" w:date="2020-10-22T18:25:15Z">
        <w:r>
          <w:rPr>
            <w:lang w:val="en-US"/>
          </w:rPr>
          <w:t xml:space="preserve"> shall be aligned in a common plane perpendicular to the mechanical bore-sight direction, as shown in figure 4.9-1.</w:t>
        </w:r>
      </w:ins>
    </w:p>
    <w:p>
      <w:pPr>
        <w:rPr>
          <w:ins w:id="792" w:author="10164284" w:date="2020-10-22T18:25:15Z"/>
        </w:rPr>
      </w:pPr>
      <w:ins w:id="793" w:author="10164284" w:date="2020-10-22T18:25:15Z">
        <w:r>
          <w:rPr/>
          <w:t xml:space="preserve">The </w:t>
        </w:r>
      </w:ins>
      <w:ins w:id="794" w:author="10164284" w:date="2020-10-22T18:25:15Z">
        <w:r>
          <w:rPr>
            <w:i/>
          </w:rPr>
          <w:t>co-location reference antenna</w:t>
        </w:r>
      </w:ins>
      <w:ins w:id="795" w:author="10164284" w:date="2020-10-22T18:25:15Z">
        <w:r>
          <w:rPr/>
          <w:t xml:space="preserve"> and the </w:t>
        </w:r>
      </w:ins>
      <w:ins w:id="796" w:author="10164284" w:date="2020-10-22T18:31:31Z">
        <w:r>
          <w:rPr>
            <w:rFonts w:hint="eastAsia" w:eastAsia="宋体"/>
            <w:i/>
            <w:iCs/>
            <w:lang w:val="en-US" w:eastAsia="zh-CN"/>
          </w:rPr>
          <w:t>IAB</w:t>
        </w:r>
      </w:ins>
      <w:ins w:id="797" w:author="10164284" w:date="2020-10-22T18:31:31Z">
        <w:r>
          <w:rPr>
            <w:i/>
          </w:rPr>
          <w:t xml:space="preserve"> type 1-O</w:t>
        </w:r>
      </w:ins>
      <w:ins w:id="798" w:author="10164284" w:date="2020-10-22T18:25:15Z">
        <w:r>
          <w:rPr/>
          <w:t xml:space="preserve"> can have different width.</w:t>
        </w:r>
      </w:ins>
    </w:p>
    <w:p>
      <w:pPr>
        <w:rPr>
          <w:ins w:id="799" w:author="10164284" w:date="2020-10-22T18:25:15Z"/>
        </w:rPr>
      </w:pPr>
      <w:ins w:id="800" w:author="10164284" w:date="2020-10-22T18:25:15Z">
        <w:r>
          <w:rPr/>
          <w:t xml:space="preserve">The vertical radiating regions of the </w:t>
        </w:r>
      </w:ins>
      <w:ins w:id="801" w:author="10164284" w:date="2020-10-22T18:25:15Z">
        <w:r>
          <w:rPr>
            <w:i/>
          </w:rPr>
          <w:t>co-location reference antenna</w:t>
        </w:r>
      </w:ins>
      <w:ins w:id="802" w:author="10164284" w:date="2020-10-22T18:25:15Z">
        <w:r>
          <w:rPr/>
          <w:t xml:space="preserve"> and the </w:t>
        </w:r>
      </w:ins>
      <w:ins w:id="803" w:author="10164284" w:date="2020-10-22T18:31:36Z">
        <w:r>
          <w:rPr>
            <w:rFonts w:hint="eastAsia" w:eastAsia="宋体"/>
            <w:i/>
            <w:iCs/>
            <w:lang w:val="en-US" w:eastAsia="zh-CN"/>
          </w:rPr>
          <w:t>IAB</w:t>
        </w:r>
      </w:ins>
      <w:ins w:id="804" w:author="10164284" w:date="2020-10-22T18:31:36Z">
        <w:r>
          <w:rPr>
            <w:i/>
          </w:rPr>
          <w:t xml:space="preserve"> type 1-O</w:t>
        </w:r>
      </w:ins>
      <w:ins w:id="805" w:author="10164284" w:date="2020-10-22T18:25:15Z">
        <w:r>
          <w:rPr/>
          <w:t xml:space="preserve"> composite antenna shall be aligned.</w:t>
        </w:r>
      </w:ins>
    </w:p>
    <w:p>
      <w:pPr>
        <w:rPr>
          <w:ins w:id="806" w:author="10164284" w:date="2020-10-22T18:25:15Z"/>
          <w:lang w:eastAsia="zh-CN"/>
        </w:rPr>
      </w:pPr>
      <w:ins w:id="807" w:author="10164284" w:date="2020-10-22T18:25:15Z">
        <w:r>
          <w:rPr>
            <w:lang w:eastAsia="zh-CN"/>
          </w:rPr>
          <w:t xml:space="preserve">For co-location requirements where the frequency range of the signal at the </w:t>
        </w:r>
      </w:ins>
      <w:ins w:id="808" w:author="10164284" w:date="2020-10-22T18:25:15Z">
        <w:r>
          <w:rPr>
            <w:i/>
            <w:lang w:eastAsia="zh-CN"/>
          </w:rPr>
          <w:t>co-location reference antenna</w:t>
        </w:r>
      </w:ins>
      <w:ins w:id="809" w:author="10164284" w:date="2020-10-22T18:25:15Z">
        <w:r>
          <w:rPr>
            <w:lang w:eastAsia="zh-CN"/>
          </w:rPr>
          <w:t xml:space="preserve"> is different from the </w:t>
        </w:r>
      </w:ins>
      <w:ins w:id="810" w:author="10164284" w:date="2020-10-22T18:31:42Z">
        <w:r>
          <w:rPr>
            <w:rFonts w:hint="eastAsia" w:eastAsia="宋体"/>
            <w:i/>
            <w:iCs/>
            <w:lang w:val="en-US" w:eastAsia="zh-CN"/>
          </w:rPr>
          <w:t>IAB</w:t>
        </w:r>
      </w:ins>
      <w:ins w:id="811" w:author="10164284" w:date="2020-10-22T18:31:42Z">
        <w:r>
          <w:rPr>
            <w:i/>
          </w:rPr>
          <w:t xml:space="preserve"> type 1-O</w:t>
        </w:r>
      </w:ins>
      <w:ins w:id="812" w:author="10164284" w:date="2020-10-22T18:25:15Z">
        <w:r>
          <w:rPr>
            <w:lang w:eastAsia="zh-CN"/>
          </w:rPr>
          <w:t xml:space="preserve">, a </w:t>
        </w:r>
      </w:ins>
      <w:ins w:id="813" w:author="10164284" w:date="2020-10-22T18:25:15Z">
        <w:r>
          <w:rPr>
            <w:i/>
            <w:lang w:eastAsia="zh-CN"/>
          </w:rPr>
          <w:t>co-location reference antenna</w:t>
        </w:r>
      </w:ins>
      <w:ins w:id="814" w:author="10164284" w:date="2020-10-22T18:25:15Z">
        <w:r>
          <w:rPr>
            <w:lang w:eastAsia="zh-CN"/>
          </w:rPr>
          <w:t xml:space="preserve"> suitable for the frequency stated in the requirement is assumed.</w:t>
        </w:r>
      </w:ins>
    </w:p>
    <w:p>
      <w:pPr>
        <w:rPr>
          <w:ins w:id="815" w:author="10164284" w:date="2020-10-22T18:25:15Z"/>
          <w:lang w:val="en-US"/>
        </w:rPr>
      </w:pPr>
      <w:ins w:id="816" w:author="10164284" w:date="2020-10-22T18:25:15Z">
        <w:r>
          <w:rPr>
            <w:lang w:val="en-US" w:eastAsia="zh-CN"/>
          </w:rPr>
          <w:t xml:space="preserve">OTA co-location requirements are based on the power at the conducted interface of a </w:t>
        </w:r>
      </w:ins>
      <w:ins w:id="817" w:author="10164284" w:date="2020-10-22T18:25:15Z">
        <w:r>
          <w:rPr>
            <w:i/>
            <w:lang w:val="en-US" w:eastAsia="zh-CN"/>
          </w:rPr>
          <w:t>co-location reference antenna</w:t>
        </w:r>
      </w:ins>
      <w:ins w:id="818" w:author="10164284" w:date="2020-10-22T18:25:15Z">
        <w:r>
          <w:rPr>
            <w:lang w:val="en-US" w:eastAsia="zh-CN"/>
          </w:rPr>
          <w:t xml:space="preserve">, depending on the requirement this interface is either an input or an output. For </w:t>
        </w:r>
      </w:ins>
      <w:ins w:id="819" w:author="10164284" w:date="2020-10-22T18:31:48Z">
        <w:r>
          <w:rPr>
            <w:rFonts w:hint="eastAsia" w:eastAsia="宋体"/>
            <w:i/>
            <w:iCs/>
            <w:lang w:val="en-US" w:eastAsia="zh-CN"/>
          </w:rPr>
          <w:t>IAB</w:t>
        </w:r>
      </w:ins>
      <w:ins w:id="820" w:author="10164284" w:date="2020-10-22T18:31:48Z">
        <w:r>
          <w:rPr>
            <w:i/>
          </w:rPr>
          <w:t xml:space="preserve"> type 1-O</w:t>
        </w:r>
      </w:ins>
      <w:ins w:id="821" w:author="10164284" w:date="2020-10-22T18:25:15Z">
        <w:r>
          <w:rPr/>
          <w:t xml:space="preserve"> </w:t>
        </w:r>
      </w:ins>
      <w:ins w:id="822" w:author="10164284" w:date="2020-10-22T18:25:15Z">
        <w:r>
          <w:rPr>
            <w:lang w:val="en-US" w:eastAsia="zh-CN"/>
          </w:rPr>
          <w:t xml:space="preserve">with dual polarization </w:t>
        </w:r>
      </w:ins>
      <w:ins w:id="823" w:author="10164284" w:date="2020-10-22T18:25:15Z">
        <w:r>
          <w:rPr>
            <w:i/>
            <w:lang w:val="en-US" w:eastAsia="zh-CN"/>
          </w:rPr>
          <w:t>the co-location reference antenna</w:t>
        </w:r>
      </w:ins>
      <w:ins w:id="824" w:author="10164284" w:date="2020-10-22T18:25:15Z">
        <w:r>
          <w:rPr>
            <w:lang w:val="en-US" w:eastAsia="zh-CN"/>
          </w:rPr>
          <w:t xml:space="preserve"> has two conducted interfaces each representing one polarization.</w:t>
        </w:r>
      </w:ins>
    </w:p>
    <w:p/>
    <w:p>
      <w:pPr>
        <w:pStyle w:val="2"/>
      </w:pPr>
      <w:bookmarkStart w:id="91" w:name="_Toc53185291"/>
      <w:bookmarkStart w:id="92" w:name="_Toc53185667"/>
      <w:bookmarkStart w:id="93" w:name="_Toc18916159"/>
      <w:bookmarkStart w:id="94" w:name="_Toc13080134"/>
      <w:r>
        <w:t>5 Operating bands and channel arrangement</w:t>
      </w:r>
      <w:bookmarkEnd w:id="91"/>
      <w:bookmarkEnd w:id="92"/>
    </w:p>
    <w:p>
      <w:pPr>
        <w:pStyle w:val="3"/>
      </w:pPr>
      <w:bookmarkStart w:id="95" w:name="_Toc53185292"/>
      <w:bookmarkStart w:id="96" w:name="_Toc53185668"/>
      <w:r>
        <w:t>5.1</w:t>
      </w:r>
      <w:r>
        <w:tab/>
      </w:r>
      <w:r>
        <w:t>General</w:t>
      </w:r>
      <w:bookmarkEnd w:id="93"/>
      <w:bookmarkEnd w:id="94"/>
      <w:bookmarkEnd w:id="95"/>
      <w:bookmarkEnd w:id="96"/>
    </w:p>
    <w:p>
      <w:pPr>
        <w:rPr>
          <w:rFonts w:cs="v5.0.0" w:eastAsiaTheme="minorEastAsia"/>
        </w:rPr>
      </w:pPr>
      <w:bookmarkStart w:id="97" w:name="_Hlk494631479"/>
      <w:r>
        <w:rPr>
          <w:rFonts w:cs="v5.0.0" w:eastAsiaTheme="minorEastAsia"/>
        </w:rPr>
        <w:t xml:space="preserve">The channel arrangements presented in this clause are based on the </w:t>
      </w:r>
      <w:r>
        <w:rPr>
          <w:rFonts w:cs="v5.0.0" w:eastAsiaTheme="minorEastAsia"/>
          <w:i/>
        </w:rPr>
        <w:t>operating bands</w:t>
      </w:r>
      <w:r>
        <w:rPr>
          <w:rFonts w:cs="v5.0.0" w:eastAsiaTheme="minorEastAsia"/>
        </w:rPr>
        <w:t xml:space="preserve"> and </w:t>
      </w:r>
      <w:r>
        <w:rPr>
          <w:rFonts w:cs="v5.0.0" w:eastAsiaTheme="minorEastAsia"/>
          <w:i/>
        </w:rPr>
        <w:t>IAB-DU or IAB-MT channel bandwidths</w:t>
      </w:r>
      <w:r>
        <w:rPr>
          <w:rFonts w:cs="v5.0.0" w:eastAsiaTheme="minorEastAsia"/>
        </w:rPr>
        <w:t xml:space="preserve"> defined in the present release of specifications.</w:t>
      </w:r>
    </w:p>
    <w:p>
      <w:pPr>
        <w:pStyle w:val="78"/>
        <w:rPr>
          <w:rFonts w:eastAsiaTheme="minorEastAsia"/>
        </w:rPr>
      </w:pPr>
      <w:r>
        <w:rPr>
          <w:rFonts w:eastAsiaTheme="minorEastAsia"/>
        </w:rPr>
        <w:t>NOTE:</w:t>
      </w:r>
      <w:r>
        <w:rPr>
          <w:rFonts w:eastAsiaTheme="minorEastAsia"/>
        </w:rPr>
        <w:tab/>
      </w:r>
      <w:r>
        <w:rPr>
          <w:rFonts w:eastAsiaTheme="minorEastAsia"/>
        </w:rPr>
        <w:t xml:space="preserve">Other </w:t>
      </w:r>
      <w:r>
        <w:rPr>
          <w:rFonts w:eastAsiaTheme="minorEastAsia"/>
          <w:i/>
        </w:rPr>
        <w:t>operating bands</w:t>
      </w:r>
      <w:r>
        <w:rPr>
          <w:rFonts w:eastAsiaTheme="minorEastAsia"/>
        </w:rPr>
        <w:t xml:space="preserve"> and </w:t>
      </w:r>
      <w:r>
        <w:rPr>
          <w:rFonts w:cs="v5.0.0" w:eastAsiaTheme="minorEastAsia"/>
          <w:i/>
        </w:rPr>
        <w:t xml:space="preserve">IAB-DU or IAB-MT </w:t>
      </w:r>
      <w:r>
        <w:rPr>
          <w:rFonts w:eastAsiaTheme="minorEastAsia"/>
          <w:i/>
        </w:rPr>
        <w:t>channel bandwidth</w:t>
      </w:r>
      <w:r>
        <w:rPr>
          <w:rFonts w:eastAsiaTheme="minorEastAsia"/>
        </w:rPr>
        <w:t>s may be considered in future releases.</w:t>
      </w:r>
    </w:p>
    <w:p>
      <w:pPr>
        <w:rPr>
          <w:rFonts w:eastAsiaTheme="minorEastAsia"/>
        </w:rPr>
      </w:pPr>
      <w:r>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pPr>
        <w:pStyle w:val="91"/>
        <w:rPr>
          <w:rFonts w:eastAsiaTheme="minorEastAsia"/>
        </w:rPr>
      </w:pPr>
      <w:r>
        <w:rPr>
          <w:rFonts w:eastAsiaTheme="minorEastAsia"/>
        </w:rPr>
        <w:t>Table 5.1-1: Definition of frequency ranges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shd w:val="clear" w:color="auto" w:fill="auto"/>
          </w:tcPr>
          <w:p>
            <w:pPr>
              <w:pStyle w:val="82"/>
              <w:rPr>
                <w:rFonts w:eastAsiaTheme="minorEastAsia"/>
              </w:rPr>
            </w:pPr>
            <w:r>
              <w:rPr>
                <w:rFonts w:eastAsiaTheme="minorEastAsia"/>
              </w:rPr>
              <w:t>Frequency range designation</w:t>
            </w:r>
          </w:p>
        </w:tc>
        <w:tc>
          <w:tcPr>
            <w:tcW w:w="2977" w:type="dxa"/>
            <w:shd w:val="clear" w:color="auto" w:fill="auto"/>
          </w:tcPr>
          <w:p>
            <w:pPr>
              <w:pStyle w:val="82"/>
              <w:rPr>
                <w:rFonts w:eastAsiaTheme="minorEastAsia"/>
              </w:rPr>
            </w:pPr>
            <w:r>
              <w:rPr>
                <w:rFonts w:eastAsiaTheme="minorEastAsia"/>
              </w:rP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shd w:val="clear" w:color="auto" w:fill="auto"/>
          </w:tcPr>
          <w:p>
            <w:pPr>
              <w:pStyle w:val="83"/>
              <w:rPr>
                <w:rFonts w:eastAsiaTheme="minorEastAsia"/>
              </w:rPr>
            </w:pPr>
            <w:r>
              <w:rPr>
                <w:rFonts w:eastAsiaTheme="minorEastAsia"/>
              </w:rPr>
              <w:t>FR1</w:t>
            </w:r>
          </w:p>
        </w:tc>
        <w:tc>
          <w:tcPr>
            <w:tcW w:w="2977" w:type="dxa"/>
            <w:shd w:val="clear" w:color="auto" w:fill="auto"/>
          </w:tcPr>
          <w:p>
            <w:pPr>
              <w:pStyle w:val="83"/>
              <w:rPr>
                <w:rFonts w:eastAsiaTheme="minorEastAsia"/>
              </w:rPr>
            </w:pPr>
            <w:r>
              <w:rPr>
                <w:rFonts w:eastAsiaTheme="minorEastAsia"/>
              </w:rPr>
              <w:t>4</w:t>
            </w:r>
            <w:r>
              <w:rPr>
                <w:rFonts w:eastAsiaTheme="minorEastAsia"/>
                <w:lang w:eastAsia="zh-CN"/>
              </w:rPr>
              <w:t>1</w:t>
            </w:r>
            <w:r>
              <w:rPr>
                <w:rFonts w:eastAsiaTheme="minorEastAsia"/>
              </w:rPr>
              <w:t xml:space="preserve">0 MHz – </w:t>
            </w:r>
            <w:r>
              <w:rPr>
                <w:rFonts w:eastAsiaTheme="minorEastAsia"/>
                <w:lang w:eastAsia="zh-CN"/>
              </w:rPr>
              <w:t>7125</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shd w:val="clear" w:color="auto" w:fill="auto"/>
          </w:tcPr>
          <w:p>
            <w:pPr>
              <w:pStyle w:val="83"/>
              <w:rPr>
                <w:rFonts w:eastAsiaTheme="minorEastAsia"/>
              </w:rPr>
            </w:pPr>
            <w:r>
              <w:rPr>
                <w:rFonts w:eastAsiaTheme="minorEastAsia"/>
              </w:rPr>
              <w:t>FR2</w:t>
            </w:r>
          </w:p>
        </w:tc>
        <w:tc>
          <w:tcPr>
            <w:tcW w:w="2977" w:type="dxa"/>
            <w:shd w:val="clear" w:color="auto" w:fill="auto"/>
          </w:tcPr>
          <w:p>
            <w:pPr>
              <w:pStyle w:val="83"/>
              <w:rPr>
                <w:rFonts w:eastAsiaTheme="minorEastAsia"/>
              </w:rPr>
            </w:pPr>
            <w:r>
              <w:rPr>
                <w:rFonts w:eastAsiaTheme="minorEastAsia"/>
              </w:rPr>
              <w:t>24250 MHz – 52600 MHz</w:t>
            </w:r>
          </w:p>
        </w:tc>
      </w:tr>
      <w:bookmarkEnd w:id="97"/>
    </w:tbl>
    <w:p/>
    <w:p>
      <w:pPr>
        <w:pStyle w:val="3"/>
      </w:pPr>
      <w:bookmarkStart w:id="98" w:name="_Toc18916160"/>
      <w:bookmarkStart w:id="99" w:name="_Toc53185669"/>
      <w:bookmarkStart w:id="100" w:name="_Toc13080135"/>
      <w:bookmarkStart w:id="101" w:name="_Toc53185293"/>
      <w:r>
        <w:t>5.2</w:t>
      </w:r>
      <w:r>
        <w:tab/>
      </w:r>
      <w:r>
        <w:t>Operating bands</w:t>
      </w:r>
      <w:bookmarkEnd w:id="98"/>
      <w:bookmarkEnd w:id="99"/>
      <w:bookmarkEnd w:id="100"/>
      <w:bookmarkEnd w:id="101"/>
    </w:p>
    <w:p>
      <w:pPr>
        <w:pStyle w:val="107"/>
        <w:rPr>
          <w:del w:id="825" w:author="10164284" w:date="2020-10-22T18:27:45Z"/>
          <w:i w:val="0"/>
          <w:color w:val="auto"/>
        </w:rPr>
      </w:pPr>
    </w:p>
    <w:p>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 xml:space="preserve">operating bands in FR2 defined </w:t>
      </w:r>
      <w:ins w:id="826" w:author="10164284" w:date="2020-10-22T18:33:31Z">
        <w:r>
          <w:rPr>
            <w:rFonts w:hint="eastAsia" w:eastAsia="宋体"/>
            <w:lang w:val="en-US" w:eastAsia="zh-CN"/>
          </w:rPr>
          <w:t>Tab</w:t>
        </w:r>
      </w:ins>
      <w:ins w:id="827" w:author="10164284" w:date="2020-10-22T18:33:32Z">
        <w:r>
          <w:rPr>
            <w:rFonts w:hint="eastAsia" w:eastAsia="宋体"/>
            <w:lang w:val="en-US" w:eastAsia="zh-CN"/>
          </w:rPr>
          <w:t xml:space="preserve">le </w:t>
        </w:r>
      </w:ins>
      <w:ins w:id="828" w:author="10164284" w:date="2020-10-22T18:33:33Z">
        <w:r>
          <w:rPr>
            <w:rFonts w:hint="eastAsia" w:eastAsia="宋体"/>
            <w:lang w:val="en-US" w:eastAsia="zh-CN"/>
          </w:rPr>
          <w:t>5</w:t>
        </w:r>
      </w:ins>
      <w:ins w:id="829" w:author="10164284" w:date="2020-10-22T18:33:34Z">
        <w:r>
          <w:rPr>
            <w:rFonts w:hint="eastAsia" w:eastAsia="宋体"/>
            <w:lang w:val="en-US" w:eastAsia="zh-CN"/>
          </w:rPr>
          <w:t>.2</w:t>
        </w:r>
      </w:ins>
      <w:ins w:id="830" w:author="10164284" w:date="2020-10-22T18:33:36Z">
        <w:r>
          <w:rPr>
            <w:rFonts w:hint="eastAsia" w:eastAsia="宋体"/>
            <w:lang w:val="en-US" w:eastAsia="zh-CN"/>
          </w:rPr>
          <w:t xml:space="preserve">-2 </w:t>
        </w:r>
      </w:ins>
      <w:r>
        <w:t>in</w:t>
      </w:r>
      <w:r>
        <w:rPr>
          <w:b/>
          <w:bCs/>
          <w:rPrChange w:id="831" w:author="10164284" w:date="2020-10-22T18:33:20Z">
            <w:rPr/>
          </w:rPrChange>
        </w:rPr>
        <w:t xml:space="preserve"> </w:t>
      </w:r>
      <w:ins w:id="832" w:author="10164284" w:date="2020-10-22T18:33:40Z">
        <w:r>
          <w:rPr>
            <w:rFonts w:hint="eastAsia" w:eastAsia="宋体"/>
            <w:b w:val="0"/>
            <w:bCs w:val="0"/>
            <w:lang w:val="en-US" w:eastAsia="zh-CN"/>
            <w:rPrChange w:id="833" w:author="10164284" w:date="2020-10-22T18:34:14Z">
              <w:rPr>
                <w:rFonts w:hint="eastAsia" w:eastAsia="宋体"/>
                <w:b/>
                <w:bCs/>
                <w:lang w:val="en-US" w:eastAsia="zh-CN"/>
              </w:rPr>
            </w:rPrChange>
          </w:rPr>
          <w:t>T</w:t>
        </w:r>
      </w:ins>
      <w:ins w:id="834" w:author="10164284" w:date="2020-10-22T18:33:41Z">
        <w:r>
          <w:rPr>
            <w:rFonts w:hint="eastAsia" w:eastAsia="宋体"/>
            <w:b w:val="0"/>
            <w:bCs w:val="0"/>
            <w:lang w:val="en-US" w:eastAsia="zh-CN"/>
            <w:rPrChange w:id="835" w:author="10164284" w:date="2020-10-22T18:34:14Z">
              <w:rPr>
                <w:rFonts w:hint="eastAsia" w:eastAsia="宋体"/>
                <w:b/>
                <w:bCs/>
                <w:lang w:val="en-US" w:eastAsia="zh-CN"/>
              </w:rPr>
            </w:rPrChange>
          </w:rPr>
          <w:t>S</w:t>
        </w:r>
      </w:ins>
      <w:ins w:id="836" w:author="10164284" w:date="2020-10-22T18:33:41Z">
        <w:r>
          <w:rPr>
            <w:rFonts w:hint="eastAsia" w:eastAsia="宋体"/>
            <w:b/>
            <w:bCs/>
            <w:lang w:val="en-US" w:eastAsia="zh-CN"/>
          </w:rPr>
          <w:t xml:space="preserve"> </w:t>
        </w:r>
      </w:ins>
      <w:r>
        <w:rPr>
          <w:b w:val="0"/>
          <w:bCs w:val="0"/>
          <w:rPrChange w:id="837" w:author="10164284" w:date="2020-10-22T18:34:10Z">
            <w:rPr/>
          </w:rPrChange>
        </w:rPr>
        <w:t>38.104</w:t>
      </w:r>
      <w:r>
        <w:t xml:space="preserve"> [2].</w:t>
      </w:r>
    </w:p>
    <w:p>
      <w:pPr>
        <w:pStyle w:val="91"/>
        <w:rPr>
          <w:rFonts w:eastAsia="宋体"/>
          <w:lang w:eastAsia="zh-CN"/>
        </w:rPr>
      </w:pPr>
      <w:r>
        <w:t xml:space="preserve">Table 5.2-1 NR IAB </w:t>
      </w:r>
      <w:r>
        <w:rPr>
          <w:i/>
        </w:rPr>
        <w:t>operating bands</w:t>
      </w:r>
      <w:r>
        <w:t xml:space="preserve"> in FR1</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037" w:type="dxa"/>
            <w:tcBorders>
              <w:top w:val="single" w:color="auto" w:sz="4" w:space="0"/>
              <w:left w:val="single" w:color="auto" w:sz="4" w:space="0"/>
              <w:bottom w:val="single" w:color="auto" w:sz="4" w:space="0"/>
              <w:right w:val="single" w:color="auto" w:sz="4" w:space="0"/>
            </w:tcBorders>
          </w:tcPr>
          <w:p>
            <w:pPr>
              <w:pStyle w:val="82"/>
            </w:pPr>
            <w:r>
              <w:t>NR operating band</w:t>
            </w:r>
          </w:p>
        </w:tc>
        <w:tc>
          <w:tcPr>
            <w:tcW w:w="2607" w:type="dxa"/>
            <w:tcBorders>
              <w:top w:val="single" w:color="auto" w:sz="4" w:space="0"/>
              <w:left w:val="single" w:color="auto" w:sz="4" w:space="0"/>
              <w:bottom w:val="single" w:color="auto" w:sz="4" w:space="0"/>
              <w:right w:val="single" w:color="auto" w:sz="4" w:space="0"/>
            </w:tcBorders>
          </w:tcPr>
          <w:p>
            <w:pPr>
              <w:pStyle w:val="82"/>
            </w:pPr>
            <w:r>
              <w:t>Uplink (UL) operating band</w:t>
            </w:r>
            <w:r>
              <w:br w:type="textWrapping"/>
            </w:r>
            <w:r>
              <w:t>BS receive / UE transmit</w:t>
            </w:r>
          </w:p>
          <w:p>
            <w:pPr>
              <w:pStyle w:val="82"/>
            </w:pPr>
            <w:r>
              <w:t>F</w:t>
            </w:r>
            <w:r>
              <w:rPr>
                <w:vertAlign w:val="subscript"/>
              </w:rPr>
              <w:t>UL,low</w:t>
            </w:r>
            <w:r>
              <w:t xml:space="preserve">   –  F</w:t>
            </w:r>
            <w:r>
              <w:rPr>
                <w:vertAlign w:val="subscript"/>
              </w:rPr>
              <w:t>UL,high</w:t>
            </w:r>
          </w:p>
        </w:tc>
        <w:tc>
          <w:tcPr>
            <w:tcW w:w="2806" w:type="dxa"/>
            <w:tcBorders>
              <w:top w:val="single" w:color="auto" w:sz="4" w:space="0"/>
              <w:left w:val="single" w:color="auto" w:sz="4" w:space="0"/>
              <w:bottom w:val="single" w:color="auto" w:sz="4" w:space="0"/>
              <w:right w:val="single" w:color="auto" w:sz="4" w:space="0"/>
            </w:tcBorders>
          </w:tcPr>
          <w:p>
            <w:pPr>
              <w:pStyle w:val="82"/>
            </w:pPr>
            <w:r>
              <w:t>Downlink (DL) operating band</w:t>
            </w:r>
            <w:r>
              <w:br w:type="textWrapping"/>
            </w:r>
            <w:r>
              <w:t>BS transmit / UE receive</w:t>
            </w:r>
          </w:p>
          <w:p>
            <w:pPr>
              <w:pStyle w:val="82"/>
            </w:pPr>
            <w:r>
              <w:t>F</w:t>
            </w:r>
            <w:r>
              <w:rPr>
                <w:vertAlign w:val="subscript"/>
              </w:rPr>
              <w:t>DL,low</w:t>
            </w:r>
            <w:r>
              <w:t xml:space="preserve">   –  F</w:t>
            </w:r>
            <w:r>
              <w:rPr>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tcPr>
          <w:p>
            <w:pPr>
              <w:pStyle w:val="83"/>
            </w:pPr>
            <w:r>
              <w:t>n41</w:t>
            </w:r>
          </w:p>
        </w:tc>
        <w:tc>
          <w:tcPr>
            <w:tcW w:w="2607" w:type="dxa"/>
            <w:tcBorders>
              <w:top w:val="single" w:color="auto" w:sz="4" w:space="0"/>
              <w:left w:val="single" w:color="auto" w:sz="4" w:space="0"/>
              <w:bottom w:val="single" w:color="auto" w:sz="4" w:space="0"/>
              <w:right w:val="single" w:color="auto" w:sz="4" w:space="0"/>
            </w:tcBorders>
          </w:tcPr>
          <w:p>
            <w:pPr>
              <w:pStyle w:val="83"/>
            </w:pPr>
            <w:r>
              <w:t>2469 MHz – 2690 MHz</w:t>
            </w:r>
          </w:p>
        </w:tc>
        <w:tc>
          <w:tcPr>
            <w:tcW w:w="2806" w:type="dxa"/>
            <w:tcBorders>
              <w:top w:val="single" w:color="auto" w:sz="4" w:space="0"/>
              <w:left w:val="single" w:color="auto" w:sz="4" w:space="0"/>
              <w:bottom w:val="single" w:color="auto" w:sz="4" w:space="0"/>
              <w:right w:val="single" w:color="auto" w:sz="4" w:space="0"/>
            </w:tcBorders>
          </w:tcPr>
          <w:p>
            <w:pPr>
              <w:pStyle w:val="83"/>
            </w:pPr>
            <w:r>
              <w:t>2469 MHz – 2690 MHz</w:t>
            </w:r>
          </w:p>
        </w:tc>
        <w:tc>
          <w:tcPr>
            <w:tcW w:w="1286" w:type="dxa"/>
            <w:tcBorders>
              <w:top w:val="single" w:color="auto" w:sz="4" w:space="0"/>
              <w:left w:val="single" w:color="auto" w:sz="4" w:space="0"/>
              <w:bottom w:val="single" w:color="auto" w:sz="4" w:space="0"/>
              <w:right w:val="single" w:color="auto" w:sz="4" w:space="0"/>
            </w:tcBorders>
          </w:tcPr>
          <w:p>
            <w:pPr>
              <w:pStyle w:val="8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tcPr>
          <w:p>
            <w:pPr>
              <w:pStyle w:val="83"/>
            </w:pPr>
            <w:r>
              <w:t>n77</w:t>
            </w:r>
          </w:p>
        </w:tc>
        <w:tc>
          <w:tcPr>
            <w:tcW w:w="2607" w:type="dxa"/>
            <w:tcBorders>
              <w:top w:val="single" w:color="auto" w:sz="4" w:space="0"/>
              <w:left w:val="single" w:color="auto" w:sz="4" w:space="0"/>
              <w:bottom w:val="single" w:color="auto" w:sz="4" w:space="0"/>
              <w:right w:val="single" w:color="auto" w:sz="4" w:space="0"/>
            </w:tcBorders>
          </w:tcPr>
          <w:p>
            <w:pPr>
              <w:pStyle w:val="83"/>
            </w:pPr>
            <w:r>
              <w:t>3300 MHz – 4200 MHz</w:t>
            </w:r>
          </w:p>
        </w:tc>
        <w:tc>
          <w:tcPr>
            <w:tcW w:w="2806" w:type="dxa"/>
            <w:tcBorders>
              <w:top w:val="single" w:color="auto" w:sz="4" w:space="0"/>
              <w:left w:val="single" w:color="auto" w:sz="4" w:space="0"/>
              <w:bottom w:val="single" w:color="auto" w:sz="4" w:space="0"/>
              <w:right w:val="single" w:color="auto" w:sz="4" w:space="0"/>
            </w:tcBorders>
          </w:tcPr>
          <w:p>
            <w:pPr>
              <w:pStyle w:val="83"/>
            </w:pPr>
            <w:r>
              <w:t>3300 MHz – 4200 MHz</w:t>
            </w:r>
          </w:p>
        </w:tc>
        <w:tc>
          <w:tcPr>
            <w:tcW w:w="1286" w:type="dxa"/>
            <w:tcBorders>
              <w:top w:val="single" w:color="auto" w:sz="4" w:space="0"/>
              <w:left w:val="single" w:color="auto" w:sz="4" w:space="0"/>
              <w:bottom w:val="single" w:color="auto" w:sz="4" w:space="0"/>
              <w:right w:val="single" w:color="auto" w:sz="4" w:space="0"/>
            </w:tcBorders>
          </w:tcPr>
          <w:p>
            <w:pPr>
              <w:pStyle w:val="8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tcPr>
          <w:p>
            <w:pPr>
              <w:pStyle w:val="83"/>
            </w:pPr>
            <w:r>
              <w:t>n78</w:t>
            </w:r>
          </w:p>
        </w:tc>
        <w:tc>
          <w:tcPr>
            <w:tcW w:w="2607" w:type="dxa"/>
            <w:tcBorders>
              <w:top w:val="single" w:color="auto" w:sz="4" w:space="0"/>
              <w:left w:val="single" w:color="auto" w:sz="4" w:space="0"/>
              <w:bottom w:val="single" w:color="auto" w:sz="4" w:space="0"/>
              <w:right w:val="single" w:color="auto" w:sz="4" w:space="0"/>
            </w:tcBorders>
          </w:tcPr>
          <w:p>
            <w:pPr>
              <w:pStyle w:val="83"/>
            </w:pPr>
            <w:r>
              <w:t>3300 MHz – 3800 MHz</w:t>
            </w:r>
          </w:p>
        </w:tc>
        <w:tc>
          <w:tcPr>
            <w:tcW w:w="2806" w:type="dxa"/>
            <w:tcBorders>
              <w:top w:val="single" w:color="auto" w:sz="4" w:space="0"/>
              <w:left w:val="single" w:color="auto" w:sz="4" w:space="0"/>
              <w:bottom w:val="single" w:color="auto" w:sz="4" w:space="0"/>
              <w:right w:val="single" w:color="auto" w:sz="4" w:space="0"/>
            </w:tcBorders>
          </w:tcPr>
          <w:p>
            <w:pPr>
              <w:pStyle w:val="83"/>
            </w:pPr>
            <w:r>
              <w:t>3300 MHz – 3800 MHz</w:t>
            </w:r>
          </w:p>
        </w:tc>
        <w:tc>
          <w:tcPr>
            <w:tcW w:w="1286" w:type="dxa"/>
            <w:tcBorders>
              <w:top w:val="single" w:color="auto" w:sz="4" w:space="0"/>
              <w:left w:val="single" w:color="auto" w:sz="4" w:space="0"/>
              <w:bottom w:val="single" w:color="auto" w:sz="4" w:space="0"/>
              <w:right w:val="single" w:color="auto" w:sz="4" w:space="0"/>
            </w:tcBorders>
          </w:tcPr>
          <w:p>
            <w:pPr>
              <w:pStyle w:val="8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tcBorders>
              <w:top w:val="single" w:color="auto" w:sz="4" w:space="0"/>
              <w:left w:val="single" w:color="auto" w:sz="4" w:space="0"/>
              <w:bottom w:val="single" w:color="auto" w:sz="4" w:space="0"/>
              <w:right w:val="single" w:color="auto" w:sz="4" w:space="0"/>
            </w:tcBorders>
          </w:tcPr>
          <w:p>
            <w:pPr>
              <w:pStyle w:val="83"/>
            </w:pPr>
            <w:r>
              <w:t>n79</w:t>
            </w:r>
          </w:p>
        </w:tc>
        <w:tc>
          <w:tcPr>
            <w:tcW w:w="2607" w:type="dxa"/>
            <w:tcBorders>
              <w:top w:val="single" w:color="auto" w:sz="4" w:space="0"/>
              <w:left w:val="single" w:color="auto" w:sz="4" w:space="0"/>
              <w:bottom w:val="single" w:color="auto" w:sz="4" w:space="0"/>
              <w:right w:val="single" w:color="auto" w:sz="4" w:space="0"/>
            </w:tcBorders>
          </w:tcPr>
          <w:p>
            <w:pPr>
              <w:pStyle w:val="83"/>
            </w:pPr>
            <w:r>
              <w:t>4400 MHz – 5000 MHz</w:t>
            </w:r>
          </w:p>
        </w:tc>
        <w:tc>
          <w:tcPr>
            <w:tcW w:w="2806" w:type="dxa"/>
            <w:tcBorders>
              <w:top w:val="single" w:color="auto" w:sz="4" w:space="0"/>
              <w:left w:val="single" w:color="auto" w:sz="4" w:space="0"/>
              <w:bottom w:val="single" w:color="auto" w:sz="4" w:space="0"/>
              <w:right w:val="single" w:color="auto" w:sz="4" w:space="0"/>
            </w:tcBorders>
          </w:tcPr>
          <w:p>
            <w:pPr>
              <w:pStyle w:val="83"/>
            </w:pPr>
            <w:r>
              <w:t>4400 MHz – 5000 MHz</w:t>
            </w:r>
          </w:p>
        </w:tc>
        <w:tc>
          <w:tcPr>
            <w:tcW w:w="1286" w:type="dxa"/>
            <w:tcBorders>
              <w:top w:val="single" w:color="auto" w:sz="4" w:space="0"/>
              <w:left w:val="single" w:color="auto" w:sz="4" w:space="0"/>
              <w:bottom w:val="single" w:color="auto" w:sz="4" w:space="0"/>
              <w:right w:val="single" w:color="auto" w:sz="4" w:space="0"/>
            </w:tcBorders>
          </w:tcPr>
          <w:p>
            <w:pPr>
              <w:pStyle w:val="83"/>
            </w:pPr>
            <w:r>
              <w:t>TDD</w:t>
            </w:r>
          </w:p>
        </w:tc>
      </w:tr>
    </w:tbl>
    <w:p>
      <w:pPr>
        <w:rPr>
          <w:ins w:id="838" w:author="10164284" w:date="2020-10-22T17:06:28Z"/>
          <w:lang w:eastAsia="zh-CN"/>
        </w:rPr>
      </w:pPr>
    </w:p>
    <w:p>
      <w:pPr>
        <w:pStyle w:val="91"/>
        <w:rPr>
          <w:ins w:id="839" w:author="10164284" w:date="2020-10-22T17:06:28Z"/>
          <w:rFonts w:hint="eastAsia" w:eastAsia="宋体"/>
          <w:lang w:eastAsia="zh-CN"/>
        </w:rPr>
      </w:pPr>
      <w:ins w:id="840" w:author="10164284" w:date="2020-10-22T17:06:28Z">
        <w:r>
          <w:rPr/>
          <w:t>Table 5.2-</w:t>
        </w:r>
      </w:ins>
      <w:ins w:id="841" w:author="10164284" w:date="2020-10-22T17:06:36Z">
        <w:r>
          <w:rPr>
            <w:rFonts w:hint="eastAsia" w:eastAsia="宋体"/>
            <w:lang w:val="en-US" w:eastAsia="zh-CN"/>
          </w:rPr>
          <w:t>2</w:t>
        </w:r>
      </w:ins>
      <w:ins w:id="842" w:author="10164284" w:date="2020-10-22T17:06:28Z">
        <w:r>
          <w:rPr/>
          <w:t xml:space="preserve"> NR IAB </w:t>
        </w:r>
      </w:ins>
      <w:ins w:id="843" w:author="10164284" w:date="2020-10-22T17:06:28Z">
        <w:r>
          <w:rPr>
            <w:i/>
          </w:rPr>
          <w:t>operating bands</w:t>
        </w:r>
      </w:ins>
      <w:ins w:id="844" w:author="10164284" w:date="2020-10-22T17:06:28Z">
        <w:r>
          <w:rPr/>
          <w:t xml:space="preserve"> in FR</w:t>
        </w:r>
      </w:ins>
      <w:ins w:id="845" w:author="10164284" w:date="2020-10-22T17:36:55Z">
        <w:r>
          <w:rPr>
            <w:rFonts w:hint="eastAsia" w:eastAsia="宋体"/>
            <w:lang w:val="en-US" w:eastAsia="zh-CN"/>
          </w:rPr>
          <w:t>2</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6" w:author="10164284" w:date="2020-10-22T17:36:38Z"/>
        </w:trPr>
        <w:tc>
          <w:tcPr>
            <w:tcW w:w="1037" w:type="dxa"/>
            <w:shd w:val="clear" w:color="auto" w:fill="auto"/>
          </w:tcPr>
          <w:p>
            <w:pPr>
              <w:pStyle w:val="82"/>
              <w:rPr>
                <w:ins w:id="847" w:author="10164284" w:date="2020-10-22T17:36:38Z"/>
                <w:rFonts w:cs="Arial"/>
              </w:rPr>
            </w:pPr>
            <w:ins w:id="848" w:author="10164284" w:date="2020-10-22T17:36:38Z">
              <w:r>
                <w:rPr>
                  <w:rFonts w:cs="Arial"/>
                </w:rPr>
                <w:t xml:space="preserve">NR </w:t>
              </w:r>
            </w:ins>
            <w:ins w:id="849" w:author="10164284" w:date="2020-10-22T17:36:38Z">
              <w:r>
                <w:rPr>
                  <w:rFonts w:cs="Arial"/>
                  <w:i/>
                </w:rPr>
                <w:t>operating band</w:t>
              </w:r>
            </w:ins>
          </w:p>
        </w:tc>
        <w:tc>
          <w:tcPr>
            <w:tcW w:w="3106" w:type="dxa"/>
            <w:shd w:val="clear" w:color="auto" w:fill="auto"/>
          </w:tcPr>
          <w:p>
            <w:pPr>
              <w:pStyle w:val="82"/>
              <w:rPr>
                <w:ins w:id="850" w:author="10164284" w:date="2020-10-22T17:36:38Z"/>
                <w:rFonts w:cs="Arial"/>
              </w:rPr>
            </w:pPr>
            <w:ins w:id="851" w:author="10164284" w:date="2020-10-22T17:36:38Z">
              <w:r>
                <w:rPr>
                  <w:rFonts w:cs="Arial"/>
                </w:rPr>
                <w:t xml:space="preserve">Uplink (UL) and Downlink (DL) </w:t>
              </w:r>
            </w:ins>
            <w:ins w:id="852" w:author="10164284" w:date="2020-10-22T17:36:38Z">
              <w:r>
                <w:rPr>
                  <w:rFonts w:cs="Arial"/>
                  <w:i/>
                </w:rPr>
                <w:t>operating band</w:t>
              </w:r>
            </w:ins>
            <w:ins w:id="853" w:author="10164284" w:date="2020-10-22T17:36:38Z">
              <w:r>
                <w:rPr>
                  <w:rFonts w:cs="Arial"/>
                </w:rPr>
                <w:br w:type="textWrapping"/>
              </w:r>
            </w:ins>
            <w:ins w:id="854" w:author="10164284" w:date="2020-10-22T17:36:38Z">
              <w:r>
                <w:rPr>
                  <w:rFonts w:cs="Arial"/>
                </w:rPr>
                <w:t>BS transmit/receive</w:t>
              </w:r>
            </w:ins>
            <w:ins w:id="855" w:author="10164284" w:date="2020-10-22T17:36:38Z">
              <w:r>
                <w:rPr>
                  <w:rFonts w:cs="Arial"/>
                </w:rPr>
                <w:br w:type="textWrapping"/>
              </w:r>
            </w:ins>
            <w:ins w:id="856" w:author="10164284" w:date="2020-10-22T17:36:38Z">
              <w:r>
                <w:rPr>
                  <w:rFonts w:cs="Arial"/>
                </w:rPr>
                <w:t>UE transmit/receive</w:t>
              </w:r>
            </w:ins>
          </w:p>
          <w:p>
            <w:pPr>
              <w:pStyle w:val="82"/>
              <w:rPr>
                <w:ins w:id="857" w:author="10164284" w:date="2020-10-22T17:36:38Z"/>
                <w:rFonts w:cs="Arial"/>
                <w:vertAlign w:val="subscript"/>
              </w:rPr>
            </w:pPr>
            <w:ins w:id="858" w:author="10164284" w:date="2020-10-22T17:36:38Z">
              <w:r>
                <w:rPr>
                  <w:rFonts w:cs="Arial"/>
                </w:rPr>
                <w:t>F</w:t>
              </w:r>
            </w:ins>
            <w:ins w:id="859" w:author="10164284" w:date="2020-10-22T17:36:38Z">
              <w:r>
                <w:rPr>
                  <w:rFonts w:cs="Arial"/>
                  <w:vertAlign w:val="subscript"/>
                </w:rPr>
                <w:t>UL,low</w:t>
              </w:r>
            </w:ins>
            <w:ins w:id="860" w:author="10164284" w:date="2020-10-22T17:36:38Z">
              <w:r>
                <w:rPr>
                  <w:rFonts w:cs="Arial"/>
                </w:rPr>
                <w:t xml:space="preserve">   –  F</w:t>
              </w:r>
            </w:ins>
            <w:ins w:id="861" w:author="10164284" w:date="2020-10-22T17:36:38Z">
              <w:r>
                <w:rPr>
                  <w:rFonts w:cs="Arial"/>
                  <w:vertAlign w:val="subscript"/>
                </w:rPr>
                <w:t>UL,high</w:t>
              </w:r>
            </w:ins>
          </w:p>
          <w:p>
            <w:pPr>
              <w:pStyle w:val="82"/>
              <w:rPr>
                <w:ins w:id="862" w:author="10164284" w:date="2020-10-22T17:36:38Z"/>
                <w:rFonts w:cs="Arial"/>
              </w:rPr>
            </w:pPr>
            <w:ins w:id="863" w:author="10164284" w:date="2020-10-22T17:36:38Z">
              <w:r>
                <w:rPr>
                  <w:rFonts w:cs="Arial"/>
                </w:rPr>
                <w:t>F</w:t>
              </w:r>
            </w:ins>
            <w:ins w:id="864" w:author="10164284" w:date="2020-10-22T17:36:38Z">
              <w:r>
                <w:rPr>
                  <w:rFonts w:cs="Arial"/>
                  <w:vertAlign w:val="subscript"/>
                </w:rPr>
                <w:t>DL,low</w:t>
              </w:r>
            </w:ins>
            <w:ins w:id="865" w:author="10164284" w:date="2020-10-22T17:36:38Z">
              <w:r>
                <w:rPr>
                  <w:rFonts w:cs="Arial"/>
                </w:rPr>
                <w:t xml:space="preserve">   –  F</w:t>
              </w:r>
            </w:ins>
            <w:ins w:id="866" w:author="10164284" w:date="2020-10-22T17:36:38Z">
              <w:r>
                <w:rPr>
                  <w:rFonts w:cs="Arial"/>
                  <w:vertAlign w:val="subscript"/>
                </w:rPr>
                <w:t>DL,high</w:t>
              </w:r>
            </w:ins>
          </w:p>
        </w:tc>
        <w:tc>
          <w:tcPr>
            <w:tcW w:w="1286" w:type="dxa"/>
            <w:shd w:val="clear" w:color="auto" w:fill="auto"/>
          </w:tcPr>
          <w:p>
            <w:pPr>
              <w:pStyle w:val="82"/>
              <w:rPr>
                <w:ins w:id="867" w:author="10164284" w:date="2020-10-22T17:36:38Z"/>
                <w:rFonts w:cs="Arial"/>
              </w:rPr>
            </w:pPr>
            <w:ins w:id="868" w:author="10164284" w:date="2020-10-22T17:36:38Z">
              <w:r>
                <w:rPr>
                  <w:rFonts w:cs="Arial"/>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9" w:author="10164284" w:date="2020-10-22T17:36:38Z"/>
        </w:trPr>
        <w:tc>
          <w:tcPr>
            <w:tcW w:w="1037" w:type="dxa"/>
            <w:shd w:val="clear" w:color="auto" w:fill="auto"/>
          </w:tcPr>
          <w:p>
            <w:pPr>
              <w:pStyle w:val="83"/>
              <w:rPr>
                <w:ins w:id="870" w:author="10164284" w:date="2020-10-22T17:36:38Z"/>
              </w:rPr>
            </w:pPr>
            <w:ins w:id="871" w:author="10164284" w:date="2020-10-22T17:36:38Z">
              <w:r>
                <w:rPr/>
                <w:t>n257</w:t>
              </w:r>
            </w:ins>
          </w:p>
        </w:tc>
        <w:tc>
          <w:tcPr>
            <w:tcW w:w="3106" w:type="dxa"/>
            <w:shd w:val="clear" w:color="auto" w:fill="auto"/>
          </w:tcPr>
          <w:p>
            <w:pPr>
              <w:pStyle w:val="83"/>
              <w:rPr>
                <w:ins w:id="872" w:author="10164284" w:date="2020-10-22T17:36:38Z"/>
              </w:rPr>
            </w:pPr>
            <w:ins w:id="873" w:author="10164284" w:date="2020-10-22T17:36:38Z">
              <w:r>
                <w:rPr/>
                <w:t>26500 MHz – 29500 MHz</w:t>
              </w:r>
            </w:ins>
          </w:p>
        </w:tc>
        <w:tc>
          <w:tcPr>
            <w:tcW w:w="1286" w:type="dxa"/>
            <w:shd w:val="clear" w:color="auto" w:fill="auto"/>
          </w:tcPr>
          <w:p>
            <w:pPr>
              <w:pStyle w:val="83"/>
              <w:rPr>
                <w:ins w:id="874" w:author="10164284" w:date="2020-10-22T17:36:38Z"/>
              </w:rPr>
            </w:pPr>
            <w:ins w:id="875" w:author="10164284" w:date="2020-10-22T17:36:3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6" w:author="10164284" w:date="2020-10-22T17:36:38Z"/>
        </w:trPr>
        <w:tc>
          <w:tcPr>
            <w:tcW w:w="1037" w:type="dxa"/>
            <w:shd w:val="clear" w:color="auto" w:fill="auto"/>
          </w:tcPr>
          <w:p>
            <w:pPr>
              <w:pStyle w:val="83"/>
              <w:rPr>
                <w:ins w:id="877" w:author="10164284" w:date="2020-10-22T17:36:38Z"/>
              </w:rPr>
            </w:pPr>
            <w:ins w:id="878" w:author="10164284" w:date="2020-10-22T17:36:38Z">
              <w:r>
                <w:rPr/>
                <w:t>n258</w:t>
              </w:r>
            </w:ins>
          </w:p>
        </w:tc>
        <w:tc>
          <w:tcPr>
            <w:tcW w:w="3106" w:type="dxa"/>
            <w:shd w:val="clear" w:color="auto" w:fill="auto"/>
          </w:tcPr>
          <w:p>
            <w:pPr>
              <w:pStyle w:val="83"/>
              <w:rPr>
                <w:ins w:id="879" w:author="10164284" w:date="2020-10-22T17:36:38Z"/>
              </w:rPr>
            </w:pPr>
            <w:ins w:id="880" w:author="10164284" w:date="2020-10-22T17:36:38Z">
              <w:r>
                <w:rPr/>
                <w:t>24250 MHz – 27500 MHz</w:t>
              </w:r>
            </w:ins>
          </w:p>
        </w:tc>
        <w:tc>
          <w:tcPr>
            <w:tcW w:w="1286" w:type="dxa"/>
            <w:shd w:val="clear" w:color="auto" w:fill="auto"/>
          </w:tcPr>
          <w:p>
            <w:pPr>
              <w:pStyle w:val="83"/>
              <w:rPr>
                <w:ins w:id="881" w:author="10164284" w:date="2020-10-22T17:36:38Z"/>
              </w:rPr>
            </w:pPr>
            <w:ins w:id="882" w:author="10164284" w:date="2020-10-22T17:36:3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 w:author="10164284" w:date="2020-10-22T17:36:38Z"/>
        </w:trPr>
        <w:tc>
          <w:tcPr>
            <w:tcW w:w="1037" w:type="dxa"/>
            <w:shd w:val="clear" w:color="auto" w:fill="auto"/>
          </w:tcPr>
          <w:p>
            <w:pPr>
              <w:pStyle w:val="83"/>
              <w:rPr>
                <w:ins w:id="884" w:author="10164284" w:date="2020-10-22T17:36:38Z"/>
              </w:rPr>
            </w:pPr>
            <w:ins w:id="885" w:author="10164284" w:date="2020-10-22T17:36:38Z">
              <w:r>
                <w:rPr/>
                <w:t>n259</w:t>
              </w:r>
            </w:ins>
          </w:p>
        </w:tc>
        <w:tc>
          <w:tcPr>
            <w:tcW w:w="3106" w:type="dxa"/>
            <w:shd w:val="clear" w:color="auto" w:fill="auto"/>
          </w:tcPr>
          <w:p>
            <w:pPr>
              <w:pStyle w:val="83"/>
              <w:rPr>
                <w:ins w:id="886" w:author="10164284" w:date="2020-10-22T17:36:38Z"/>
              </w:rPr>
            </w:pPr>
            <w:ins w:id="887" w:author="10164284" w:date="2020-10-22T17:36:38Z">
              <w:r>
                <w:rPr/>
                <w:t>39500 MHz – 43500 MHz</w:t>
              </w:r>
            </w:ins>
          </w:p>
        </w:tc>
        <w:tc>
          <w:tcPr>
            <w:tcW w:w="1286" w:type="dxa"/>
            <w:shd w:val="clear" w:color="auto" w:fill="auto"/>
          </w:tcPr>
          <w:p>
            <w:pPr>
              <w:pStyle w:val="83"/>
              <w:rPr>
                <w:ins w:id="888" w:author="10164284" w:date="2020-10-22T17:36:38Z"/>
              </w:rPr>
            </w:pPr>
            <w:ins w:id="889" w:author="10164284" w:date="2020-10-22T17:36:3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0" w:author="10164284" w:date="2020-10-22T17:36:38Z"/>
        </w:trPr>
        <w:tc>
          <w:tcPr>
            <w:tcW w:w="1037" w:type="dxa"/>
            <w:shd w:val="clear" w:color="auto" w:fill="auto"/>
          </w:tcPr>
          <w:p>
            <w:pPr>
              <w:pStyle w:val="83"/>
              <w:rPr>
                <w:ins w:id="891" w:author="10164284" w:date="2020-10-22T17:36:38Z"/>
              </w:rPr>
            </w:pPr>
            <w:ins w:id="892" w:author="10164284" w:date="2020-10-22T17:36:38Z">
              <w:r>
                <w:rPr/>
                <w:t>n260</w:t>
              </w:r>
            </w:ins>
          </w:p>
        </w:tc>
        <w:tc>
          <w:tcPr>
            <w:tcW w:w="3106" w:type="dxa"/>
            <w:shd w:val="clear" w:color="auto" w:fill="auto"/>
          </w:tcPr>
          <w:p>
            <w:pPr>
              <w:pStyle w:val="83"/>
              <w:rPr>
                <w:ins w:id="893" w:author="10164284" w:date="2020-10-22T17:36:38Z"/>
              </w:rPr>
            </w:pPr>
            <w:ins w:id="894" w:author="10164284" w:date="2020-10-22T17:36:38Z">
              <w:r>
                <w:rPr/>
                <w:t>37000 MHz – 40000 MHz</w:t>
              </w:r>
            </w:ins>
          </w:p>
        </w:tc>
        <w:tc>
          <w:tcPr>
            <w:tcW w:w="1286" w:type="dxa"/>
            <w:shd w:val="clear" w:color="auto" w:fill="auto"/>
          </w:tcPr>
          <w:p>
            <w:pPr>
              <w:pStyle w:val="83"/>
              <w:rPr>
                <w:ins w:id="895" w:author="10164284" w:date="2020-10-22T17:36:38Z"/>
              </w:rPr>
            </w:pPr>
            <w:ins w:id="896" w:author="10164284" w:date="2020-10-22T17:36:3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7" w:author="10164284" w:date="2020-10-22T17:36:38Z"/>
        </w:trPr>
        <w:tc>
          <w:tcPr>
            <w:tcW w:w="1037" w:type="dxa"/>
            <w:shd w:val="clear" w:color="auto" w:fill="auto"/>
          </w:tcPr>
          <w:p>
            <w:pPr>
              <w:pStyle w:val="83"/>
              <w:rPr>
                <w:ins w:id="898" w:author="10164284" w:date="2020-10-22T17:36:38Z"/>
              </w:rPr>
            </w:pPr>
            <w:ins w:id="899" w:author="10164284" w:date="2020-10-22T17:36:38Z">
              <w:r>
                <w:rPr/>
                <w:t>n261</w:t>
              </w:r>
            </w:ins>
          </w:p>
        </w:tc>
        <w:tc>
          <w:tcPr>
            <w:tcW w:w="3106" w:type="dxa"/>
            <w:shd w:val="clear" w:color="auto" w:fill="auto"/>
          </w:tcPr>
          <w:p>
            <w:pPr>
              <w:pStyle w:val="83"/>
              <w:rPr>
                <w:ins w:id="900" w:author="10164284" w:date="2020-10-22T17:36:38Z"/>
              </w:rPr>
            </w:pPr>
            <w:ins w:id="901" w:author="10164284" w:date="2020-10-22T17:36:38Z">
              <w:r>
                <w:rPr/>
                <w:t>27500 MHz – 28350 MHz</w:t>
              </w:r>
            </w:ins>
          </w:p>
        </w:tc>
        <w:tc>
          <w:tcPr>
            <w:tcW w:w="1286" w:type="dxa"/>
            <w:shd w:val="clear" w:color="auto" w:fill="auto"/>
          </w:tcPr>
          <w:p>
            <w:pPr>
              <w:pStyle w:val="83"/>
              <w:rPr>
                <w:ins w:id="902" w:author="10164284" w:date="2020-10-22T17:36:38Z"/>
              </w:rPr>
            </w:pPr>
            <w:ins w:id="903" w:author="10164284" w:date="2020-10-22T17:36:38Z">
              <w:r>
                <w:rPr/>
                <w:t>TDD</w:t>
              </w:r>
            </w:ins>
          </w:p>
        </w:tc>
      </w:tr>
    </w:tbl>
    <w:p>
      <w:pPr>
        <w:rPr>
          <w:ins w:id="904" w:author="10164284" w:date="2020-10-22T17:36:38Z"/>
        </w:rPr>
      </w:pPr>
    </w:p>
    <w:p>
      <w:pPr>
        <w:rPr>
          <w:lang w:eastAsia="zh-CN"/>
        </w:rPr>
      </w:pPr>
    </w:p>
    <w:p>
      <w:pPr>
        <w:pStyle w:val="3"/>
        <w:rPr>
          <w:i/>
        </w:rPr>
      </w:pPr>
      <w:bookmarkStart w:id="102" w:name="_Toc53185670"/>
      <w:bookmarkStart w:id="103" w:name="_Toc53185294"/>
      <w:bookmarkStart w:id="104" w:name="_Toc18916161"/>
      <w:bookmarkStart w:id="105" w:name="_Toc13080136"/>
      <w:r>
        <w:t>5.3</w:t>
      </w:r>
      <w:r>
        <w:tab/>
      </w:r>
      <w:r>
        <w:rPr>
          <w:rFonts w:hint="eastAsia" w:eastAsiaTheme="minorEastAsia"/>
          <w:i/>
          <w:lang w:eastAsia="zh-CN"/>
        </w:rPr>
        <w:t>C</w:t>
      </w:r>
      <w:r>
        <w:rPr>
          <w:i/>
        </w:rPr>
        <w:t>hannel bandwidth</w:t>
      </w:r>
      <w:bookmarkEnd w:id="102"/>
      <w:bookmarkEnd w:id="103"/>
      <w:bookmarkEnd w:id="104"/>
      <w:bookmarkEnd w:id="105"/>
    </w:p>
    <w:p>
      <w:pPr>
        <w:pStyle w:val="4"/>
        <w:rPr>
          <w:rFonts w:eastAsia="宋体"/>
        </w:rPr>
      </w:pPr>
      <w:bookmarkStart w:id="106" w:name="_Toc29811633"/>
      <w:bookmarkStart w:id="107" w:name="_Toc21127427"/>
      <w:bookmarkStart w:id="108" w:name="_Toc53185671"/>
      <w:bookmarkStart w:id="109" w:name="_Toc53185295"/>
      <w:bookmarkStart w:id="110" w:name="_Toc18916162"/>
      <w:bookmarkStart w:id="111" w:name="_Toc13080145"/>
      <w:r>
        <w:rPr>
          <w:rFonts w:eastAsia="宋体"/>
        </w:rPr>
        <w:t>5.3.1</w:t>
      </w:r>
      <w:r>
        <w:rPr>
          <w:rFonts w:eastAsia="宋体"/>
        </w:rPr>
        <w:tab/>
      </w:r>
      <w:r>
        <w:rPr>
          <w:rFonts w:eastAsia="宋体"/>
        </w:rPr>
        <w:t>General</w:t>
      </w:r>
      <w:bookmarkEnd w:id="106"/>
      <w:bookmarkEnd w:id="107"/>
      <w:bookmarkEnd w:id="108"/>
      <w:bookmarkEnd w:id="109"/>
    </w:p>
    <w:p>
      <w:pPr>
        <w:rPr>
          <w:rFonts w:eastAsia="宋体"/>
        </w:rPr>
      </w:pPr>
      <w:r>
        <w:rPr>
          <w:rFonts w:eastAsia="宋体"/>
        </w:rPr>
        <w:t xml:space="preserve">The </w:t>
      </w:r>
      <w:r>
        <w:rPr>
          <w:rFonts w:eastAsia="宋体"/>
          <w:kern w:val="2"/>
        </w:rPr>
        <w:t>IAB-DU channel bandwidth</w:t>
      </w:r>
      <w:r>
        <w:rPr>
          <w:rFonts w:eastAsia="宋体"/>
        </w:rPr>
        <w:t xml:space="preserve"> supports a single NR RF carrier in the uplink or downlink at the IAB node. Different </w:t>
      </w:r>
      <w:r>
        <w:rPr>
          <w:rFonts w:eastAsia="宋体"/>
          <w:kern w:val="2"/>
        </w:rPr>
        <w:t>UE or IAB-MT channel bandwidths</w:t>
      </w:r>
      <w:r>
        <w:rPr>
          <w:rFonts w:eastAsia="宋体"/>
        </w:rPr>
        <w:t xml:space="preserve"> may be supported within the same spectrum for transmitting to and receiving from UEs or IAB-MT connected to the IAB-DU. The placement of the </w:t>
      </w:r>
      <w:r>
        <w:rPr>
          <w:rFonts w:eastAsia="宋体"/>
          <w:kern w:val="2"/>
        </w:rPr>
        <w:t>UE or IAB-MT channel bandwidth</w:t>
      </w:r>
      <w:r>
        <w:rPr>
          <w:rFonts w:eastAsia="宋体"/>
        </w:rPr>
        <w:t xml:space="preserve"> is flexible but can only be completely within the </w:t>
      </w:r>
      <w:r>
        <w:rPr>
          <w:rFonts w:eastAsia="宋体"/>
          <w:kern w:val="2"/>
        </w:rPr>
        <w:t>IAB-DU channel bandwidth</w:t>
      </w:r>
      <w:r>
        <w:rPr>
          <w:rFonts w:eastAsia="宋体"/>
        </w:rPr>
        <w:t>.</w:t>
      </w:r>
      <w:r>
        <w:rPr>
          <w:rFonts w:eastAsiaTheme="minorEastAsia"/>
        </w:rPr>
        <w:t xml:space="preserve"> The IAB-DU shall be able to transmit to and/or receive from one or more UE or IAB-MT Bandwidth parts that are smaller than or equal to the number of carrier resource blocks on the RF carrier, in any part of the carrier resource blocks.</w:t>
      </w:r>
    </w:p>
    <w:p>
      <w:pPr>
        <w:rPr>
          <w:rFonts w:eastAsia="Yu Mincho"/>
        </w:rPr>
      </w:pPr>
      <w:r>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pPr>
        <w:rPr>
          <w:rFonts w:eastAsia="Yu Mincho"/>
        </w:rPr>
      </w:pPr>
      <w:r>
        <w:rPr>
          <w:rFonts w:eastAsia="Yu Mincho"/>
        </w:rPr>
        <w:t>From a IAB-MT perspective, the IAB-MT is configured with one or more BWP / carriers, each with its own IAB-MT channel bandwidth. The IAB-MT does not need to be aware of the BS or IAB-DU channel bandwidth or how the BS or IAB-DU allocates bandwidth to different UEs or IAB-MT.</w:t>
      </w:r>
    </w:p>
    <w:p>
      <w:pPr>
        <w:rPr>
          <w:rFonts w:eastAsia="Yu Mincho"/>
        </w:rPr>
      </w:pPr>
      <w:r>
        <w:rPr>
          <w:rFonts w:eastAsia="Yu Mincho"/>
        </w:rPr>
        <w:t>The placement of the IAB-MT channel bandwidth for each IAB-MT carrier is flexible but can only be completely within the BS or IAB-DU channel bandwidth.</w:t>
      </w:r>
    </w:p>
    <w:p>
      <w:pPr>
        <w:rPr>
          <w:rFonts w:eastAsia="Yu Mincho"/>
        </w:rPr>
      </w:pPr>
      <w:r>
        <w:rPr>
          <w:rFonts w:eastAsia="Yu Mincho"/>
        </w:rPr>
        <w:t>The relationship between the IAB-DU or IAB-MT channel bandwidth, the guardband and the transmission bandwidth configuration is shown in Figure 5.3.1-1.</w:t>
      </w:r>
    </w:p>
    <w:p>
      <w:pPr>
        <w:rPr>
          <w:rFonts w:eastAsia="Yu Mincho"/>
        </w:rPr>
      </w:pPr>
    </w:p>
    <w:p>
      <w:pPr>
        <w:keepNext/>
        <w:keepLines/>
        <w:spacing w:before="60"/>
        <w:jc w:val="center"/>
        <w:rPr>
          <w:rFonts w:ascii="Arial" w:hAnsi="Arial" w:eastAsia="Yu Mincho"/>
          <w:b/>
        </w:rPr>
      </w:pPr>
      <w:r>
        <w:rPr>
          <w:rFonts w:ascii="Arial" w:hAnsi="Arial" w:eastAsiaTheme="minorEastAsia"/>
          <w:b/>
        </w:rPr>
        <w:object>
          <v:shape id="_x0000_i1027" o:spt="75" type="#_x0000_t75" style="height:216pt;width:43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Arial" w:hAnsi="Arial" w:eastAsia="Yu Mincho"/>
          <w:b/>
        </w:rPr>
        <w:t>.</w:t>
      </w:r>
    </w:p>
    <w:p>
      <w:pPr>
        <w:keepLines/>
        <w:spacing w:after="240"/>
        <w:jc w:val="center"/>
        <w:rPr>
          <w:rFonts w:ascii="Arial" w:hAnsi="Arial" w:eastAsiaTheme="minorEastAsia"/>
          <w:b/>
        </w:rPr>
      </w:pPr>
      <w:r>
        <w:rPr>
          <w:rFonts w:ascii="Arial" w:hAnsi="Arial" w:eastAsiaTheme="minorEastAsia"/>
          <w:b/>
        </w:rPr>
        <w:t>Figure 5.3.1-1: Definition of channel bandwidth and transmission bandwidth configuration for one NR channel</w:t>
      </w:r>
    </w:p>
    <w:p/>
    <w:p>
      <w:pPr>
        <w:pStyle w:val="4"/>
        <w:rPr>
          <w:rFonts w:eastAsia="Yu Mincho"/>
        </w:rPr>
      </w:pPr>
      <w:bookmarkStart w:id="112" w:name="_Toc53185672"/>
      <w:bookmarkStart w:id="113" w:name="_Toc53185296"/>
      <w:bookmarkStart w:id="114" w:name="_Toc13080138"/>
      <w:r>
        <w:rPr>
          <w:rFonts w:eastAsia="Yu Mincho"/>
        </w:rPr>
        <w:t>5.3.2</w:t>
      </w:r>
      <w:r>
        <w:rPr>
          <w:rFonts w:eastAsia="Yu Mincho"/>
        </w:rPr>
        <w:tab/>
      </w:r>
      <w:r>
        <w:rPr>
          <w:rFonts w:eastAsia="Yu Mincho"/>
        </w:rPr>
        <w:t>Transmission bandwidth configuration</w:t>
      </w:r>
      <w:bookmarkEnd w:id="112"/>
      <w:bookmarkEnd w:id="113"/>
      <w:bookmarkEnd w:id="114"/>
    </w:p>
    <w:p>
      <w:pPr>
        <w:rPr>
          <w:rFonts w:eastAsia="Yu Mincho"/>
        </w:rPr>
      </w:pPr>
      <w:r>
        <w:rPr>
          <w:rFonts w:eastAsia="Yu Mincho"/>
        </w:rPr>
        <w:t>For IAB-DU, the transmission bandwidth configuration is the same as specified for BS in TS 38.104 [2], subclause 5.3.2.</w:t>
      </w:r>
    </w:p>
    <w:p>
      <w:pPr>
        <w:rPr>
          <w:rFonts w:eastAsia="Yu Mincho"/>
        </w:rPr>
      </w:pPr>
      <w:r>
        <w:rPr>
          <w:rFonts w:eastAsia="Yu Mincho"/>
        </w:rPr>
        <w:t>For IAB-MT, the transmission bandwidth configuration is the same as specified for UE in TS 38.101-1[3] for FR1 in subclause 5.3.2 and in TS 38.101-2 [4] for FR2 in subclause 5.3.2.</w:t>
      </w:r>
    </w:p>
    <w:p>
      <w:pPr>
        <w:pStyle w:val="4"/>
        <w:rPr>
          <w:rFonts w:eastAsia="Yu Mincho"/>
        </w:rPr>
      </w:pPr>
      <w:bookmarkStart w:id="115" w:name="_Toc13080139"/>
      <w:bookmarkStart w:id="116" w:name="_Toc53185297"/>
      <w:bookmarkStart w:id="117" w:name="_Toc53185673"/>
      <w:r>
        <w:rPr>
          <w:rFonts w:eastAsia="Yu Mincho"/>
        </w:rPr>
        <w:t>5.3.3</w:t>
      </w:r>
      <w:r>
        <w:rPr>
          <w:rFonts w:eastAsia="Yu Mincho"/>
        </w:rPr>
        <w:tab/>
      </w:r>
      <w:r>
        <w:rPr>
          <w:rFonts w:eastAsia="Yu Mincho"/>
        </w:rPr>
        <w:t>Minimum guardband and transmission bandwidth configuration</w:t>
      </w:r>
      <w:bookmarkEnd w:id="115"/>
      <w:bookmarkEnd w:id="116"/>
      <w:bookmarkEnd w:id="117"/>
    </w:p>
    <w:p>
      <w:pPr>
        <w:rPr>
          <w:rFonts w:eastAsia="Yu Mincho"/>
        </w:rPr>
      </w:pPr>
      <w:r>
        <w:rPr>
          <w:rFonts w:eastAsia="Yu Mincho"/>
        </w:rPr>
        <w:t>For IAB-DU, the minimum guardband and transmission bandwidth configuration is the same as specified for BS in TS</w:t>
      </w:r>
      <w:ins w:id="905" w:author="10164284" w:date="2020-10-22T18:36:07Z">
        <w:r>
          <w:rPr>
            <w:rFonts w:hint="eastAsia" w:eastAsia="宋体"/>
            <w:lang w:val="en-US" w:eastAsia="zh-CN"/>
          </w:rPr>
          <w:t xml:space="preserve"> </w:t>
        </w:r>
      </w:ins>
      <w:r>
        <w:rPr>
          <w:rFonts w:eastAsia="Yu Mincho"/>
        </w:rPr>
        <w:t>38.104</w:t>
      </w:r>
      <w:ins w:id="906" w:author="10164284" w:date="2020-10-22T18:41:21Z">
        <w:r>
          <w:rPr>
            <w:rFonts w:hint="eastAsia" w:eastAsia="宋体"/>
            <w:lang w:val="en-US" w:eastAsia="zh-CN"/>
          </w:rPr>
          <w:t xml:space="preserve"> </w:t>
        </w:r>
      </w:ins>
      <w:r>
        <w:rPr>
          <w:rFonts w:eastAsia="Yu Mincho"/>
        </w:rPr>
        <w:t>[2], subclause 5.3.3.</w:t>
      </w:r>
    </w:p>
    <w:p>
      <w:r>
        <w:rPr>
          <w:rFonts w:eastAsia="Yu Mincho"/>
        </w:rPr>
        <w:t>For IAB-MT, the minimum guardband and transmission bandwidth configuration is the same as specified for UE in TS</w:t>
      </w:r>
      <w:ins w:id="907" w:author="10164284" w:date="2020-10-22T18:36:09Z">
        <w:r>
          <w:rPr>
            <w:rFonts w:hint="eastAsia" w:eastAsia="宋体"/>
            <w:lang w:val="en-US" w:eastAsia="zh-CN"/>
          </w:rPr>
          <w:t xml:space="preserve"> </w:t>
        </w:r>
      </w:ins>
      <w:r>
        <w:rPr>
          <w:rFonts w:eastAsia="Yu Mincho"/>
        </w:rPr>
        <w:t>38.101-1</w:t>
      </w:r>
      <w:ins w:id="908" w:author="10164284" w:date="2020-10-22T18:41:22Z">
        <w:r>
          <w:rPr>
            <w:rFonts w:hint="eastAsia" w:eastAsia="宋体"/>
            <w:lang w:val="en-US" w:eastAsia="zh-CN"/>
          </w:rPr>
          <w:t xml:space="preserve"> </w:t>
        </w:r>
      </w:ins>
      <w:r>
        <w:rPr>
          <w:rFonts w:eastAsia="Yu Mincho"/>
        </w:rPr>
        <w:t>[3] for FR1 and in TS 38.101-2 [4] for FR2 in subclause 5.3.3.</w:t>
      </w:r>
    </w:p>
    <w:p>
      <w:pPr>
        <w:pStyle w:val="4"/>
        <w:rPr>
          <w:rFonts w:eastAsia="Yu Mincho"/>
        </w:rPr>
      </w:pPr>
      <w:bookmarkStart w:id="118" w:name="_Toc13080140"/>
      <w:bookmarkStart w:id="119" w:name="_Toc53185298"/>
      <w:bookmarkStart w:id="120" w:name="_Toc53185674"/>
      <w:bookmarkStart w:id="121" w:name="_Toc13080141"/>
      <w:r>
        <w:rPr>
          <w:rFonts w:eastAsia="Yu Mincho"/>
        </w:rPr>
        <w:t>5.3.4</w:t>
      </w:r>
      <w:r>
        <w:rPr>
          <w:rFonts w:eastAsia="Yu Mincho"/>
        </w:rPr>
        <w:tab/>
      </w:r>
      <w:r>
        <w:rPr>
          <w:rFonts w:eastAsia="Yu Mincho"/>
        </w:rPr>
        <w:t>RB alignment</w:t>
      </w:r>
      <w:bookmarkEnd w:id="118"/>
      <w:bookmarkEnd w:id="119"/>
      <w:bookmarkEnd w:id="120"/>
    </w:p>
    <w:p>
      <w:r>
        <w:t xml:space="preserve">For each </w:t>
      </w:r>
      <w:r>
        <w:rPr>
          <w:i/>
        </w:rPr>
        <w:t>IAB-DU channel bandwidth</w:t>
      </w:r>
      <w:r>
        <w:t xml:space="preserve"> and each numerology, </w:t>
      </w:r>
      <w:r>
        <w:rPr>
          <w:i/>
        </w:rPr>
        <w:t>IAB-DU transmission bandwidth configuration</w:t>
      </w:r>
      <w:r>
        <w:t xml:space="preserve"> must fulfil the minimum guardband requirement specified in clause 5.3.3.</w:t>
      </w:r>
    </w:p>
    <w:p>
      <w:r>
        <w:t xml:space="preserve">For IAB-DU, for each numerology, its common resource blocks are specified in clause 4.4.4.3 in [7], and the starting point of its </w:t>
      </w:r>
      <w:r>
        <w:rPr>
          <w:i/>
        </w:rPr>
        <w:t>transmission bandwidth configuration</w:t>
      </w:r>
      <w:r>
        <w:t xml:space="preserve"> on the common resource block grid for a given channel bandwidth is indicated by an offset to “Reference point A” in the unit of the numerology.</w:t>
      </w:r>
    </w:p>
    <w:p>
      <w:r>
        <w:t xml:space="preserve">For IAB-DU, for each numerology, all </w:t>
      </w:r>
      <w:r>
        <w:rPr>
          <w:i/>
        </w:rPr>
        <w:t>UE and IAB-MT transmission bandwidth configurations</w:t>
      </w:r>
      <w:r>
        <w:t xml:space="preserve"> indicated to UEs or IAB-MT served by the IAB-DU by higher layer parameter </w:t>
      </w:r>
      <w:r>
        <w:rPr>
          <w:i/>
        </w:rPr>
        <w:t>carrierBandwidth</w:t>
      </w:r>
      <w:r>
        <w:t xml:space="preserve"> defined in TS 38.331 [15] shall fall within the </w:t>
      </w:r>
      <w:r>
        <w:rPr>
          <w:i/>
        </w:rPr>
        <w:t>IAB-DU transmission bandwidth configuration</w:t>
      </w:r>
      <w:r>
        <w:t>.</w:t>
      </w:r>
    </w:p>
    <w:p>
      <w:r>
        <w:t xml:space="preserve">For IAB-MT, the RB alignment is </w:t>
      </w:r>
      <w:r>
        <w:rPr>
          <w:rFonts w:eastAsia="Yu Mincho"/>
        </w:rPr>
        <w:t>the same as specified for U</w:t>
      </w:r>
      <w:r>
        <w:t>E in TS</w:t>
      </w:r>
      <w:ins w:id="909" w:author="10164284" w:date="2020-10-22T18:38:38Z">
        <w:r>
          <w:rPr>
            <w:rFonts w:hint="eastAsia" w:eastAsia="宋体"/>
            <w:lang w:val="en-US" w:eastAsia="zh-CN"/>
          </w:rPr>
          <w:t xml:space="preserve"> </w:t>
        </w:r>
      </w:ins>
      <w:r>
        <w:t>38.101-1 [3] for FR1 in subclause 5.3.4 and in TS 38.101-2 [4] for FR2 in subclause 5.3.3.</w:t>
      </w:r>
    </w:p>
    <w:bookmarkEnd w:id="121"/>
    <w:p>
      <w:pPr>
        <w:pStyle w:val="4"/>
        <w:rPr>
          <w:rFonts w:eastAsia="Yu Mincho"/>
        </w:rPr>
      </w:pPr>
      <w:bookmarkStart w:id="122" w:name="_Toc53185675"/>
      <w:bookmarkStart w:id="123" w:name="_Toc53185299"/>
      <w:r>
        <w:rPr>
          <w:rFonts w:eastAsia="Yu Mincho"/>
        </w:rPr>
        <w:t>5.3.5</w:t>
      </w:r>
      <w:r>
        <w:rPr>
          <w:rFonts w:eastAsia="Yu Mincho"/>
        </w:rPr>
        <w:tab/>
      </w:r>
      <w:r>
        <w:rPr>
          <w:rFonts w:eastAsia="Yu Mincho"/>
        </w:rPr>
        <w:t>IAB-DU and IAB-MT channel bandwidth per operating band</w:t>
      </w:r>
      <w:bookmarkEnd w:id="122"/>
      <w:bookmarkEnd w:id="123"/>
    </w:p>
    <w:p>
      <w:pPr>
        <w:pStyle w:val="32"/>
        <w:rPr>
          <w:rFonts w:eastAsia="Yu Mincho"/>
        </w:rPr>
      </w:pPr>
      <w:r>
        <w:rPr>
          <w:rFonts w:eastAsia="Yu Mincho"/>
        </w:rPr>
        <w:t>For IAB-DU, the channel bandwidth for NR bands for FR1 in Table 5.2.1 and for NR bands for FR2 defined in TS</w:t>
      </w:r>
      <w:ins w:id="910" w:author="10164284" w:date="2020-10-22T18:41:18Z">
        <w:r>
          <w:rPr>
            <w:rFonts w:hint="eastAsia" w:eastAsia="宋体"/>
            <w:lang w:val="en-US" w:eastAsia="zh-CN"/>
          </w:rPr>
          <w:t xml:space="preserve"> </w:t>
        </w:r>
      </w:ins>
      <w:r>
        <w:rPr>
          <w:rFonts w:eastAsia="Yu Mincho"/>
        </w:rPr>
        <w:t>38.104 [2] is the same as specified for BS in TS</w:t>
      </w:r>
      <w:ins w:id="911" w:author="10164284" w:date="2020-10-22T18:41:32Z">
        <w:r>
          <w:rPr>
            <w:rFonts w:hint="eastAsia" w:eastAsia="宋体"/>
            <w:lang w:val="en-US" w:eastAsia="zh-CN"/>
          </w:rPr>
          <w:t xml:space="preserve"> </w:t>
        </w:r>
      </w:ins>
      <w:r>
        <w:rPr>
          <w:rFonts w:eastAsia="Yu Mincho"/>
        </w:rPr>
        <w:t>38.104 [2], subclause 5.3.5.</w:t>
      </w:r>
    </w:p>
    <w:p>
      <w:pPr>
        <w:pStyle w:val="32"/>
        <w:rPr>
          <w:rFonts w:eastAsia="Yu Mincho"/>
        </w:rPr>
      </w:pPr>
      <w:r>
        <w:rPr>
          <w:rFonts w:eastAsia="Yu Mincho"/>
        </w:rPr>
        <w:t xml:space="preserve">For IAB-MT, the channel </w:t>
      </w:r>
      <w:del w:id="912" w:author="10164284" w:date="2020-10-22T18:44:05Z">
        <w:r>
          <w:rPr>
            <w:rFonts w:hint="default" w:eastAsia="Yu Mincho"/>
            <w:lang w:val="en-US"/>
          </w:rPr>
          <w:delText>spacing</w:delText>
        </w:r>
      </w:del>
      <w:ins w:id="913" w:author="10164284" w:date="2020-10-22T18:44:07Z">
        <w:r>
          <w:rPr>
            <w:rFonts w:hint="eastAsia" w:eastAsia="宋体"/>
            <w:lang w:val="en-US" w:eastAsia="zh-CN"/>
          </w:rPr>
          <w:t>ba</w:t>
        </w:r>
      </w:ins>
      <w:ins w:id="914" w:author="10164284" w:date="2020-10-22T18:44:08Z">
        <w:r>
          <w:rPr>
            <w:rFonts w:hint="eastAsia" w:eastAsia="宋体"/>
            <w:lang w:val="en-US" w:eastAsia="zh-CN"/>
          </w:rPr>
          <w:t>n</w:t>
        </w:r>
      </w:ins>
      <w:ins w:id="915" w:author="10164284" w:date="2020-10-22T18:44:09Z">
        <w:r>
          <w:rPr>
            <w:rFonts w:hint="eastAsia" w:eastAsia="宋体"/>
            <w:lang w:val="en-US" w:eastAsia="zh-CN"/>
          </w:rPr>
          <w:t>dwid</w:t>
        </w:r>
      </w:ins>
      <w:ins w:id="916" w:author="10164284" w:date="2020-10-22T18:44:10Z">
        <w:r>
          <w:rPr>
            <w:rFonts w:hint="eastAsia" w:eastAsia="宋体"/>
            <w:lang w:val="en-US" w:eastAsia="zh-CN"/>
          </w:rPr>
          <w:t>th</w:t>
        </w:r>
      </w:ins>
      <w:r>
        <w:rPr>
          <w:rFonts w:eastAsia="Yu Mincho"/>
        </w:rPr>
        <w:t xml:space="preserve"> for NR bands for FR1 in Table 5.2-1 is the same as specified for UE in TS</w:t>
      </w:r>
      <w:ins w:id="917" w:author="10164284" w:date="2020-10-22T18:41:42Z">
        <w:r>
          <w:rPr>
            <w:rFonts w:hint="eastAsia" w:eastAsia="宋体"/>
            <w:lang w:val="en-US" w:eastAsia="zh-CN"/>
          </w:rPr>
          <w:t xml:space="preserve"> </w:t>
        </w:r>
      </w:ins>
      <w:r>
        <w:rPr>
          <w:rFonts w:eastAsia="Yu Mincho"/>
        </w:rPr>
        <w:t>38.101-1</w:t>
      </w:r>
      <w:ins w:id="918" w:author="10164284" w:date="2020-10-22T18:41:44Z">
        <w:r>
          <w:rPr>
            <w:rFonts w:hint="eastAsia" w:eastAsia="宋体"/>
            <w:lang w:val="en-US" w:eastAsia="zh-CN"/>
          </w:rPr>
          <w:t xml:space="preserve"> </w:t>
        </w:r>
      </w:ins>
      <w:r>
        <w:rPr>
          <w:rFonts w:eastAsia="Yu Mincho"/>
        </w:rPr>
        <w:t>[3] in subclause 5.3.5 and for NR bands for FR2 defined in TS</w:t>
      </w:r>
      <w:ins w:id="919" w:author="10164284" w:date="2020-10-22T18:41:49Z">
        <w:r>
          <w:rPr>
            <w:rFonts w:hint="eastAsia" w:eastAsia="宋体"/>
            <w:lang w:val="en-US" w:eastAsia="zh-CN"/>
          </w:rPr>
          <w:t xml:space="preserve"> </w:t>
        </w:r>
      </w:ins>
      <w:r>
        <w:rPr>
          <w:rFonts w:eastAsia="Yu Mincho"/>
        </w:rPr>
        <w:t>38.104</w:t>
      </w:r>
      <w:ins w:id="920" w:author="10164284" w:date="2020-10-22T18:41:50Z">
        <w:r>
          <w:rPr>
            <w:rFonts w:hint="eastAsia" w:eastAsia="宋体"/>
            <w:lang w:val="en-US" w:eastAsia="zh-CN"/>
          </w:rPr>
          <w:t xml:space="preserve"> </w:t>
        </w:r>
      </w:ins>
      <w:r>
        <w:rPr>
          <w:rFonts w:eastAsia="Yu Mincho"/>
        </w:rPr>
        <w:t>[2] is the same as specified for UE in TS</w:t>
      </w:r>
      <w:ins w:id="921" w:author="10164284" w:date="2020-10-22T18:41:52Z">
        <w:r>
          <w:rPr>
            <w:rFonts w:hint="eastAsia" w:eastAsia="宋体"/>
            <w:lang w:val="en-US" w:eastAsia="zh-CN"/>
          </w:rPr>
          <w:t xml:space="preserve"> </w:t>
        </w:r>
      </w:ins>
      <w:r>
        <w:rPr>
          <w:rFonts w:eastAsia="Yu Mincho"/>
        </w:rPr>
        <w:t>38.101-2</w:t>
      </w:r>
      <w:ins w:id="922" w:author="10164284" w:date="2020-10-22T18:41:54Z">
        <w:r>
          <w:rPr>
            <w:rFonts w:hint="eastAsia" w:eastAsia="宋体"/>
            <w:lang w:val="en-US" w:eastAsia="zh-CN"/>
          </w:rPr>
          <w:t xml:space="preserve"> </w:t>
        </w:r>
      </w:ins>
      <w:r>
        <w:rPr>
          <w:rFonts w:eastAsia="Yu Mincho"/>
        </w:rPr>
        <w:t>[4] in subclause 5.3.5.</w:t>
      </w:r>
    </w:p>
    <w:p/>
    <w:p>
      <w:pPr>
        <w:pStyle w:val="3"/>
      </w:pPr>
      <w:bookmarkStart w:id="124" w:name="_Toc13080142"/>
      <w:bookmarkStart w:id="125" w:name="_Toc53185300"/>
      <w:bookmarkStart w:id="126" w:name="_Toc53185676"/>
      <w:r>
        <w:t>5.3A</w:t>
      </w:r>
      <w:r>
        <w:tab/>
      </w:r>
      <w:r>
        <w:t>IAB-DU channel bandwidth for CA</w:t>
      </w:r>
      <w:bookmarkEnd w:id="124"/>
      <w:bookmarkEnd w:id="125"/>
      <w:bookmarkEnd w:id="126"/>
    </w:p>
    <w:p>
      <w:pPr>
        <w:rPr>
          <w:ins w:id="923" w:author="10164284" w:date="2020-10-22T18:43:41Z"/>
          <w:rFonts w:eastAsia="Yu Mincho"/>
        </w:rPr>
      </w:pPr>
      <w:r>
        <w:rPr>
          <w:rFonts w:eastAsia="Yu Mincho"/>
        </w:rPr>
        <w:t>The IAB-DU channel bandwidth for CA is the same as specified for BS in TS</w:t>
      </w:r>
      <w:ins w:id="924" w:author="10164284" w:date="2020-10-22T18:42:03Z">
        <w:r>
          <w:rPr>
            <w:rFonts w:hint="eastAsia" w:eastAsia="宋体"/>
            <w:lang w:val="en-US" w:eastAsia="zh-CN"/>
          </w:rPr>
          <w:t xml:space="preserve"> </w:t>
        </w:r>
      </w:ins>
      <w:r>
        <w:rPr>
          <w:rFonts w:eastAsia="Yu Mincho"/>
        </w:rPr>
        <w:t>38.104</w:t>
      </w:r>
      <w:ins w:id="925" w:author="10164284" w:date="2020-10-22T18:42:04Z">
        <w:r>
          <w:rPr>
            <w:rFonts w:hint="eastAsia" w:eastAsia="宋体"/>
            <w:lang w:val="en-US" w:eastAsia="zh-CN"/>
          </w:rPr>
          <w:t xml:space="preserve"> </w:t>
        </w:r>
      </w:ins>
      <w:r>
        <w:rPr>
          <w:rFonts w:eastAsia="Yu Mincho"/>
        </w:rPr>
        <w:t>[2], subclause 5.3A.</w:t>
      </w:r>
    </w:p>
    <w:p>
      <w:pPr>
        <w:pStyle w:val="3"/>
        <w:rPr>
          <w:ins w:id="926" w:author="10164284" w:date="2020-10-22T18:43:41Z"/>
        </w:rPr>
      </w:pPr>
      <w:ins w:id="927" w:author="10164284" w:date="2020-10-22T18:43:41Z">
        <w:r>
          <w:rPr/>
          <w:t>5.3</w:t>
        </w:r>
      </w:ins>
      <w:ins w:id="928" w:author="10164284" w:date="2020-10-22T18:43:46Z">
        <w:r>
          <w:rPr>
            <w:rFonts w:hint="eastAsia" w:eastAsia="宋体"/>
            <w:lang w:val="en-US" w:eastAsia="zh-CN"/>
          </w:rPr>
          <w:t>B</w:t>
        </w:r>
      </w:ins>
      <w:ins w:id="929" w:author="10164284" w:date="2020-10-22T18:43:41Z">
        <w:r>
          <w:rPr/>
          <w:tab/>
        </w:r>
      </w:ins>
      <w:ins w:id="930" w:author="10164284" w:date="2020-10-22T18:43:41Z">
        <w:r>
          <w:rPr/>
          <w:t>IAB-</w:t>
        </w:r>
      </w:ins>
      <w:ins w:id="931" w:author="10164284" w:date="2020-10-22T18:43:49Z">
        <w:r>
          <w:rPr>
            <w:rFonts w:hint="eastAsia" w:eastAsia="宋体"/>
            <w:lang w:val="en-US" w:eastAsia="zh-CN"/>
          </w:rPr>
          <w:t>MT</w:t>
        </w:r>
      </w:ins>
      <w:ins w:id="932" w:author="10164284" w:date="2020-10-22T18:43:41Z">
        <w:r>
          <w:rPr/>
          <w:t xml:space="preserve"> channel bandwidth for CA</w:t>
        </w:r>
      </w:ins>
    </w:p>
    <w:p>
      <w:pPr>
        <w:rPr>
          <w:del w:id="933" w:author="10164284" w:date="2020-10-22T18:48:31Z"/>
          <w:rFonts w:hint="default" w:eastAsia="宋体"/>
          <w:lang w:val="en-US" w:eastAsia="zh-CN"/>
        </w:rPr>
      </w:pPr>
      <w:ins w:id="934" w:author="10164284" w:date="2020-10-22T18:43:41Z">
        <w:r>
          <w:rPr>
            <w:rFonts w:eastAsia="Yu Mincho"/>
          </w:rPr>
          <w:t>The IAB-</w:t>
        </w:r>
      </w:ins>
      <w:ins w:id="935" w:author="10164284" w:date="2020-10-22T18:47:08Z">
        <w:r>
          <w:rPr>
            <w:rFonts w:hint="eastAsia" w:eastAsia="宋体"/>
            <w:lang w:val="en-US" w:eastAsia="zh-CN"/>
          </w:rPr>
          <w:t>MT</w:t>
        </w:r>
      </w:ins>
      <w:ins w:id="936" w:author="10164284" w:date="2020-10-22T18:43:41Z">
        <w:r>
          <w:rPr>
            <w:rFonts w:eastAsia="Yu Mincho"/>
          </w:rPr>
          <w:t xml:space="preserve"> channel bandwidth for CA</w:t>
        </w:r>
      </w:ins>
      <w:ins w:id="937" w:author="10164284" w:date="2020-10-22T18:47:27Z">
        <w:r>
          <w:rPr>
            <w:rFonts w:hint="eastAsia" w:eastAsia="宋体"/>
            <w:lang w:val="en-US" w:eastAsia="zh-CN"/>
          </w:rPr>
          <w:t xml:space="preserve"> f</w:t>
        </w:r>
      </w:ins>
      <w:ins w:id="938" w:author="10164284" w:date="2020-10-22T18:47:28Z">
        <w:r>
          <w:rPr>
            <w:rFonts w:hint="eastAsia" w:eastAsia="宋体"/>
            <w:lang w:val="en-US" w:eastAsia="zh-CN"/>
          </w:rPr>
          <w:t>or FR</w:t>
        </w:r>
      </w:ins>
      <w:ins w:id="939" w:author="10164284" w:date="2020-10-22T18:47:29Z">
        <w:r>
          <w:rPr>
            <w:rFonts w:hint="eastAsia" w:eastAsia="宋体"/>
            <w:lang w:val="en-US" w:eastAsia="zh-CN"/>
          </w:rPr>
          <w:t>1</w:t>
        </w:r>
      </w:ins>
      <w:ins w:id="940" w:author="10164284" w:date="2020-10-22T18:43:41Z">
        <w:r>
          <w:rPr>
            <w:rFonts w:eastAsia="Yu Mincho"/>
          </w:rPr>
          <w:t xml:space="preserve"> is the same as specified for BS in TS</w:t>
        </w:r>
      </w:ins>
      <w:ins w:id="941" w:author="10164284" w:date="2020-10-22T18:43:41Z">
        <w:r>
          <w:rPr>
            <w:rFonts w:hint="eastAsia" w:eastAsia="宋体"/>
            <w:lang w:val="en-US" w:eastAsia="zh-CN"/>
          </w:rPr>
          <w:t xml:space="preserve"> </w:t>
        </w:r>
      </w:ins>
      <w:ins w:id="942" w:author="10164284" w:date="2020-10-22T18:43:41Z">
        <w:r>
          <w:rPr>
            <w:rFonts w:eastAsia="Yu Mincho"/>
          </w:rPr>
          <w:t>38.10</w:t>
        </w:r>
      </w:ins>
      <w:ins w:id="943" w:author="10164284" w:date="2020-10-22T18:47:31Z">
        <w:r>
          <w:rPr>
            <w:rFonts w:hint="eastAsia" w:eastAsia="宋体"/>
            <w:lang w:val="en-US" w:eastAsia="zh-CN"/>
          </w:rPr>
          <w:t>1</w:t>
        </w:r>
      </w:ins>
      <w:ins w:id="944" w:author="10164284" w:date="2020-10-22T18:47:33Z">
        <w:r>
          <w:rPr>
            <w:rFonts w:hint="eastAsia" w:eastAsia="宋体"/>
            <w:lang w:val="en-US" w:eastAsia="zh-CN"/>
          </w:rPr>
          <w:t>-1</w:t>
        </w:r>
      </w:ins>
      <w:ins w:id="945" w:author="10164284" w:date="2020-10-22T18:43:41Z">
        <w:r>
          <w:rPr>
            <w:rFonts w:hint="eastAsia" w:eastAsia="宋体"/>
            <w:lang w:val="en-US" w:eastAsia="zh-CN"/>
          </w:rPr>
          <w:t xml:space="preserve"> </w:t>
        </w:r>
      </w:ins>
      <w:ins w:id="946" w:author="10164284" w:date="2020-10-22T18:43:41Z">
        <w:r>
          <w:rPr>
            <w:rFonts w:eastAsia="Yu Mincho"/>
          </w:rPr>
          <w:t>[</w:t>
        </w:r>
      </w:ins>
      <w:ins w:id="947" w:author="10164284" w:date="2020-10-22T18:47:58Z">
        <w:r>
          <w:rPr>
            <w:rFonts w:hint="eastAsia" w:eastAsia="宋体"/>
            <w:lang w:val="en-US" w:eastAsia="zh-CN"/>
          </w:rPr>
          <w:t>3</w:t>
        </w:r>
      </w:ins>
      <w:ins w:id="948" w:author="10164284" w:date="2020-10-22T18:43:41Z">
        <w:r>
          <w:rPr>
            <w:rFonts w:eastAsia="Yu Mincho"/>
          </w:rPr>
          <w:t>], subclause 5.3A.</w:t>
        </w:r>
      </w:ins>
      <w:ins w:id="949" w:author="10164284" w:date="2020-10-22T18:48:14Z">
        <w:r>
          <w:rPr>
            <w:rFonts w:hint="eastAsia" w:eastAsia="宋体"/>
            <w:lang w:val="en-US" w:eastAsia="zh-CN"/>
          </w:rPr>
          <w:t xml:space="preserve"> and</w:t>
        </w:r>
      </w:ins>
      <w:ins w:id="950" w:author="10164284" w:date="2020-10-22T18:48:36Z">
        <w:r>
          <w:rPr>
            <w:rFonts w:hint="eastAsia" w:eastAsia="宋体"/>
            <w:lang w:val="en-US" w:eastAsia="zh-CN"/>
          </w:rPr>
          <w:t xml:space="preserve"> </w:t>
        </w:r>
      </w:ins>
      <w:ins w:id="951" w:author="10164284" w:date="2020-10-22T18:48:42Z">
        <w:r>
          <w:rPr>
            <w:rFonts w:hint="eastAsia" w:eastAsia="宋体"/>
            <w:lang w:val="en-US" w:eastAsia="zh-CN"/>
          </w:rPr>
          <w:t>fo</w:t>
        </w:r>
      </w:ins>
      <w:ins w:id="952" w:author="10164284" w:date="2020-10-22T18:48:36Z">
        <w:r>
          <w:rPr>
            <w:rFonts w:hint="eastAsia" w:eastAsia="宋体"/>
            <w:lang w:val="en-US" w:eastAsia="zh-CN"/>
          </w:rPr>
          <w:t>r FR2</w:t>
        </w:r>
      </w:ins>
      <w:ins w:id="953" w:author="10164284" w:date="2020-10-22T18:48:36Z">
        <w:r>
          <w:rPr>
            <w:rFonts w:eastAsia="Yu Mincho"/>
          </w:rPr>
          <w:t xml:space="preserve"> is the same as specified for BS in TS</w:t>
        </w:r>
      </w:ins>
      <w:ins w:id="954" w:author="10164284" w:date="2020-10-22T18:48:36Z">
        <w:r>
          <w:rPr>
            <w:rFonts w:hint="eastAsia" w:eastAsia="宋体"/>
            <w:lang w:val="en-US" w:eastAsia="zh-CN"/>
          </w:rPr>
          <w:t xml:space="preserve"> </w:t>
        </w:r>
      </w:ins>
      <w:ins w:id="955" w:author="10164284" w:date="2020-10-22T18:48:36Z">
        <w:r>
          <w:rPr>
            <w:rFonts w:eastAsia="Yu Mincho"/>
          </w:rPr>
          <w:t>38.10</w:t>
        </w:r>
      </w:ins>
      <w:ins w:id="956" w:author="10164284" w:date="2020-10-22T18:48:36Z">
        <w:r>
          <w:rPr>
            <w:rFonts w:hint="eastAsia" w:eastAsia="宋体"/>
            <w:lang w:val="en-US" w:eastAsia="zh-CN"/>
          </w:rPr>
          <w:t xml:space="preserve">1-3 </w:t>
        </w:r>
      </w:ins>
      <w:ins w:id="957" w:author="10164284" w:date="2020-10-22T18:48:36Z">
        <w:r>
          <w:rPr>
            <w:rFonts w:eastAsia="Yu Mincho"/>
          </w:rPr>
          <w:t>[</w:t>
        </w:r>
      </w:ins>
      <w:ins w:id="958" w:author="10164284" w:date="2020-10-22T18:48:36Z">
        <w:r>
          <w:rPr>
            <w:rFonts w:hint="eastAsia" w:eastAsia="宋体"/>
            <w:lang w:val="en-US" w:eastAsia="zh-CN"/>
          </w:rPr>
          <w:t>4</w:t>
        </w:r>
      </w:ins>
      <w:ins w:id="959" w:author="10164284" w:date="2020-10-22T18:48:36Z">
        <w:r>
          <w:rPr>
            <w:rFonts w:eastAsia="Yu Mincho"/>
          </w:rPr>
          <w:t>], subclause 5.3A</w:t>
        </w:r>
      </w:ins>
    </w:p>
    <w:p/>
    <w:p>
      <w:pPr>
        <w:pStyle w:val="3"/>
      </w:pPr>
      <w:bookmarkStart w:id="127" w:name="_Toc53185301"/>
      <w:bookmarkStart w:id="128" w:name="_Toc53185677"/>
      <w:r>
        <w:t>5.4</w:t>
      </w:r>
      <w:r>
        <w:tab/>
      </w:r>
      <w:r>
        <w:t>Channel arrangement</w:t>
      </w:r>
      <w:bookmarkEnd w:id="110"/>
      <w:bookmarkEnd w:id="111"/>
      <w:bookmarkEnd w:id="127"/>
      <w:bookmarkEnd w:id="128"/>
    </w:p>
    <w:p>
      <w:pPr>
        <w:pStyle w:val="4"/>
        <w:rPr>
          <w:rFonts w:eastAsiaTheme="minorEastAsia"/>
        </w:rPr>
      </w:pPr>
      <w:bookmarkStart w:id="129" w:name="_Toc53185302"/>
      <w:bookmarkStart w:id="130" w:name="_Toc29811642"/>
      <w:bookmarkStart w:id="131" w:name="_Toc53185678"/>
      <w:bookmarkStart w:id="132" w:name="_Toc21127436"/>
      <w:r>
        <w:rPr>
          <w:rFonts w:eastAsiaTheme="minorEastAsia"/>
        </w:rPr>
        <w:t>5.4.1</w:t>
      </w:r>
      <w:r>
        <w:rPr>
          <w:rFonts w:eastAsiaTheme="minorEastAsia"/>
        </w:rPr>
        <w:tab/>
      </w:r>
      <w:r>
        <w:rPr>
          <w:rFonts w:eastAsiaTheme="minorEastAsia"/>
        </w:rPr>
        <w:t>Channel spacing</w:t>
      </w:r>
      <w:bookmarkEnd w:id="129"/>
      <w:bookmarkEnd w:id="130"/>
      <w:bookmarkEnd w:id="131"/>
      <w:bookmarkEnd w:id="132"/>
    </w:p>
    <w:p>
      <w:pPr>
        <w:rPr>
          <w:rFonts w:eastAsia="Yu Mincho"/>
        </w:rPr>
      </w:pPr>
      <w:r>
        <w:rPr>
          <w:rFonts w:eastAsia="Yu Mincho"/>
        </w:rPr>
        <w:t>For IAB-DU, the channel spacing is the same as specified for BS in TS</w:t>
      </w:r>
      <w:ins w:id="960" w:author="10164284" w:date="2020-10-22T18:48:54Z">
        <w:r>
          <w:rPr>
            <w:rFonts w:hint="eastAsia" w:eastAsia="宋体"/>
            <w:lang w:val="en-US" w:eastAsia="zh-CN"/>
          </w:rPr>
          <w:t xml:space="preserve"> </w:t>
        </w:r>
      </w:ins>
      <w:r>
        <w:rPr>
          <w:rFonts w:eastAsia="Yu Mincho"/>
        </w:rPr>
        <w:t>38.104</w:t>
      </w:r>
      <w:ins w:id="961" w:author="10164284" w:date="2020-10-22T18:48:59Z">
        <w:r>
          <w:rPr>
            <w:rFonts w:hint="eastAsia" w:eastAsia="宋体"/>
            <w:lang w:val="en-US" w:eastAsia="zh-CN"/>
          </w:rPr>
          <w:t xml:space="preserve"> </w:t>
        </w:r>
      </w:ins>
      <w:r>
        <w:rPr>
          <w:rFonts w:eastAsia="Yu Mincho"/>
        </w:rPr>
        <w:t>[2], subclause 5.4.1.</w:t>
      </w:r>
    </w:p>
    <w:p>
      <w:pPr>
        <w:rPr>
          <w:rFonts w:eastAsia="Yu Mincho"/>
        </w:rPr>
      </w:pPr>
      <w:r>
        <w:rPr>
          <w:rFonts w:eastAsia="Yu Mincho"/>
        </w:rPr>
        <w:t>For IAB-MT, the channel spacing is the same as specified for UE in TS</w:t>
      </w:r>
      <w:ins w:id="962" w:author="10164284" w:date="2020-10-22T18:48:55Z">
        <w:r>
          <w:rPr>
            <w:rFonts w:hint="eastAsia" w:eastAsia="宋体"/>
            <w:lang w:val="en-US" w:eastAsia="zh-CN"/>
          </w:rPr>
          <w:t xml:space="preserve"> </w:t>
        </w:r>
      </w:ins>
      <w:r>
        <w:rPr>
          <w:rFonts w:eastAsia="Yu Mincho"/>
        </w:rPr>
        <w:t>38.101-1</w:t>
      </w:r>
      <w:ins w:id="963" w:author="10164284" w:date="2020-10-22T18:49:00Z">
        <w:r>
          <w:rPr>
            <w:rFonts w:hint="eastAsia" w:eastAsia="宋体"/>
            <w:lang w:val="en-US" w:eastAsia="zh-CN"/>
          </w:rPr>
          <w:t xml:space="preserve"> </w:t>
        </w:r>
      </w:ins>
      <w:r>
        <w:rPr>
          <w:rFonts w:eastAsia="Yu Mincho"/>
        </w:rPr>
        <w:t>[3] for FR1 in subclause 5.4.1 and in TS</w:t>
      </w:r>
      <w:ins w:id="964" w:author="10164284" w:date="2020-10-22T18:49:02Z">
        <w:r>
          <w:rPr>
            <w:rFonts w:hint="eastAsia" w:eastAsia="宋体"/>
            <w:lang w:val="en-US" w:eastAsia="zh-CN"/>
          </w:rPr>
          <w:t xml:space="preserve"> </w:t>
        </w:r>
      </w:ins>
      <w:r>
        <w:rPr>
          <w:rFonts w:eastAsia="Yu Mincho"/>
        </w:rPr>
        <w:t>38.101-2</w:t>
      </w:r>
      <w:ins w:id="965" w:author="10164284" w:date="2020-10-22T18:49:06Z">
        <w:r>
          <w:rPr>
            <w:rFonts w:hint="eastAsia" w:eastAsia="宋体"/>
            <w:lang w:val="en-US" w:eastAsia="zh-CN"/>
          </w:rPr>
          <w:t xml:space="preserve"> </w:t>
        </w:r>
      </w:ins>
      <w:r>
        <w:rPr>
          <w:rFonts w:eastAsia="Yu Mincho"/>
        </w:rPr>
        <w:t>[4] for FR2 in subclause 5.4.1.</w:t>
      </w:r>
    </w:p>
    <w:p>
      <w:pPr>
        <w:pStyle w:val="4"/>
        <w:rPr>
          <w:rFonts w:eastAsia="Yu Mincho"/>
        </w:rPr>
      </w:pPr>
      <w:bookmarkStart w:id="133" w:name="_Toc53185679"/>
      <w:bookmarkStart w:id="134" w:name="_Toc29811645"/>
      <w:bookmarkStart w:id="135" w:name="_Toc53185303"/>
      <w:r>
        <w:rPr>
          <w:rFonts w:eastAsia="Yu Mincho"/>
        </w:rPr>
        <w:t>5.4.2</w:t>
      </w:r>
      <w:r>
        <w:rPr>
          <w:rFonts w:eastAsia="Yu Mincho"/>
        </w:rPr>
        <w:tab/>
      </w:r>
      <w:r>
        <w:rPr>
          <w:rFonts w:eastAsia="Yu Mincho"/>
        </w:rPr>
        <w:t>Channel raster</w:t>
      </w:r>
      <w:bookmarkEnd w:id="133"/>
      <w:bookmarkEnd w:id="134"/>
      <w:bookmarkEnd w:id="135"/>
    </w:p>
    <w:p>
      <w:pPr>
        <w:pStyle w:val="5"/>
        <w:rPr>
          <w:rFonts w:eastAsia="Yu Mincho"/>
        </w:rPr>
      </w:pPr>
      <w:bookmarkStart w:id="136" w:name="_Toc21127440"/>
      <w:bookmarkStart w:id="137" w:name="_Toc53185304"/>
      <w:bookmarkStart w:id="138" w:name="_Toc29811646"/>
      <w:bookmarkStart w:id="139" w:name="_Toc53185680"/>
      <w:r>
        <w:rPr>
          <w:rFonts w:eastAsia="Yu Mincho"/>
        </w:rPr>
        <w:t>5.4.2.1</w:t>
      </w:r>
      <w:r>
        <w:rPr>
          <w:rFonts w:eastAsia="Yu Mincho"/>
        </w:rPr>
        <w:tab/>
      </w:r>
      <w:bookmarkStart w:id="140" w:name="_Hlk36742451"/>
      <w:r>
        <w:rPr>
          <w:rFonts w:eastAsia="Yu Mincho"/>
        </w:rPr>
        <w:t>NR-ARFCN and channel raster</w:t>
      </w:r>
      <w:bookmarkEnd w:id="136"/>
      <w:bookmarkEnd w:id="137"/>
      <w:bookmarkEnd w:id="138"/>
      <w:bookmarkEnd w:id="139"/>
      <w:bookmarkEnd w:id="140"/>
    </w:p>
    <w:p>
      <w:pPr>
        <w:rPr>
          <w:rFonts w:eastAsia="Yu Mincho"/>
        </w:rPr>
      </w:pPr>
      <w:r>
        <w:rPr>
          <w:rFonts w:eastAsia="Yu Mincho"/>
        </w:rPr>
        <w:t>For IAB-DU, the NR-ARFCN and channel raster is the same as specified for BS in TS</w:t>
      </w:r>
      <w:ins w:id="966" w:author="10164284" w:date="2020-10-22T18:50:52Z">
        <w:r>
          <w:rPr>
            <w:rFonts w:hint="eastAsia" w:eastAsia="宋体"/>
            <w:lang w:val="en-US" w:eastAsia="zh-CN"/>
          </w:rPr>
          <w:t xml:space="preserve"> </w:t>
        </w:r>
      </w:ins>
      <w:r>
        <w:rPr>
          <w:rFonts w:eastAsia="Yu Mincho"/>
        </w:rPr>
        <w:t>38.104</w:t>
      </w:r>
      <w:ins w:id="967" w:author="10164284" w:date="2020-10-22T18:50:53Z">
        <w:r>
          <w:rPr>
            <w:rFonts w:hint="eastAsia" w:eastAsia="宋体"/>
            <w:lang w:val="en-US" w:eastAsia="zh-CN"/>
          </w:rPr>
          <w:t xml:space="preserve"> </w:t>
        </w:r>
      </w:ins>
      <w:r>
        <w:rPr>
          <w:rFonts w:eastAsia="Yu Mincho"/>
        </w:rPr>
        <w:t>[2], subclause 5.4.2.1.</w:t>
      </w:r>
    </w:p>
    <w:p>
      <w:pPr>
        <w:rPr>
          <w:rFonts w:eastAsia="Yu Mincho"/>
        </w:rPr>
      </w:pPr>
      <w:r>
        <w:rPr>
          <w:rFonts w:eastAsia="Yu Mincho"/>
        </w:rPr>
        <w:t>For IAB-MT, the NR-ARFCN and channel raster is the same as specified for UE in TS</w:t>
      </w:r>
      <w:ins w:id="968" w:author="10164284" w:date="2020-10-22T18:53:09Z">
        <w:r>
          <w:rPr>
            <w:rFonts w:hint="eastAsia" w:eastAsia="宋体"/>
            <w:lang w:val="en-US" w:eastAsia="zh-CN"/>
          </w:rPr>
          <w:t xml:space="preserve"> </w:t>
        </w:r>
      </w:ins>
      <w:r>
        <w:rPr>
          <w:rFonts w:eastAsia="Yu Mincho"/>
        </w:rPr>
        <w:t>38.101-1</w:t>
      </w:r>
      <w:ins w:id="969" w:author="10164284" w:date="2020-10-22T18:53:11Z">
        <w:r>
          <w:rPr>
            <w:rFonts w:hint="eastAsia" w:eastAsia="宋体"/>
            <w:lang w:val="en-US" w:eastAsia="zh-CN"/>
          </w:rPr>
          <w:t xml:space="preserve"> </w:t>
        </w:r>
      </w:ins>
      <w:r>
        <w:rPr>
          <w:rFonts w:eastAsia="Yu Mincho"/>
        </w:rPr>
        <w:t>[3] for FR1 in subclause 5.4.2.1 and in TS</w:t>
      </w:r>
      <w:ins w:id="970" w:author="10164284" w:date="2020-10-22T18:53:14Z">
        <w:r>
          <w:rPr>
            <w:rFonts w:hint="eastAsia" w:eastAsia="宋体"/>
            <w:lang w:val="en-US" w:eastAsia="zh-CN"/>
          </w:rPr>
          <w:t xml:space="preserve"> </w:t>
        </w:r>
      </w:ins>
      <w:r>
        <w:rPr>
          <w:rFonts w:eastAsia="Yu Mincho"/>
        </w:rPr>
        <w:t>38.101-2</w:t>
      </w:r>
      <w:ins w:id="971" w:author="10164284" w:date="2020-10-22T18:53:15Z">
        <w:r>
          <w:rPr>
            <w:rFonts w:hint="eastAsia" w:eastAsia="宋体"/>
            <w:lang w:val="en-US" w:eastAsia="zh-CN"/>
          </w:rPr>
          <w:t xml:space="preserve"> </w:t>
        </w:r>
      </w:ins>
      <w:r>
        <w:rPr>
          <w:rFonts w:eastAsia="Yu Mincho"/>
        </w:rPr>
        <w:t>[4] for FR2 in subclause 5.4.2.1.</w:t>
      </w:r>
    </w:p>
    <w:p>
      <w:pPr>
        <w:pStyle w:val="5"/>
        <w:rPr>
          <w:rFonts w:eastAsia="Yu Mincho"/>
        </w:rPr>
      </w:pPr>
      <w:bookmarkStart w:id="141" w:name="_Toc21127441"/>
      <w:bookmarkStart w:id="142" w:name="_Toc53185681"/>
      <w:bookmarkStart w:id="143" w:name="_Toc29811648"/>
      <w:bookmarkStart w:id="144" w:name="_Toc53185305"/>
      <w:r>
        <w:rPr>
          <w:rFonts w:eastAsia="Yu Mincho"/>
        </w:rPr>
        <w:t>5.4.2.2</w:t>
      </w:r>
      <w:r>
        <w:rPr>
          <w:rFonts w:eastAsia="Yu Mincho"/>
        </w:rPr>
        <w:tab/>
      </w:r>
      <w:r>
        <w:rPr>
          <w:rFonts w:eastAsia="Yu Mincho"/>
        </w:rPr>
        <w:t>Channel raster to resource element mapping</w:t>
      </w:r>
      <w:bookmarkEnd w:id="141"/>
      <w:bookmarkEnd w:id="142"/>
      <w:bookmarkEnd w:id="143"/>
      <w:bookmarkEnd w:id="144"/>
    </w:p>
    <w:p>
      <w:pPr>
        <w:rPr>
          <w:rFonts w:eastAsia="Yu Mincho"/>
        </w:rPr>
      </w:pPr>
      <w:r>
        <w:rPr>
          <w:rFonts w:eastAsia="Yu Mincho"/>
        </w:rPr>
        <w:t>For IAB-DU, the Channel raster to resource element mapping is the same as specified for BS in TS</w:t>
      </w:r>
      <w:ins w:id="972" w:author="10164284" w:date="2020-10-22T18:53:21Z">
        <w:r>
          <w:rPr>
            <w:rFonts w:hint="eastAsia" w:eastAsia="宋体"/>
            <w:lang w:val="en-US" w:eastAsia="zh-CN"/>
          </w:rPr>
          <w:t xml:space="preserve"> </w:t>
        </w:r>
      </w:ins>
      <w:r>
        <w:rPr>
          <w:rFonts w:eastAsia="Yu Mincho"/>
        </w:rPr>
        <w:t>38.104</w:t>
      </w:r>
      <w:ins w:id="973" w:author="10164284" w:date="2020-10-22T18:53:23Z">
        <w:r>
          <w:rPr>
            <w:rFonts w:hint="eastAsia" w:eastAsia="宋体"/>
            <w:lang w:val="en-US" w:eastAsia="zh-CN"/>
          </w:rPr>
          <w:t xml:space="preserve"> </w:t>
        </w:r>
      </w:ins>
      <w:r>
        <w:rPr>
          <w:rFonts w:eastAsia="Yu Mincho"/>
        </w:rPr>
        <w:t>[2], subclause 5.4.2.2.</w:t>
      </w:r>
    </w:p>
    <w:p>
      <w:pPr>
        <w:rPr>
          <w:rFonts w:eastAsia="Yu Mincho"/>
        </w:rPr>
      </w:pPr>
      <w:r>
        <w:rPr>
          <w:rFonts w:eastAsia="Yu Mincho"/>
        </w:rPr>
        <w:t>For IAB-MT, the Channel raster to resource element mapping is the same as specified for UE in TS</w:t>
      </w:r>
      <w:ins w:id="974" w:author="10164284" w:date="2020-10-22T18:53:26Z">
        <w:r>
          <w:rPr>
            <w:rFonts w:hint="eastAsia" w:eastAsia="宋体"/>
            <w:lang w:val="en-US" w:eastAsia="zh-CN"/>
          </w:rPr>
          <w:t xml:space="preserve"> </w:t>
        </w:r>
      </w:ins>
      <w:r>
        <w:rPr>
          <w:rFonts w:eastAsia="Yu Mincho"/>
        </w:rPr>
        <w:t>38.101-1</w:t>
      </w:r>
      <w:ins w:id="975" w:author="10164284" w:date="2020-10-22T18:53:28Z">
        <w:r>
          <w:rPr>
            <w:rFonts w:hint="eastAsia" w:eastAsia="宋体"/>
            <w:lang w:val="en-US" w:eastAsia="zh-CN"/>
          </w:rPr>
          <w:t xml:space="preserve"> </w:t>
        </w:r>
      </w:ins>
      <w:r>
        <w:rPr>
          <w:rFonts w:eastAsia="Yu Mincho"/>
        </w:rPr>
        <w:t>[3] for FR1 in subclause 5.4.2.2 and in TS</w:t>
      </w:r>
      <w:ins w:id="976" w:author="10164284" w:date="2020-10-22T18:53:30Z">
        <w:r>
          <w:rPr>
            <w:rFonts w:hint="eastAsia" w:eastAsia="宋体"/>
            <w:lang w:val="en-US" w:eastAsia="zh-CN"/>
          </w:rPr>
          <w:t xml:space="preserve"> </w:t>
        </w:r>
      </w:ins>
      <w:r>
        <w:rPr>
          <w:rFonts w:eastAsia="Yu Mincho"/>
        </w:rPr>
        <w:t>38.101-2</w:t>
      </w:r>
      <w:ins w:id="977" w:author="10164284" w:date="2020-10-22T18:53:31Z">
        <w:r>
          <w:rPr>
            <w:rFonts w:hint="eastAsia" w:eastAsia="宋体"/>
            <w:lang w:val="en-US" w:eastAsia="zh-CN"/>
          </w:rPr>
          <w:t xml:space="preserve"> </w:t>
        </w:r>
      </w:ins>
      <w:r>
        <w:rPr>
          <w:rFonts w:eastAsia="Yu Mincho"/>
        </w:rPr>
        <w:t>[4] for FR2 in subclause 5.4.2.2.</w:t>
      </w:r>
    </w:p>
    <w:p>
      <w:pPr>
        <w:pStyle w:val="5"/>
        <w:rPr>
          <w:rFonts w:eastAsia="Yu Mincho"/>
          <w:i/>
        </w:rPr>
      </w:pPr>
      <w:bookmarkStart w:id="145" w:name="_Toc21127442"/>
      <w:bookmarkStart w:id="146" w:name="_Toc53185306"/>
      <w:bookmarkStart w:id="147" w:name="_Toc53185682"/>
      <w:bookmarkStart w:id="148" w:name="_Toc29811649"/>
      <w:r>
        <w:rPr>
          <w:rFonts w:eastAsia="Yu Mincho"/>
        </w:rPr>
        <w:t>5.4.2.3</w:t>
      </w:r>
      <w:r>
        <w:rPr>
          <w:rFonts w:eastAsia="Yu Mincho"/>
        </w:rPr>
        <w:tab/>
      </w:r>
      <w:r>
        <w:rPr>
          <w:rFonts w:eastAsia="Yu Mincho"/>
        </w:rPr>
        <w:t xml:space="preserve">Channel raster entries for each </w:t>
      </w:r>
      <w:r>
        <w:rPr>
          <w:rFonts w:eastAsia="Yu Mincho"/>
          <w:i/>
        </w:rPr>
        <w:t>operating band</w:t>
      </w:r>
      <w:bookmarkEnd w:id="145"/>
      <w:bookmarkEnd w:id="146"/>
      <w:bookmarkEnd w:id="147"/>
      <w:bookmarkEnd w:id="148"/>
    </w:p>
    <w:p>
      <w:pPr>
        <w:rPr>
          <w:rFonts w:eastAsia="Yu Mincho"/>
        </w:rPr>
      </w:pPr>
      <w:r>
        <w:rPr>
          <w:rFonts w:eastAsia="Yu Mincho"/>
        </w:rPr>
        <w:t>For IAB-DU, the channel raster entries for NR bands for FR1 in Table 5.2-1 and NR bands for FR2 defined in TS</w:t>
      </w:r>
      <w:ins w:id="978" w:author="10164284" w:date="2020-10-22T18:53:38Z">
        <w:r>
          <w:rPr>
            <w:rFonts w:hint="eastAsia" w:eastAsia="宋体"/>
            <w:lang w:val="en-US" w:eastAsia="zh-CN"/>
          </w:rPr>
          <w:t xml:space="preserve"> </w:t>
        </w:r>
      </w:ins>
      <w:r>
        <w:rPr>
          <w:rFonts w:eastAsia="Yu Mincho"/>
        </w:rPr>
        <w:t>38.104</w:t>
      </w:r>
      <w:ins w:id="979" w:author="10164284" w:date="2020-10-22T18:53:39Z">
        <w:r>
          <w:rPr>
            <w:rFonts w:hint="eastAsia" w:eastAsia="宋体"/>
            <w:lang w:val="en-US" w:eastAsia="zh-CN"/>
          </w:rPr>
          <w:t xml:space="preserve"> </w:t>
        </w:r>
      </w:ins>
      <w:r>
        <w:rPr>
          <w:rFonts w:eastAsia="Yu Mincho"/>
        </w:rPr>
        <w:t>[2] are the same as specified for BS in TS</w:t>
      </w:r>
      <w:ins w:id="980" w:author="10164284" w:date="2020-10-22T18:53:41Z">
        <w:r>
          <w:rPr>
            <w:rFonts w:hint="eastAsia" w:eastAsia="宋体"/>
            <w:lang w:val="en-US" w:eastAsia="zh-CN"/>
          </w:rPr>
          <w:t xml:space="preserve"> </w:t>
        </w:r>
      </w:ins>
      <w:r>
        <w:rPr>
          <w:rFonts w:eastAsia="Yu Mincho"/>
        </w:rPr>
        <w:t>38.104</w:t>
      </w:r>
      <w:ins w:id="981" w:author="10164284" w:date="2020-10-22T18:53:42Z">
        <w:r>
          <w:rPr>
            <w:rFonts w:hint="eastAsia" w:eastAsia="宋体"/>
            <w:lang w:val="en-US" w:eastAsia="zh-CN"/>
          </w:rPr>
          <w:t xml:space="preserve"> </w:t>
        </w:r>
      </w:ins>
      <w:r>
        <w:rPr>
          <w:rFonts w:eastAsia="Yu Mincho"/>
        </w:rPr>
        <w:t>[2], subclause 5.4.2.3.</w:t>
      </w:r>
    </w:p>
    <w:p>
      <w:pPr>
        <w:rPr>
          <w:rFonts w:eastAsia="Yu Mincho"/>
        </w:rPr>
      </w:pPr>
      <w:r>
        <w:rPr>
          <w:rFonts w:eastAsia="Yu Mincho"/>
        </w:rPr>
        <w:t>For IAB-MT, the channel raster entries for NR bands for FR1 in Table 5.2-1 are the same as specified for UE in TS</w:t>
      </w:r>
      <w:ins w:id="982" w:author="10164284" w:date="2020-10-22T18:53:45Z">
        <w:r>
          <w:rPr>
            <w:rFonts w:hint="eastAsia" w:eastAsia="宋体"/>
            <w:lang w:val="en-US" w:eastAsia="zh-CN"/>
          </w:rPr>
          <w:t xml:space="preserve"> </w:t>
        </w:r>
      </w:ins>
      <w:r>
        <w:rPr>
          <w:rFonts w:eastAsia="Yu Mincho"/>
        </w:rPr>
        <w:t>38.101-1</w:t>
      </w:r>
      <w:ins w:id="983" w:author="10164284" w:date="2020-10-22T18:53:47Z">
        <w:r>
          <w:rPr>
            <w:rFonts w:hint="eastAsia" w:eastAsia="宋体"/>
            <w:lang w:val="en-US" w:eastAsia="zh-CN"/>
          </w:rPr>
          <w:t xml:space="preserve"> </w:t>
        </w:r>
      </w:ins>
      <w:r>
        <w:rPr>
          <w:rFonts w:eastAsia="Yu Mincho"/>
        </w:rPr>
        <w:t>[3] in subclause 5.4.2.3 and for NR bands for FR2 defined in TS</w:t>
      </w:r>
      <w:ins w:id="984" w:author="10164284" w:date="2020-10-22T18:53:50Z">
        <w:r>
          <w:rPr>
            <w:rFonts w:hint="eastAsia" w:eastAsia="宋体"/>
            <w:lang w:val="en-US" w:eastAsia="zh-CN"/>
          </w:rPr>
          <w:t xml:space="preserve"> </w:t>
        </w:r>
      </w:ins>
      <w:r>
        <w:rPr>
          <w:rFonts w:eastAsia="Yu Mincho"/>
        </w:rPr>
        <w:t>38.104</w:t>
      </w:r>
      <w:ins w:id="985" w:author="10164284" w:date="2020-10-22T18:53:51Z">
        <w:r>
          <w:rPr>
            <w:rFonts w:hint="eastAsia" w:eastAsia="宋体"/>
            <w:lang w:val="en-US" w:eastAsia="zh-CN"/>
          </w:rPr>
          <w:t xml:space="preserve"> </w:t>
        </w:r>
      </w:ins>
      <w:r>
        <w:rPr>
          <w:rFonts w:eastAsia="Yu Mincho"/>
        </w:rPr>
        <w:t>[2] are the same as specified for UE in TS</w:t>
      </w:r>
      <w:ins w:id="986" w:author="10164284" w:date="2020-10-22T18:53:53Z">
        <w:r>
          <w:rPr>
            <w:rFonts w:hint="eastAsia" w:eastAsia="宋体"/>
            <w:lang w:val="en-US" w:eastAsia="zh-CN"/>
          </w:rPr>
          <w:t xml:space="preserve"> </w:t>
        </w:r>
      </w:ins>
      <w:r>
        <w:rPr>
          <w:rFonts w:eastAsia="Yu Mincho"/>
        </w:rPr>
        <w:t>38.101-2</w:t>
      </w:r>
      <w:ins w:id="987" w:author="10164284" w:date="2020-10-22T18:53:55Z">
        <w:r>
          <w:rPr>
            <w:rFonts w:hint="eastAsia" w:eastAsia="宋体"/>
            <w:lang w:val="en-US" w:eastAsia="zh-CN"/>
          </w:rPr>
          <w:t xml:space="preserve"> </w:t>
        </w:r>
      </w:ins>
      <w:r>
        <w:rPr>
          <w:rFonts w:eastAsia="Yu Mincho"/>
        </w:rPr>
        <w:t>[4] in subclause 5.4.2.3.</w:t>
      </w:r>
    </w:p>
    <w:p>
      <w:pPr>
        <w:pStyle w:val="4"/>
        <w:rPr>
          <w:rFonts w:eastAsia="Yu Mincho"/>
        </w:rPr>
      </w:pPr>
      <w:bookmarkStart w:id="149" w:name="_Toc29811650"/>
      <w:bookmarkStart w:id="150" w:name="_Toc53185683"/>
      <w:bookmarkStart w:id="151" w:name="_Toc21127443"/>
      <w:bookmarkStart w:id="152" w:name="_Toc53185307"/>
      <w:r>
        <w:rPr>
          <w:rFonts w:eastAsia="Yu Mincho"/>
        </w:rPr>
        <w:t>5.4.3</w:t>
      </w:r>
      <w:r>
        <w:rPr>
          <w:rFonts w:eastAsia="Yu Mincho"/>
        </w:rPr>
        <w:tab/>
      </w:r>
      <w:r>
        <w:rPr>
          <w:rFonts w:eastAsia="Yu Mincho"/>
        </w:rPr>
        <w:t>Synchronization raster</w:t>
      </w:r>
      <w:bookmarkEnd w:id="149"/>
      <w:bookmarkEnd w:id="150"/>
      <w:bookmarkEnd w:id="151"/>
      <w:bookmarkEnd w:id="152"/>
    </w:p>
    <w:p>
      <w:pPr>
        <w:pStyle w:val="5"/>
        <w:rPr>
          <w:rFonts w:eastAsia="Yu Mincho"/>
        </w:rPr>
      </w:pPr>
      <w:bookmarkStart w:id="153" w:name="_Toc29811651"/>
      <w:bookmarkStart w:id="154" w:name="_Toc21127444"/>
      <w:bookmarkStart w:id="155" w:name="_Toc53185684"/>
      <w:bookmarkStart w:id="156" w:name="_Toc53185308"/>
      <w:r>
        <w:rPr>
          <w:rFonts w:eastAsia="Yu Mincho"/>
        </w:rPr>
        <w:t>5.4.3.1</w:t>
      </w:r>
      <w:r>
        <w:rPr>
          <w:rFonts w:eastAsia="Yu Mincho"/>
        </w:rPr>
        <w:tab/>
      </w:r>
      <w:r>
        <w:rPr>
          <w:rFonts w:eastAsia="Yu Mincho"/>
        </w:rPr>
        <w:t>Synchronization raster and numbering</w:t>
      </w:r>
      <w:bookmarkEnd w:id="153"/>
      <w:bookmarkEnd w:id="154"/>
      <w:bookmarkEnd w:id="155"/>
      <w:bookmarkEnd w:id="156"/>
    </w:p>
    <w:p>
      <w:pPr>
        <w:rPr>
          <w:rFonts w:eastAsia="Yu Mincho"/>
        </w:rPr>
      </w:pPr>
      <w:r>
        <w:rPr>
          <w:rFonts w:eastAsia="Yu Mincho"/>
        </w:rPr>
        <w:t>For IAB-DU, the synchronization raster and numbering are the same as specified for BS in TS</w:t>
      </w:r>
      <w:ins w:id="988" w:author="10164284" w:date="2020-10-22T18:54:11Z">
        <w:r>
          <w:rPr>
            <w:rFonts w:hint="eastAsia" w:eastAsia="宋体"/>
            <w:lang w:val="en-US" w:eastAsia="zh-CN"/>
          </w:rPr>
          <w:t xml:space="preserve"> </w:t>
        </w:r>
      </w:ins>
      <w:r>
        <w:rPr>
          <w:rFonts w:eastAsia="Yu Mincho"/>
        </w:rPr>
        <w:t>38.104</w:t>
      </w:r>
      <w:ins w:id="989" w:author="10164284" w:date="2020-10-22T18:54:12Z">
        <w:r>
          <w:rPr>
            <w:rFonts w:hint="eastAsia" w:eastAsia="宋体"/>
            <w:lang w:val="en-US" w:eastAsia="zh-CN"/>
          </w:rPr>
          <w:t xml:space="preserve"> </w:t>
        </w:r>
      </w:ins>
      <w:r>
        <w:rPr>
          <w:rFonts w:eastAsia="Yu Mincho"/>
        </w:rPr>
        <w:t>[2], subclause 5.4.3.1.</w:t>
      </w:r>
    </w:p>
    <w:p>
      <w:pPr>
        <w:rPr>
          <w:rFonts w:eastAsia="Yu Mincho"/>
        </w:rPr>
      </w:pPr>
      <w:r>
        <w:rPr>
          <w:rFonts w:eastAsia="Yu Mincho"/>
        </w:rPr>
        <w:t>For IAB-MT, the synchronization raster and numbering are the same as specified for UE in TS</w:t>
      </w:r>
      <w:ins w:id="990" w:author="10164284" w:date="2020-10-22T18:54:32Z">
        <w:r>
          <w:rPr>
            <w:rFonts w:hint="eastAsia" w:eastAsia="宋体"/>
            <w:lang w:val="en-US" w:eastAsia="zh-CN"/>
          </w:rPr>
          <w:t xml:space="preserve"> </w:t>
        </w:r>
      </w:ins>
      <w:r>
        <w:rPr>
          <w:rFonts w:eastAsia="Yu Mincho"/>
        </w:rPr>
        <w:t>38.101-1[3] for FR1 in subclause 5.4.3.1 and in TS</w:t>
      </w:r>
      <w:ins w:id="991" w:author="10164284" w:date="2020-10-22T18:54:35Z">
        <w:r>
          <w:rPr>
            <w:rFonts w:hint="eastAsia" w:eastAsia="宋体"/>
            <w:lang w:val="en-US" w:eastAsia="zh-CN"/>
          </w:rPr>
          <w:t xml:space="preserve"> </w:t>
        </w:r>
      </w:ins>
      <w:r>
        <w:rPr>
          <w:rFonts w:eastAsia="Yu Mincho"/>
        </w:rPr>
        <w:t>38.101-2[4] for FR2 in subclause 5.4.3.1.</w:t>
      </w:r>
    </w:p>
    <w:p>
      <w:pPr>
        <w:pStyle w:val="5"/>
        <w:rPr>
          <w:rFonts w:eastAsia="Yu Mincho"/>
        </w:rPr>
      </w:pPr>
      <w:bookmarkStart w:id="157" w:name="_Toc53185309"/>
      <w:bookmarkStart w:id="158" w:name="_Toc53185685"/>
      <w:bookmarkStart w:id="159" w:name="_Toc13080155"/>
      <w:r>
        <w:rPr>
          <w:rFonts w:eastAsia="Yu Mincho"/>
        </w:rPr>
        <w:t>5.4.3.2</w:t>
      </w:r>
      <w:r>
        <w:rPr>
          <w:rFonts w:eastAsia="Yu Mincho"/>
        </w:rPr>
        <w:tab/>
      </w:r>
      <w:bookmarkStart w:id="160" w:name="_Hlk36743378"/>
      <w:r>
        <w:rPr>
          <w:rFonts w:eastAsia="Yu Mincho"/>
        </w:rPr>
        <w:t>Synchronization raster to synchronization block resource element mapping</w:t>
      </w:r>
      <w:bookmarkEnd w:id="157"/>
      <w:bookmarkEnd w:id="158"/>
      <w:bookmarkEnd w:id="159"/>
      <w:bookmarkEnd w:id="160"/>
    </w:p>
    <w:p>
      <w:pPr>
        <w:rPr>
          <w:rFonts w:eastAsia="Yu Mincho"/>
        </w:rPr>
      </w:pPr>
      <w:r>
        <w:rPr>
          <w:rFonts w:eastAsia="Yu Mincho"/>
        </w:rPr>
        <w:t>For IAB-DU, the synchronization raster to synchronization block resource element mapping is the same as specified for BS in TS</w:t>
      </w:r>
      <w:ins w:id="992" w:author="10164284" w:date="2020-10-22T18:54:38Z">
        <w:r>
          <w:rPr>
            <w:rFonts w:hint="eastAsia" w:eastAsia="宋体"/>
            <w:lang w:val="en-US" w:eastAsia="zh-CN"/>
          </w:rPr>
          <w:t xml:space="preserve"> </w:t>
        </w:r>
      </w:ins>
      <w:r>
        <w:rPr>
          <w:rFonts w:eastAsia="Yu Mincho"/>
        </w:rPr>
        <w:t>38.104</w:t>
      </w:r>
      <w:ins w:id="993" w:author="10164284" w:date="2020-10-22T18:54:40Z">
        <w:r>
          <w:rPr>
            <w:rFonts w:hint="eastAsia" w:eastAsia="宋体"/>
            <w:lang w:val="en-US" w:eastAsia="zh-CN"/>
          </w:rPr>
          <w:t xml:space="preserve"> </w:t>
        </w:r>
      </w:ins>
      <w:r>
        <w:rPr>
          <w:rFonts w:eastAsia="Yu Mincho"/>
        </w:rPr>
        <w:t>[2], subclause 5.4.3.2.</w:t>
      </w:r>
    </w:p>
    <w:p>
      <w:pPr>
        <w:rPr>
          <w:rFonts w:ascii="Arial" w:hAnsi="Arial" w:eastAsia="Yu Mincho"/>
          <w:sz w:val="24"/>
        </w:rPr>
      </w:pPr>
      <w:r>
        <w:rPr>
          <w:rFonts w:eastAsia="Yu Mincho"/>
        </w:rPr>
        <w:t>For IAB-MT, the synchronization raster to synchronization block resource element mapping is the same as specified for UE in TS</w:t>
      </w:r>
      <w:ins w:id="994" w:author="10164284" w:date="2020-10-22T18:54:42Z">
        <w:r>
          <w:rPr>
            <w:rFonts w:hint="eastAsia" w:eastAsia="宋体"/>
            <w:lang w:val="en-US" w:eastAsia="zh-CN"/>
          </w:rPr>
          <w:t xml:space="preserve"> </w:t>
        </w:r>
      </w:ins>
      <w:r>
        <w:rPr>
          <w:rFonts w:eastAsia="Yu Mincho"/>
        </w:rPr>
        <w:t>38.101-1</w:t>
      </w:r>
      <w:ins w:id="995" w:author="10164284" w:date="2020-10-22T18:54:43Z">
        <w:r>
          <w:rPr>
            <w:rFonts w:hint="eastAsia" w:eastAsia="宋体"/>
            <w:lang w:val="en-US" w:eastAsia="zh-CN"/>
          </w:rPr>
          <w:t xml:space="preserve"> </w:t>
        </w:r>
      </w:ins>
      <w:r>
        <w:rPr>
          <w:rFonts w:eastAsia="Yu Mincho"/>
        </w:rPr>
        <w:t>[3] for FR1 in subclause 5.4.3.2 and in TS</w:t>
      </w:r>
      <w:ins w:id="996" w:author="10164284" w:date="2020-10-22T18:54:46Z">
        <w:r>
          <w:rPr>
            <w:rFonts w:hint="eastAsia" w:eastAsia="宋体"/>
            <w:lang w:val="en-US" w:eastAsia="zh-CN"/>
          </w:rPr>
          <w:t xml:space="preserve"> </w:t>
        </w:r>
      </w:ins>
      <w:r>
        <w:rPr>
          <w:rFonts w:eastAsia="Yu Mincho"/>
        </w:rPr>
        <w:t>38.101-2</w:t>
      </w:r>
      <w:ins w:id="997" w:author="10164284" w:date="2020-10-22T18:54:47Z">
        <w:r>
          <w:rPr>
            <w:rFonts w:hint="eastAsia" w:eastAsia="宋体"/>
            <w:lang w:val="en-US" w:eastAsia="zh-CN"/>
          </w:rPr>
          <w:t xml:space="preserve"> </w:t>
        </w:r>
      </w:ins>
      <w:r>
        <w:rPr>
          <w:rFonts w:eastAsia="Yu Mincho"/>
        </w:rPr>
        <w:t>[4] for FR2 in subclause 5.4.3.2.</w:t>
      </w:r>
    </w:p>
    <w:p>
      <w:pPr>
        <w:pStyle w:val="5"/>
        <w:rPr>
          <w:rFonts w:eastAsia="Yu Mincho"/>
        </w:rPr>
      </w:pPr>
      <w:bookmarkStart w:id="161" w:name="_Toc29811652"/>
      <w:bookmarkStart w:id="162" w:name="_Toc53185310"/>
      <w:bookmarkStart w:id="163" w:name="_Toc53185686"/>
      <w:r>
        <w:rPr>
          <w:rFonts w:eastAsia="Yu Mincho"/>
        </w:rPr>
        <w:t>5.4.3.3</w:t>
      </w:r>
      <w:r>
        <w:rPr>
          <w:rFonts w:eastAsia="Yu Mincho"/>
        </w:rPr>
        <w:tab/>
      </w:r>
      <w:r>
        <w:rPr>
          <w:rFonts w:eastAsia="Yu Mincho"/>
        </w:rPr>
        <w:t>Synchronization raster entries for each operating band</w:t>
      </w:r>
      <w:bookmarkEnd w:id="161"/>
      <w:bookmarkEnd w:id="162"/>
      <w:bookmarkEnd w:id="163"/>
    </w:p>
    <w:p>
      <w:pPr>
        <w:rPr>
          <w:rFonts w:eastAsia="Yu Mincho"/>
        </w:rPr>
      </w:pPr>
      <w:r>
        <w:rPr>
          <w:rFonts w:eastAsia="Yu Mincho"/>
        </w:rPr>
        <w:t>For IAB-DU, the synchronization raster entries for NR bands for FR1 in Table 5.2-1 and for NR bands for FR2 defined in TS</w:t>
      </w:r>
      <w:ins w:id="998" w:author="10164284" w:date="2020-10-22T18:54:55Z">
        <w:r>
          <w:rPr>
            <w:rFonts w:hint="eastAsia" w:eastAsia="宋体"/>
            <w:lang w:val="en-US" w:eastAsia="zh-CN"/>
          </w:rPr>
          <w:t xml:space="preserve"> </w:t>
        </w:r>
      </w:ins>
      <w:r>
        <w:rPr>
          <w:rFonts w:eastAsia="Yu Mincho"/>
        </w:rPr>
        <w:t>38.104</w:t>
      </w:r>
      <w:ins w:id="999" w:author="10164284" w:date="2020-10-22T18:54:56Z">
        <w:r>
          <w:rPr>
            <w:rFonts w:hint="eastAsia" w:eastAsia="宋体"/>
            <w:lang w:val="en-US" w:eastAsia="zh-CN"/>
          </w:rPr>
          <w:t xml:space="preserve"> </w:t>
        </w:r>
      </w:ins>
      <w:r>
        <w:rPr>
          <w:rFonts w:eastAsia="Yu Mincho"/>
        </w:rPr>
        <w:t>[2] are the same as specified for BS in TS</w:t>
      </w:r>
      <w:ins w:id="1000" w:author="10164284" w:date="2020-10-22T18:54:57Z">
        <w:r>
          <w:rPr>
            <w:rFonts w:hint="eastAsia" w:eastAsia="宋体"/>
            <w:lang w:val="en-US" w:eastAsia="zh-CN"/>
          </w:rPr>
          <w:t xml:space="preserve"> </w:t>
        </w:r>
      </w:ins>
      <w:r>
        <w:rPr>
          <w:rFonts w:eastAsia="Yu Mincho"/>
        </w:rPr>
        <w:t>38.104</w:t>
      </w:r>
      <w:ins w:id="1001" w:author="10164284" w:date="2020-10-22T18:54:59Z">
        <w:r>
          <w:rPr>
            <w:rFonts w:hint="eastAsia" w:eastAsia="宋体"/>
            <w:lang w:val="en-US" w:eastAsia="zh-CN"/>
          </w:rPr>
          <w:t xml:space="preserve"> </w:t>
        </w:r>
      </w:ins>
      <w:r>
        <w:rPr>
          <w:rFonts w:eastAsia="Yu Mincho"/>
        </w:rPr>
        <w:t>[2], subclause 5.4.3.3.</w:t>
      </w:r>
    </w:p>
    <w:p>
      <w:pPr>
        <w:rPr>
          <w:rFonts w:eastAsia="Yu Mincho"/>
        </w:rPr>
      </w:pPr>
      <w:r>
        <w:rPr>
          <w:rFonts w:eastAsia="Yu Mincho"/>
        </w:rPr>
        <w:t>For IAB-MT, the synchronization raster entries entries for NR bands for FR1 in Table 5.2-1 are the same as specified for UE in TS</w:t>
      </w:r>
      <w:ins w:id="1002" w:author="10164284" w:date="2020-10-22T18:55:02Z">
        <w:r>
          <w:rPr>
            <w:rFonts w:hint="eastAsia" w:eastAsia="宋体"/>
            <w:lang w:val="en-US" w:eastAsia="zh-CN"/>
          </w:rPr>
          <w:t xml:space="preserve"> </w:t>
        </w:r>
      </w:ins>
      <w:r>
        <w:rPr>
          <w:rFonts w:eastAsia="Yu Mincho"/>
        </w:rPr>
        <w:t>38.101-1</w:t>
      </w:r>
      <w:ins w:id="1003" w:author="10164284" w:date="2020-10-22T18:55:04Z">
        <w:r>
          <w:rPr>
            <w:rFonts w:hint="eastAsia" w:eastAsia="宋体"/>
            <w:lang w:val="en-US" w:eastAsia="zh-CN"/>
          </w:rPr>
          <w:t xml:space="preserve"> </w:t>
        </w:r>
      </w:ins>
      <w:r>
        <w:rPr>
          <w:rFonts w:eastAsia="Yu Mincho"/>
        </w:rPr>
        <w:t>[3] in subclause 5.4.3.3 and for NR bands for FR2 defined in TS</w:t>
      </w:r>
      <w:ins w:id="1004" w:author="10164284" w:date="2020-10-22T18:55:07Z">
        <w:r>
          <w:rPr>
            <w:rFonts w:hint="eastAsia" w:eastAsia="宋体"/>
            <w:lang w:val="en-US" w:eastAsia="zh-CN"/>
          </w:rPr>
          <w:t xml:space="preserve"> </w:t>
        </w:r>
      </w:ins>
      <w:r>
        <w:rPr>
          <w:rFonts w:eastAsia="Yu Mincho"/>
        </w:rPr>
        <w:t>38.104</w:t>
      </w:r>
      <w:ins w:id="1005" w:author="10164284" w:date="2020-10-22T18:55:08Z">
        <w:r>
          <w:rPr>
            <w:rFonts w:hint="eastAsia" w:eastAsia="宋体"/>
            <w:lang w:val="en-US" w:eastAsia="zh-CN"/>
          </w:rPr>
          <w:t xml:space="preserve"> </w:t>
        </w:r>
      </w:ins>
      <w:r>
        <w:rPr>
          <w:rFonts w:eastAsia="Yu Mincho"/>
        </w:rPr>
        <w:t>[2] are the same as specified for UE in TS</w:t>
      </w:r>
      <w:ins w:id="1006" w:author="10164284" w:date="2020-10-22T18:55:11Z">
        <w:r>
          <w:rPr>
            <w:rFonts w:hint="eastAsia" w:eastAsia="宋体"/>
            <w:lang w:val="en-US" w:eastAsia="zh-CN"/>
          </w:rPr>
          <w:t xml:space="preserve"> </w:t>
        </w:r>
      </w:ins>
      <w:r>
        <w:rPr>
          <w:rFonts w:eastAsia="Yu Mincho"/>
        </w:rPr>
        <w:t>38.101-2</w:t>
      </w:r>
      <w:ins w:id="1007" w:author="10164284" w:date="2020-10-22T18:55:12Z">
        <w:r>
          <w:rPr>
            <w:rFonts w:hint="eastAsia" w:eastAsia="宋体"/>
            <w:lang w:val="en-US" w:eastAsia="zh-CN"/>
          </w:rPr>
          <w:t xml:space="preserve"> </w:t>
        </w:r>
      </w:ins>
      <w:r>
        <w:rPr>
          <w:rFonts w:eastAsia="Yu Mincho"/>
        </w:rPr>
        <w:t>[4] in subclause 5.4.3.</w:t>
      </w:r>
    </w:p>
    <w:p/>
    <w:p>
      <w:pPr>
        <w:pStyle w:val="2"/>
      </w:pPr>
      <w:bookmarkStart w:id="164" w:name="_Toc53185311"/>
      <w:bookmarkStart w:id="165" w:name="_Toc53185687"/>
      <w:bookmarkStart w:id="166" w:name="_Toc13080157"/>
      <w:bookmarkStart w:id="167" w:name="_Toc18916163"/>
      <w:r>
        <w:t>6</w:t>
      </w:r>
      <w:r>
        <w:tab/>
      </w:r>
      <w:r>
        <w:t>Conducted transmitter characteristics</w:t>
      </w:r>
      <w:bookmarkEnd w:id="164"/>
      <w:bookmarkEnd w:id="165"/>
      <w:bookmarkEnd w:id="166"/>
      <w:bookmarkEnd w:id="167"/>
      <w:bookmarkStart w:id="168" w:name="_Toc18916164"/>
      <w:bookmarkStart w:id="169" w:name="_Toc13080158"/>
    </w:p>
    <w:p>
      <w:pPr>
        <w:pStyle w:val="3"/>
      </w:pPr>
      <w:bookmarkStart w:id="170" w:name="_Toc53185688"/>
      <w:bookmarkStart w:id="171" w:name="_Toc53185312"/>
      <w:r>
        <w:t>6.1</w:t>
      </w:r>
      <w:r>
        <w:tab/>
      </w:r>
      <w:r>
        <w:t>General</w:t>
      </w:r>
      <w:bookmarkEnd w:id="168"/>
      <w:bookmarkEnd w:id="169"/>
      <w:bookmarkEnd w:id="170"/>
      <w:bookmarkEnd w:id="171"/>
    </w:p>
    <w:p>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i/>
          <w:lang w:eastAsia="zh-CN"/>
        </w:rPr>
        <w:t xml:space="preserve">IAB-DU </w:t>
      </w:r>
      <w:r>
        <w:rPr>
          <w:iCs/>
          <w:lang w:eastAsia="zh-CN"/>
        </w:rPr>
        <w:t>and</w:t>
      </w:r>
      <w:r>
        <w:rPr>
          <w:i/>
          <w:lang w:eastAsia="zh-CN"/>
        </w:rPr>
        <w:t xml:space="preserve"> IAB-MT</w:t>
      </w:r>
      <w:r>
        <w:rPr>
          <w:rStyle w:val="60"/>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i/>
          <w:lang w:eastAsia="zh-CN"/>
        </w:rPr>
        <w:t xml:space="preserve">IAB-DU </w:t>
      </w:r>
      <w:r>
        <w:rPr>
          <w:iCs/>
          <w:lang w:eastAsia="zh-CN"/>
        </w:rPr>
        <w:t>and</w:t>
      </w:r>
      <w:r>
        <w:rPr>
          <w:i/>
          <w:lang w:eastAsia="zh-CN"/>
        </w:rPr>
        <w:t xml:space="preserve"> IAB-MT</w:t>
      </w:r>
      <w:r>
        <w:rPr>
          <w:rStyle w:val="60"/>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pPr>
        <w:pStyle w:val="89"/>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78"/>
        <w:rPr>
          <w:rFonts w:eastAsia="MS Mincho"/>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p>
      <w:pPr>
        <w:pStyle w:val="3"/>
      </w:pPr>
      <w:bookmarkStart w:id="172" w:name="_Toc18916165"/>
      <w:bookmarkStart w:id="173" w:name="_Toc13080159"/>
      <w:bookmarkStart w:id="174" w:name="_Toc53185313"/>
      <w:bookmarkStart w:id="175" w:name="_Toc53185689"/>
      <w:r>
        <w:t>6.2</w:t>
      </w:r>
      <w:r>
        <w:tab/>
      </w:r>
      <w:r>
        <w:rPr>
          <w:rFonts w:hint="eastAsia" w:eastAsiaTheme="minorEastAsia"/>
          <w:lang w:eastAsia="zh-CN"/>
        </w:rPr>
        <w:t xml:space="preserve">IAB </w:t>
      </w:r>
      <w:r>
        <w:t>output power</w:t>
      </w:r>
      <w:bookmarkEnd w:id="172"/>
      <w:bookmarkEnd w:id="173"/>
      <w:bookmarkEnd w:id="174"/>
      <w:bookmarkEnd w:id="175"/>
    </w:p>
    <w:p>
      <w:pPr>
        <w:pStyle w:val="4"/>
      </w:pPr>
      <w:bookmarkStart w:id="176" w:name="_Toc53185690"/>
      <w:bookmarkStart w:id="177" w:name="_Toc53185314"/>
      <w:bookmarkStart w:id="178" w:name="_Toc13080164"/>
      <w:bookmarkStart w:id="179" w:name="_Toc18916166"/>
      <w:bookmarkStart w:id="180" w:name="_Hlk497658293"/>
      <w:bookmarkStart w:id="181" w:name="_Hlk500499395"/>
      <w:r>
        <w:t>6.2.1</w:t>
      </w:r>
      <w:r>
        <w:tab/>
      </w:r>
      <w:r>
        <w:t>General</w:t>
      </w:r>
      <w:bookmarkEnd w:id="176"/>
      <w:bookmarkEnd w:id="177"/>
    </w:p>
    <w:p>
      <w:pPr>
        <w:rPr>
          <w:lang w:eastAsia="zh-CN"/>
        </w:rPr>
      </w:pPr>
      <w:r>
        <w:rPr>
          <w:lang w:eastAsia="zh-CN"/>
        </w:rPr>
        <w:t xml:space="preserve">The </w:t>
      </w:r>
      <w:r>
        <w:rPr>
          <w:i/>
          <w:iCs/>
          <w:lang w:eastAsia="zh-CN"/>
          <w:rPrChange w:id="1008" w:author="10164284" w:date="2020-10-22T18:57:33Z">
            <w:rPr>
              <w:lang w:eastAsia="zh-CN"/>
            </w:rPr>
          </w:rPrChange>
        </w:rPr>
        <w:t>IAB type 1-H</w:t>
      </w:r>
      <w:r>
        <w:rPr>
          <w:lang w:eastAsia="zh-CN"/>
        </w:rPr>
        <w:t xml:space="preserve"> conducted output power requirement is at </w:t>
      </w:r>
      <w:r>
        <w:rPr>
          <w:i/>
          <w:lang w:eastAsia="zh-CN"/>
        </w:rPr>
        <w:t>TAB connector</w:t>
      </w:r>
      <w:r>
        <w:rPr>
          <w:lang w:eastAsia="zh-CN"/>
        </w:rPr>
        <w:t xml:space="preserve"> for </w:t>
      </w:r>
      <w:r>
        <w:rPr>
          <w:i/>
          <w:lang w:eastAsia="zh-CN"/>
        </w:rPr>
        <w:t>IAB type 1-H</w:t>
      </w:r>
      <w:r>
        <w:rPr>
          <w:lang w:eastAsia="zh-CN"/>
        </w:rPr>
        <w:t>.</w:t>
      </w:r>
    </w:p>
    <w:p>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Pr>
          <w:i/>
          <w:iCs/>
        </w:rPr>
        <w:t>IAB-DU type 1-H</w:t>
      </w:r>
      <w:r>
        <w:t xml:space="preserve"> and in table 6.2.1-2 for </w:t>
      </w:r>
      <w:r>
        <w:rPr>
          <w:i/>
          <w:iCs/>
        </w:rPr>
        <w:t>IAB-MT type 1-H</w:t>
      </w:r>
      <w:r>
        <w:t>.</w:t>
      </w:r>
    </w:p>
    <w:p>
      <w:pPr>
        <w:pStyle w:val="91"/>
      </w:pPr>
      <w:r>
        <w:t xml:space="preserve">Table 6.2.1-1: </w:t>
      </w:r>
      <w:r>
        <w:rPr>
          <w:i/>
        </w:rPr>
        <w:t>IAB-DU type 1-H</w:t>
      </w:r>
      <w:r>
        <w:t xml:space="preserve"> rated output power limits for IAB-DU classes</w:t>
      </w:r>
    </w:p>
    <w:tbl>
      <w:tblPr>
        <w:tblStyle w:val="5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7"/>
        <w:gridCol w:w="3174"/>
        <w:gridCol w:w="12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6" w:space="0"/>
              <w:left w:val="single" w:color="auto" w:sz="6" w:space="0"/>
              <w:bottom w:val="single" w:color="auto" w:sz="6" w:space="0"/>
              <w:right w:val="single" w:color="auto" w:sz="6" w:space="0"/>
            </w:tcBorders>
          </w:tcPr>
          <w:p>
            <w:pPr>
              <w:pStyle w:val="82"/>
            </w:pPr>
            <w:r>
              <w:t>IAB-DU class</w:t>
            </w:r>
          </w:p>
        </w:tc>
        <w:tc>
          <w:tcPr>
            <w:tcW w:w="0" w:type="auto"/>
            <w:tcBorders>
              <w:top w:val="single" w:color="auto" w:sz="6" w:space="0"/>
              <w:left w:val="single" w:color="auto" w:sz="6" w:space="0"/>
              <w:bottom w:val="single" w:color="auto" w:sz="6" w:space="0"/>
              <w:right w:val="single" w:color="auto" w:sz="6" w:space="0"/>
            </w:tcBorders>
          </w:tcPr>
          <w:p>
            <w:pPr>
              <w:pStyle w:val="82"/>
            </w:pPr>
            <w:r>
              <w:t>P</w:t>
            </w:r>
            <w:r>
              <w:rPr>
                <w:vertAlign w:val="subscript"/>
              </w:rPr>
              <w:t>rated,c,sys</w:t>
            </w:r>
          </w:p>
        </w:tc>
        <w:tc>
          <w:tcPr>
            <w:tcW w:w="0" w:type="auto"/>
            <w:tcBorders>
              <w:top w:val="single" w:color="auto" w:sz="6" w:space="0"/>
              <w:left w:val="single" w:color="auto" w:sz="6" w:space="0"/>
              <w:bottom w:val="single" w:color="auto" w:sz="6" w:space="0"/>
              <w:right w:val="single" w:color="auto" w:sz="6" w:space="0"/>
            </w:tcBorders>
          </w:tcPr>
          <w:p>
            <w:pPr>
              <w:pStyle w:val="82"/>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Wide Area IAB-DU</w:t>
            </w:r>
          </w:p>
        </w:tc>
        <w:tc>
          <w:tcPr>
            <w:tcW w:w="0" w:type="auto"/>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(Note)</w:t>
            </w:r>
          </w:p>
        </w:tc>
        <w:tc>
          <w:tcPr>
            <w:tcW w:w="0" w:type="auto"/>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Medium Range IAB-DU</w:t>
            </w:r>
          </w:p>
        </w:tc>
        <w:tc>
          <w:tcPr>
            <w:tcW w:w="0" w:type="auto"/>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Local Area IAB-DU</w:t>
            </w:r>
          </w:p>
        </w:tc>
        <w:tc>
          <w:tcPr>
            <w:tcW w:w="0" w:type="auto"/>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p>
      <w:pPr>
        <w:pStyle w:val="91"/>
      </w:pPr>
      <w:r>
        <w:t xml:space="preserve">Table 6.2.1-2: </w:t>
      </w:r>
      <w:r>
        <w:rPr>
          <w:i/>
        </w:rPr>
        <w:t>IAB-MT type 1-H</w:t>
      </w:r>
      <w:r>
        <w:t xml:space="preserve"> rated output power limits for IAB-MT classes</w:t>
      </w:r>
    </w:p>
    <w:tbl>
      <w:tblPr>
        <w:tblStyle w:val="5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27"/>
        <w:gridCol w:w="3261"/>
        <w:gridCol w:w="146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2827" w:type="dxa"/>
            <w:tcBorders>
              <w:top w:val="single" w:color="auto" w:sz="6" w:space="0"/>
              <w:left w:val="single" w:color="auto" w:sz="6" w:space="0"/>
              <w:bottom w:val="single" w:color="auto" w:sz="6" w:space="0"/>
              <w:right w:val="single" w:color="auto" w:sz="6" w:space="0"/>
            </w:tcBorders>
          </w:tcPr>
          <w:p>
            <w:pPr>
              <w:pStyle w:val="82"/>
            </w:pPr>
            <w:r>
              <w:t>IAB-MT class</w:t>
            </w:r>
          </w:p>
        </w:tc>
        <w:tc>
          <w:tcPr>
            <w:tcW w:w="3261" w:type="dxa"/>
            <w:tcBorders>
              <w:top w:val="single" w:color="auto" w:sz="6" w:space="0"/>
              <w:left w:val="single" w:color="auto" w:sz="6" w:space="0"/>
              <w:bottom w:val="single" w:color="auto" w:sz="6" w:space="0"/>
              <w:right w:val="single" w:color="auto" w:sz="6" w:space="0"/>
            </w:tcBorders>
          </w:tcPr>
          <w:p>
            <w:pPr>
              <w:pStyle w:val="82"/>
            </w:pPr>
            <w:r>
              <w:t>P</w:t>
            </w:r>
            <w:r>
              <w:rPr>
                <w:vertAlign w:val="subscript"/>
              </w:rPr>
              <w:t>rated,c,sys</w:t>
            </w:r>
          </w:p>
        </w:tc>
        <w:tc>
          <w:tcPr>
            <w:tcW w:w="1464" w:type="dxa"/>
            <w:tcBorders>
              <w:top w:val="single" w:color="auto" w:sz="6" w:space="0"/>
              <w:left w:val="single" w:color="auto" w:sz="6" w:space="0"/>
              <w:bottom w:val="single" w:color="auto" w:sz="6" w:space="0"/>
              <w:right w:val="single" w:color="auto" w:sz="6" w:space="0"/>
            </w:tcBorders>
          </w:tcPr>
          <w:p>
            <w:pPr>
              <w:pStyle w:val="82"/>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27"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Wide Area IAB-MT</w:t>
            </w:r>
          </w:p>
        </w:tc>
        <w:tc>
          <w:tcPr>
            <w:tcW w:w="3261"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(Note)</w:t>
            </w:r>
          </w:p>
        </w:tc>
        <w:tc>
          <w:tcPr>
            <w:tcW w:w="1464"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27" w:type="dxa"/>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Local Area IAB-MT</w:t>
            </w:r>
          </w:p>
        </w:tc>
        <w:tc>
          <w:tcPr>
            <w:tcW w:w="3261"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52" w:type="dxa"/>
            <w:gridSpan w:val="3"/>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p>
      <w:pPr>
        <w:pStyle w:val="4"/>
      </w:pPr>
      <w:bookmarkStart w:id="182" w:name="_Toc53185315"/>
      <w:bookmarkStart w:id="183" w:name="_Toc53185691"/>
      <w:r>
        <w:t>6.2.2</w:t>
      </w:r>
      <w:r>
        <w:tab/>
      </w:r>
      <w:r>
        <w:t>Minimum requirement for IAB type 1-H</w:t>
      </w:r>
      <w:bookmarkEnd w:id="182"/>
      <w:bookmarkEnd w:id="183"/>
    </w:p>
    <w:p>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r>
        <w:t>In certain regions, the minimum requirement for normal conditions may apply also for some conditions outside the range of conditions defined as normal.</w:t>
      </w:r>
    </w:p>
    <w:p/>
    <w:p>
      <w:pPr>
        <w:pStyle w:val="4"/>
      </w:pPr>
      <w:bookmarkStart w:id="184" w:name="_Toc29811659"/>
      <w:bookmarkStart w:id="185" w:name="_Toc36817211"/>
      <w:bookmarkStart w:id="186" w:name="_Toc37267515"/>
      <w:bookmarkStart w:id="187" w:name="_Toc37260127"/>
      <w:bookmarkStart w:id="188" w:name="_Toc53185316"/>
      <w:bookmarkStart w:id="189" w:name="_Toc53185692"/>
      <w:bookmarkStart w:id="190" w:name="_Toc21127453"/>
      <w:r>
        <w:t>6.2.3</w:t>
      </w:r>
      <w:r>
        <w:tab/>
      </w:r>
      <w:r>
        <w:t>Additional requirements (regional)</w:t>
      </w:r>
      <w:bookmarkEnd w:id="184"/>
      <w:bookmarkEnd w:id="185"/>
      <w:bookmarkEnd w:id="186"/>
      <w:bookmarkEnd w:id="187"/>
      <w:bookmarkEnd w:id="188"/>
      <w:bookmarkEnd w:id="189"/>
      <w:bookmarkEnd w:id="190"/>
    </w:p>
    <w:p>
      <w:r>
        <w:t>In certain regions, additional regional requirements may apply.</w:t>
      </w:r>
    </w:p>
    <w:p/>
    <w:p>
      <w:pPr>
        <w:pStyle w:val="3"/>
        <w:rPr>
          <w:rFonts w:eastAsiaTheme="minorEastAsia"/>
          <w:lang w:eastAsia="zh-CN"/>
        </w:rPr>
      </w:pPr>
      <w:bookmarkStart w:id="191" w:name="_Toc53185693"/>
      <w:bookmarkStart w:id="192" w:name="_Toc53185317"/>
      <w:r>
        <w:t>6.3</w:t>
      </w:r>
      <w:r>
        <w:tab/>
      </w:r>
      <w:r>
        <w:t>Output power dynamics</w:t>
      </w:r>
      <w:bookmarkEnd w:id="178"/>
      <w:bookmarkEnd w:id="179"/>
      <w:bookmarkEnd w:id="191"/>
      <w:bookmarkEnd w:id="192"/>
    </w:p>
    <w:p>
      <w:pPr>
        <w:pStyle w:val="4"/>
      </w:pPr>
      <w:bookmarkStart w:id="193" w:name="_Toc53185694"/>
      <w:bookmarkStart w:id="194" w:name="_Toc53185318"/>
      <w:r>
        <w:rPr>
          <w:rFonts w:hint="eastAsia"/>
        </w:rPr>
        <w:t>6.3.1</w:t>
      </w:r>
      <w:r>
        <w:rPr>
          <w:rFonts w:hint="eastAsia"/>
        </w:rPr>
        <w:tab/>
      </w:r>
      <w:r>
        <w:t>IAB-DU Output Power Dynamics</w:t>
      </w:r>
      <w:bookmarkEnd w:id="193"/>
      <w:bookmarkEnd w:id="194"/>
    </w:p>
    <w:p>
      <w:pPr>
        <w:pStyle w:val="5"/>
      </w:pPr>
      <w:bookmarkStart w:id="195" w:name="_Toc29811661"/>
      <w:bookmarkStart w:id="196" w:name="_Toc21127455"/>
      <w:bookmarkStart w:id="197" w:name="_Toc53185695"/>
      <w:bookmarkStart w:id="198" w:name="_Toc53185319"/>
      <w:r>
        <w:t>6.3.1.1</w:t>
      </w:r>
      <w:r>
        <w:tab/>
      </w:r>
      <w:r>
        <w:t>General</w:t>
      </w:r>
      <w:bookmarkEnd w:id="195"/>
      <w:bookmarkEnd w:id="196"/>
      <w:bookmarkEnd w:id="197"/>
      <w:bookmarkEnd w:id="198"/>
    </w:p>
    <w:p>
      <w:r>
        <w:t xml:space="preserve">The requirements in clause 6.3 apply during the </w:t>
      </w:r>
      <w:r>
        <w:rPr>
          <w:i/>
        </w:rPr>
        <w:t>transmitter ON period</w:t>
      </w:r>
      <w:r>
        <w:t>. Transmitted signal quality (as specified in clause 6.5) shall be maintained for the output power dynamics requirements of this clause.</w:t>
      </w:r>
    </w:p>
    <w:p>
      <w:r>
        <w:t>Power control is used to limit the interference level.</w:t>
      </w:r>
    </w:p>
    <w:p>
      <w:pPr>
        <w:pStyle w:val="5"/>
        <w:rPr>
          <w:lang w:eastAsia="zh-CN"/>
        </w:rPr>
      </w:pPr>
      <w:bookmarkStart w:id="199" w:name="_Toc53185696"/>
      <w:bookmarkStart w:id="200" w:name="_Toc29811662"/>
      <w:bookmarkStart w:id="201" w:name="_Toc21127456"/>
      <w:bookmarkStart w:id="202" w:name="_Toc53185320"/>
      <w:r>
        <w:t>6.3.1.2</w:t>
      </w:r>
      <w:r>
        <w:tab/>
      </w:r>
      <w:r>
        <w:t>RE power control dynamic range</w:t>
      </w:r>
      <w:bookmarkEnd w:id="199"/>
      <w:bookmarkEnd w:id="200"/>
      <w:bookmarkEnd w:id="201"/>
      <w:bookmarkEnd w:id="202"/>
    </w:p>
    <w:p>
      <w:pPr>
        <w:pStyle w:val="6"/>
      </w:pPr>
      <w:bookmarkStart w:id="203" w:name="_Toc21127457"/>
      <w:bookmarkStart w:id="204" w:name="_Toc53185697"/>
      <w:bookmarkStart w:id="205" w:name="_Toc29811663"/>
      <w:bookmarkStart w:id="206" w:name="_Toc53185321"/>
      <w:bookmarkStart w:id="207" w:name="_Hlk503810786"/>
      <w:r>
        <w:t>6.3.1.2.1</w:t>
      </w:r>
      <w:r>
        <w:tab/>
      </w:r>
      <w:r>
        <w:t>General</w:t>
      </w:r>
      <w:bookmarkEnd w:id="203"/>
      <w:bookmarkEnd w:id="204"/>
      <w:bookmarkEnd w:id="205"/>
      <w:bookmarkEnd w:id="206"/>
    </w:p>
    <w:bookmarkEnd w:id="207"/>
    <w:p>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pPr>
        <w:rPr>
          <w:rFonts w:cs="v5.0.0"/>
        </w:rPr>
      </w:pPr>
      <w:r>
        <w:rPr>
          <w:rFonts w:cs="v5.0.0"/>
        </w:rPr>
        <w:t xml:space="preserve">For </w:t>
      </w:r>
      <w:r>
        <w:rPr>
          <w:rFonts w:cs="v5.0.0"/>
          <w:i/>
        </w:rPr>
        <w:t>IAB-DU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pPr>
        <w:pStyle w:val="6"/>
      </w:pPr>
      <w:bookmarkStart w:id="208" w:name="_Toc29811664"/>
      <w:bookmarkStart w:id="209" w:name="_Toc53185322"/>
      <w:bookmarkStart w:id="210" w:name="_Toc21127458"/>
      <w:bookmarkStart w:id="211" w:name="_Toc53185698"/>
      <w:r>
        <w:t>6.3.1.2.2</w:t>
      </w:r>
      <w:r>
        <w:tab/>
      </w:r>
      <w:r>
        <w:t xml:space="preserve">Minimum requirement for </w:t>
      </w:r>
      <w:r>
        <w:rPr>
          <w:i/>
        </w:rPr>
        <w:t>IAB-DU type 1-H</w:t>
      </w:r>
      <w:bookmarkEnd w:id="208"/>
      <w:bookmarkEnd w:id="209"/>
      <w:bookmarkEnd w:id="210"/>
      <w:bookmarkEnd w:id="211"/>
    </w:p>
    <w:p>
      <w:bookmarkStart w:id="212" w:name="_Toc21127459"/>
      <w:bookmarkStart w:id="213" w:name="_Toc29811665"/>
      <w:r>
        <w:t xml:space="preserve">The RE power control dynamic range is specified the same as the conducted RE power control dynamic range requirement for </w:t>
      </w:r>
      <w:r>
        <w:rPr>
          <w:i/>
          <w:iCs/>
          <w:rPrChange w:id="1009" w:author="10164284" w:date="2020-10-22T19:02:17Z">
            <w:rPr/>
          </w:rPrChange>
        </w:rPr>
        <w:t>BS</w:t>
      </w:r>
      <w:r>
        <w:rPr>
          <w:i/>
          <w:iCs/>
          <w:rPrChange w:id="1010" w:author="10164284" w:date="2020-10-22T19:02:17Z">
            <w:rPr>
              <w:i/>
            </w:rPr>
          </w:rPrChange>
        </w:rPr>
        <w:t xml:space="preserve"> t</w:t>
      </w:r>
      <w:r>
        <w:rPr>
          <w:i/>
        </w:rPr>
        <w:t>ype 1-H</w:t>
      </w:r>
      <w:r>
        <w:t xml:space="preserve"> in TS 38.104 [2], subclause 6.3.2.2.</w:t>
      </w:r>
    </w:p>
    <w:p>
      <w:pPr>
        <w:pStyle w:val="5"/>
        <w:rPr>
          <w:lang w:eastAsia="zh-CN"/>
        </w:rPr>
      </w:pPr>
      <w:bookmarkStart w:id="214" w:name="_Toc53185323"/>
      <w:bookmarkStart w:id="215" w:name="_Toc53185699"/>
      <w:r>
        <w:t>6.3.1.3</w:t>
      </w:r>
      <w:r>
        <w:tab/>
      </w:r>
      <w:r>
        <w:t>Total power dynamic range</w:t>
      </w:r>
      <w:bookmarkEnd w:id="212"/>
      <w:bookmarkEnd w:id="213"/>
      <w:bookmarkEnd w:id="214"/>
      <w:bookmarkEnd w:id="215"/>
    </w:p>
    <w:p>
      <w:pPr>
        <w:pStyle w:val="6"/>
      </w:pPr>
      <w:bookmarkStart w:id="216" w:name="_Toc53185324"/>
      <w:bookmarkStart w:id="217" w:name="_Toc53185700"/>
      <w:bookmarkStart w:id="218" w:name="_Toc29811666"/>
      <w:bookmarkStart w:id="219" w:name="_Toc21127460"/>
      <w:r>
        <w:t>6.3.1.3.1</w:t>
      </w:r>
      <w:r>
        <w:tab/>
      </w:r>
      <w:r>
        <w:t>General</w:t>
      </w:r>
      <w:bookmarkEnd w:id="216"/>
      <w:bookmarkEnd w:id="217"/>
      <w:bookmarkEnd w:id="218"/>
      <w:bookmarkEnd w:id="219"/>
    </w:p>
    <w:p>
      <w:r>
        <w:t>The IAB-DU total power dynamic range is the difference between the maximum and the minimum transmit power of an OFDM symbol for a specified reference condition.</w:t>
      </w:r>
    </w:p>
    <w:p>
      <w:pPr>
        <w:rPr>
          <w:rFonts w:cs="v5.0.0"/>
        </w:rPr>
      </w:pPr>
      <w:r>
        <w:rPr>
          <w:rFonts w:cs="v5.0.0"/>
        </w:rPr>
        <w:t xml:space="preserve">For </w:t>
      </w:r>
      <w:r>
        <w:rPr>
          <w:rFonts w:cs="v5.0.0"/>
          <w:i/>
        </w:rPr>
        <w:t>IAB-DU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pPr>
        <w:pStyle w:val="78"/>
        <w:rPr>
          <w:lang w:eastAsia="zh-CN"/>
        </w:rPr>
      </w:pPr>
      <w:r>
        <w:t>NOTE:</w:t>
      </w:r>
      <w:r>
        <w:tab/>
      </w:r>
      <w:r>
        <w:t>The upper limit of the dynamic range is the OFDM symbol power for a BS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pPr>
        <w:pStyle w:val="6"/>
        <w:rPr>
          <w:i/>
        </w:rPr>
      </w:pPr>
      <w:bookmarkStart w:id="220" w:name="_Toc29811667"/>
      <w:bookmarkStart w:id="221" w:name="_Toc21127461"/>
      <w:bookmarkStart w:id="222" w:name="_Toc53185325"/>
      <w:bookmarkStart w:id="223" w:name="_Toc53185701"/>
      <w:r>
        <w:t>6.3.1.3.2</w:t>
      </w:r>
      <w:r>
        <w:tab/>
      </w:r>
      <w:r>
        <w:t>Minimum requirement for IAB-DU</w:t>
      </w:r>
      <w:r>
        <w:rPr>
          <w:i/>
        </w:rPr>
        <w:t xml:space="preserve"> type 1-H</w:t>
      </w:r>
      <w:bookmarkEnd w:id="220"/>
      <w:bookmarkEnd w:id="221"/>
      <w:bookmarkEnd w:id="222"/>
      <w:bookmarkEnd w:id="223"/>
    </w:p>
    <w:p>
      <w:r>
        <w:t xml:space="preserve">The total power dynamic range is specified the same as the total power dynamic range requirement for </w:t>
      </w:r>
      <w:r>
        <w:rPr>
          <w:i/>
          <w:iCs/>
          <w:rPrChange w:id="1011" w:author="10164284" w:date="2020-10-22T19:02:52Z">
            <w:rPr/>
          </w:rPrChange>
        </w:rPr>
        <w:t>BS</w:t>
      </w:r>
      <w:r>
        <w:rPr>
          <w:i/>
        </w:rPr>
        <w:t xml:space="preserve"> type 1-H</w:t>
      </w:r>
      <w:r>
        <w:t xml:space="preserve"> in TS 38.104</w:t>
      </w:r>
      <w:del w:id="1012" w:author="10164284" w:date="2020-10-22T19:02:44Z">
        <w:r>
          <w:rPr/>
          <w:delText>x</w:delText>
        </w:r>
      </w:del>
      <w:ins w:id="1013" w:author="10164284" w:date="2020-10-22T19:02:44Z">
        <w:r>
          <w:rPr>
            <w:rFonts w:hint="eastAsia" w:eastAsia="宋体"/>
            <w:lang w:val="en-US" w:eastAsia="zh-CN"/>
          </w:rPr>
          <w:t xml:space="preserve"> </w:t>
        </w:r>
      </w:ins>
      <w:r>
        <w:t xml:space="preserve">[2], subclause 6.3.3.2, where references to </w:t>
      </w:r>
      <w:r>
        <w:rPr>
          <w:i/>
        </w:rPr>
        <w:t>BS channel bandwidth</w:t>
      </w:r>
      <w:r>
        <w:t xml:space="preserve"> apply to </w:t>
      </w:r>
      <w:r>
        <w:rPr>
          <w:i/>
        </w:rPr>
        <w:t>IAB-DU channel bandwidth</w:t>
      </w:r>
      <w:r>
        <w:t>.</w:t>
      </w:r>
    </w:p>
    <w:p>
      <w:pPr>
        <w:pStyle w:val="4"/>
      </w:pPr>
      <w:bookmarkStart w:id="224" w:name="_Toc53185326"/>
      <w:bookmarkStart w:id="225" w:name="_Toc53185702"/>
      <w:r>
        <w:rPr>
          <w:rFonts w:hint="eastAsia"/>
        </w:rPr>
        <w:t>6.3.</w:t>
      </w:r>
      <w:r>
        <w:t>2</w:t>
      </w:r>
      <w:r>
        <w:rPr>
          <w:rFonts w:hint="eastAsia"/>
        </w:rPr>
        <w:tab/>
      </w:r>
      <w:r>
        <w:t>IAB-MT Output Power Dynamics</w:t>
      </w:r>
      <w:bookmarkEnd w:id="224"/>
      <w:bookmarkEnd w:id="225"/>
    </w:p>
    <w:p>
      <w:pPr>
        <w:pStyle w:val="5"/>
        <w:rPr>
          <w:lang w:eastAsia="zh-CN"/>
        </w:rPr>
      </w:pPr>
      <w:bookmarkStart w:id="226" w:name="_Toc53185327"/>
      <w:bookmarkStart w:id="227" w:name="_Toc53185703"/>
      <w:r>
        <w:t>6.3.2.1</w:t>
      </w:r>
      <w:r>
        <w:tab/>
      </w:r>
      <w:r>
        <w:t>Total power dynamic range</w:t>
      </w:r>
      <w:bookmarkEnd w:id="226"/>
      <w:bookmarkEnd w:id="227"/>
    </w:p>
    <w:p>
      <w:pPr>
        <w:pStyle w:val="6"/>
      </w:pPr>
      <w:bookmarkStart w:id="228" w:name="_Toc53185328"/>
      <w:bookmarkStart w:id="229" w:name="_Toc53185704"/>
      <w:r>
        <w:t>6.3.2.1.1</w:t>
      </w:r>
      <w:r>
        <w:tab/>
      </w:r>
      <w:r>
        <w:t>General</w:t>
      </w:r>
      <w:bookmarkEnd w:id="228"/>
      <w:bookmarkEnd w:id="229"/>
    </w:p>
    <w:p>
      <w:r>
        <w:t>The IAB-MT total power dynamic range is the difference between the maximum and the minimum controlled transmit power in the channel bandwidth for a specified reference condition. The maximum and minimum output powers are defined as the mean power in at least one sub-frame 1ms.</w:t>
      </w:r>
    </w:p>
    <w:p>
      <w:pPr>
        <w:pStyle w:val="78"/>
      </w:pPr>
      <w:r>
        <w:rPr>
          <w:rFonts w:hint="eastAsia"/>
        </w:rPr>
        <w:t>N</w:t>
      </w:r>
      <w:r>
        <w:t>OTE:</w:t>
      </w:r>
      <w:r>
        <w:tab/>
      </w:r>
      <w:r>
        <w:t>The specified reference condition(s) are specified in the conformance specification Changes in the controlled transmit power in the channel bandwidth due to changes in the specified reference condition are not include</w:t>
      </w:r>
      <w:ins w:id="1014" w:author="10164284" w:date="2020-10-22T19:03:51Z">
        <w:r>
          <w:rPr>
            <w:rFonts w:hint="eastAsia" w:eastAsia="宋体"/>
            <w:lang w:val="en-US" w:eastAsia="zh-CN"/>
          </w:rPr>
          <w:t>d</w:t>
        </w:r>
      </w:ins>
      <w:r>
        <w:t xml:space="preserve"> as part of the dynamic range.</w:t>
      </w:r>
    </w:p>
    <w:p>
      <w:pPr>
        <w:pStyle w:val="6"/>
        <w:rPr>
          <w:i/>
        </w:rPr>
      </w:pPr>
      <w:bookmarkStart w:id="230" w:name="_Toc53185705"/>
      <w:bookmarkStart w:id="231" w:name="_Toc53185329"/>
      <w:r>
        <w:t>6.3.2.1.2</w:t>
      </w:r>
      <w:r>
        <w:tab/>
      </w:r>
      <w:r>
        <w:t>Minimum requirement for</w:t>
      </w:r>
      <w:r>
        <w:rPr>
          <w:i/>
          <w:iCs/>
          <w:rPrChange w:id="1015" w:author="10164284" w:date="2020-10-22T19:04:03Z">
            <w:rPr/>
          </w:rPrChange>
        </w:rPr>
        <w:t xml:space="preserve"> IAB-MT</w:t>
      </w:r>
      <w:r>
        <w:rPr>
          <w:i/>
        </w:rPr>
        <w:t xml:space="preserve"> type 1-H</w:t>
      </w:r>
      <w:bookmarkEnd w:id="230"/>
      <w:bookmarkEnd w:id="231"/>
    </w:p>
    <w:p>
      <w:r>
        <w:t>For a wide area IAB-MT the total power dynamic range for each NR carrier shall be larger than or equal to 5 dB.</w:t>
      </w:r>
    </w:p>
    <w:p>
      <w:r>
        <w:t>For a local area IAB-MT the total power dynamic range for each NR carrier shall be larger than or equal to 10 dB.</w:t>
      </w:r>
    </w:p>
    <w:p>
      <w:pPr>
        <w:rPr>
          <w:rFonts w:eastAsiaTheme="minorEastAsia"/>
          <w:lang w:eastAsia="zh-CN"/>
        </w:rPr>
      </w:pPr>
    </w:p>
    <w:p>
      <w:pPr>
        <w:pStyle w:val="5"/>
        <w:rPr>
          <w:rFonts w:eastAsia="MS Mincho"/>
        </w:rPr>
      </w:pPr>
      <w:bookmarkStart w:id="232" w:name="_Toc53185706"/>
      <w:bookmarkStart w:id="233" w:name="_Toc29802834"/>
      <w:bookmarkStart w:id="234" w:name="_Toc29801785"/>
      <w:bookmarkStart w:id="235" w:name="_Toc37251342"/>
      <w:bookmarkStart w:id="236" w:name="_Toc29802209"/>
      <w:bookmarkStart w:id="237" w:name="_Toc45888173"/>
      <w:bookmarkStart w:id="238" w:name="_Toc36107576"/>
      <w:bookmarkStart w:id="239" w:name="_Toc45888772"/>
      <w:bookmarkStart w:id="240" w:name="_Toc53185330"/>
      <w:r>
        <w:rPr>
          <w:rFonts w:eastAsia="MS Mincho"/>
        </w:rPr>
        <w:t>6.3.3</w:t>
      </w:r>
      <w:r>
        <w:rPr>
          <w:rFonts w:eastAsia="MS Mincho"/>
        </w:rPr>
        <w:tab/>
      </w:r>
      <w:r>
        <w:rPr>
          <w:rFonts w:eastAsia="MS Mincho"/>
        </w:rPr>
        <w:t>Power control</w:t>
      </w:r>
      <w:bookmarkEnd w:id="232"/>
      <w:bookmarkEnd w:id="233"/>
      <w:bookmarkEnd w:id="234"/>
      <w:bookmarkEnd w:id="235"/>
      <w:bookmarkEnd w:id="236"/>
      <w:bookmarkEnd w:id="237"/>
      <w:bookmarkEnd w:id="238"/>
      <w:bookmarkEnd w:id="239"/>
      <w:bookmarkEnd w:id="240"/>
    </w:p>
    <w:p>
      <w:pPr>
        <w:pStyle w:val="5"/>
        <w:rPr>
          <w:rFonts w:eastAsia="MS Mincho"/>
          <w:i/>
          <w:iCs/>
          <w:rPrChange w:id="1016" w:author="10164284" w:date="2020-10-22T19:00:37Z">
            <w:rPr>
              <w:rFonts w:eastAsia="MS Mincho"/>
            </w:rPr>
          </w:rPrChange>
        </w:rPr>
      </w:pPr>
      <w:bookmarkStart w:id="241" w:name="_Toc36107579"/>
      <w:bookmarkStart w:id="242" w:name="_Toc45888176"/>
      <w:bookmarkStart w:id="243" w:name="_Toc37251345"/>
      <w:bookmarkStart w:id="244" w:name="_Toc29802837"/>
      <w:bookmarkStart w:id="245" w:name="_Toc29802212"/>
      <w:bookmarkStart w:id="246" w:name="_Toc21344302"/>
      <w:bookmarkStart w:id="247" w:name="_Toc45888775"/>
      <w:bookmarkStart w:id="248" w:name="_Toc29801788"/>
      <w:bookmarkStart w:id="249" w:name="_Toc53185331"/>
      <w:bookmarkStart w:id="250" w:name="_Toc53185707"/>
      <w:r>
        <w:rPr>
          <w:rFonts w:eastAsia="MS Mincho"/>
        </w:rPr>
        <w:t>6.3.3.1</w:t>
      </w:r>
      <w:r>
        <w:rPr>
          <w:rFonts w:eastAsia="MS Mincho"/>
        </w:rPr>
        <w:tab/>
      </w:r>
      <w:r>
        <w:rPr>
          <w:rFonts w:eastAsia="MS Mincho"/>
        </w:rPr>
        <w:t>Relative power tolerance</w:t>
      </w:r>
      <w:bookmarkEnd w:id="241"/>
      <w:bookmarkEnd w:id="242"/>
      <w:bookmarkEnd w:id="243"/>
      <w:bookmarkEnd w:id="244"/>
      <w:bookmarkEnd w:id="245"/>
      <w:bookmarkEnd w:id="246"/>
      <w:bookmarkEnd w:id="247"/>
      <w:bookmarkEnd w:id="248"/>
      <w:r>
        <w:rPr>
          <w:rFonts w:eastAsia="MS Mincho"/>
        </w:rPr>
        <w:t xml:space="preserve"> for local area </w:t>
      </w:r>
      <w:r>
        <w:rPr>
          <w:rFonts w:eastAsia="MS Mincho"/>
          <w:i/>
          <w:iCs/>
          <w:rPrChange w:id="1017" w:author="10164284" w:date="2020-10-22T19:00:37Z">
            <w:rPr>
              <w:rFonts w:eastAsia="MS Mincho"/>
            </w:rPr>
          </w:rPrChange>
        </w:rPr>
        <w:t>IAB-MT type 1-H</w:t>
      </w:r>
      <w:bookmarkEnd w:id="249"/>
      <w:bookmarkEnd w:id="250"/>
    </w:p>
    <w:p>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pPr>
        <w:rPr>
          <w:rFonts w:eastAsia="MS Mincho"/>
        </w:rPr>
      </w:pPr>
      <w:r>
        <w:t xml:space="preserve">The minimum requirements specified for each </w:t>
      </w:r>
      <w:r>
        <w:rPr>
          <w:i/>
          <w:iCs/>
        </w:rPr>
        <w:t>TAB-connector</w:t>
      </w:r>
      <w:r>
        <w:t xml:space="preserve"> in Table 6.3.3.1-1 apply only when the output power is within the limits set by declared maximum output power and specified dynamic range.</w:t>
      </w:r>
    </w:p>
    <w:p>
      <w:r>
        <w:t>2 exceptions are allowed for each of two test patterns. The test patterns are a monotonically increasing power sweep and a monotonically decreasing power sweep. For those exceptions, the power tolerance limit is a maximum of [± 6.0 dB] in Table 6.3.3.1-1.</w:t>
      </w:r>
    </w:p>
    <w:p>
      <w:pPr>
        <w:pStyle w:val="91"/>
      </w:pPr>
      <w:r>
        <w:t>Table 6.3.3.1-1: Relative power tolerance</w:t>
      </w:r>
    </w:p>
    <w:tbl>
      <w:tblPr>
        <w:tblStyle w:val="52"/>
        <w:tblW w:w="6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82"/>
            </w:pPr>
            <w:r>
              <w:t xml:space="preserve">Power step </w:t>
            </w:r>
            <w:r>
              <w:rPr>
                <w:rFonts w:ascii="Symbol" w:hAnsi="Symbol"/>
              </w:rPr>
              <w:t></w:t>
            </w:r>
            <w:r>
              <w:t>P (Up or down)</w:t>
            </w:r>
          </w:p>
          <w:p>
            <w:pPr>
              <w:pStyle w:val="82"/>
            </w:pPr>
            <w:r>
              <w:t xml:space="preserve"> (dB)</w:t>
            </w:r>
          </w:p>
        </w:tc>
        <w:tc>
          <w:tcPr>
            <w:tcW w:w="3473" w:type="dxa"/>
            <w:tcBorders>
              <w:top w:val="single" w:color="auto" w:sz="4" w:space="0"/>
              <w:left w:val="single" w:color="auto" w:sz="4" w:space="0"/>
              <w:bottom w:val="single" w:color="auto" w:sz="4" w:space="0"/>
              <w:right w:val="single" w:color="auto" w:sz="4" w:space="0"/>
            </w:tcBorders>
            <w:vAlign w:val="center"/>
          </w:tcPr>
          <w:p>
            <w:pPr>
              <w:pStyle w:val="82"/>
            </w:pPr>
            <w:r>
              <w:t>Power 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ΔP &lt; 2</w:t>
            </w:r>
          </w:p>
        </w:tc>
        <w:tc>
          <w:tcPr>
            <w:tcW w:w="347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2 ≤ ΔP &lt; 3</w:t>
            </w:r>
          </w:p>
        </w:tc>
        <w:tc>
          <w:tcPr>
            <w:tcW w:w="347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3 ≤ ΔP &lt; 4</w:t>
            </w:r>
          </w:p>
        </w:tc>
        <w:tc>
          <w:tcPr>
            <w:tcW w:w="347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4 ≤ ΔP &lt; 10</w:t>
            </w:r>
          </w:p>
        </w:tc>
        <w:tc>
          <w:tcPr>
            <w:tcW w:w="347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 5.5]</w:t>
            </w:r>
          </w:p>
        </w:tc>
      </w:tr>
    </w:tbl>
    <w:p/>
    <w:p>
      <w:pPr>
        <w:pStyle w:val="5"/>
        <w:ind w:left="0" w:firstLine="0"/>
        <w:rPr>
          <w:rFonts w:eastAsia="MS Mincho"/>
        </w:rPr>
      </w:pPr>
      <w:bookmarkStart w:id="251" w:name="_Toc29802213"/>
      <w:bookmarkStart w:id="252" w:name="_Toc37251346"/>
      <w:bookmarkStart w:id="253" w:name="_Toc29802838"/>
      <w:bookmarkStart w:id="254" w:name="_Toc45888776"/>
      <w:bookmarkStart w:id="255" w:name="_Toc21344303"/>
      <w:bookmarkStart w:id="256" w:name="_Toc36107580"/>
      <w:bookmarkStart w:id="257" w:name="_Toc29801789"/>
      <w:bookmarkStart w:id="258" w:name="_Toc45888177"/>
      <w:bookmarkStart w:id="259" w:name="_Toc53185708"/>
      <w:bookmarkStart w:id="260" w:name="_Toc53185332"/>
      <w:r>
        <w:rPr>
          <w:rFonts w:eastAsia="MS Mincho"/>
        </w:rPr>
        <w:t>6.3.3.2</w:t>
      </w:r>
      <w:r>
        <w:rPr>
          <w:rFonts w:eastAsia="MS Mincho"/>
        </w:rPr>
        <w:tab/>
      </w:r>
      <w:r>
        <w:rPr>
          <w:rFonts w:eastAsia="MS Mincho"/>
        </w:rPr>
        <w:t>Aggregate power tolerance</w:t>
      </w:r>
      <w:bookmarkEnd w:id="251"/>
      <w:bookmarkEnd w:id="252"/>
      <w:bookmarkEnd w:id="253"/>
      <w:bookmarkEnd w:id="254"/>
      <w:bookmarkEnd w:id="255"/>
      <w:bookmarkEnd w:id="256"/>
      <w:bookmarkEnd w:id="257"/>
      <w:bookmarkEnd w:id="258"/>
      <w:r>
        <w:rPr>
          <w:rFonts w:eastAsia="MS Mincho"/>
        </w:rPr>
        <w:t xml:space="preserve"> for local area </w:t>
      </w:r>
      <w:r>
        <w:rPr>
          <w:rFonts w:eastAsia="MS Mincho"/>
          <w:i/>
          <w:iCs/>
          <w:rPrChange w:id="1018" w:author="10164284" w:date="2020-10-22T19:00:29Z">
            <w:rPr>
              <w:rFonts w:eastAsia="MS Mincho"/>
            </w:rPr>
          </w:rPrChange>
        </w:rPr>
        <w:t>IAB-MT type 1-H</w:t>
      </w:r>
      <w:bookmarkEnd w:id="259"/>
      <w:bookmarkEnd w:id="260"/>
    </w:p>
    <w:p>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pPr>
        <w:rPr>
          <w:rFonts w:eastAsia="MS Mincho"/>
        </w:rPr>
      </w:pPr>
      <w:r>
        <w:t xml:space="preserve">The minimum requirements specified for each </w:t>
      </w:r>
      <w:r>
        <w:rPr>
          <w:i/>
          <w:iCs/>
        </w:rPr>
        <w:t>TAB-connector</w:t>
      </w:r>
      <w:r>
        <w:t xml:space="preserve"> in Table 6.3.3.2-1 apply only when the output power is within the limits set by declared maximum output power and specified dynamic range.</w:t>
      </w:r>
    </w:p>
    <w:p>
      <w:pPr>
        <w:pStyle w:val="91"/>
      </w:pPr>
      <w:r>
        <w:t>Table 6.3.3.2-1: Aggregate power tolerance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644"/>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2"/>
            </w:pPr>
            <w:r>
              <w:t>TPC command</w:t>
            </w:r>
          </w:p>
        </w:tc>
        <w:tc>
          <w:tcPr>
            <w:tcW w:w="1644" w:type="dxa"/>
            <w:tcBorders>
              <w:top w:val="single" w:color="auto" w:sz="4" w:space="0"/>
              <w:left w:val="single" w:color="auto" w:sz="4" w:space="0"/>
              <w:bottom w:val="single" w:color="auto" w:sz="4" w:space="0"/>
              <w:right w:val="single" w:color="auto" w:sz="4" w:space="0"/>
            </w:tcBorders>
          </w:tcPr>
          <w:p>
            <w:pPr>
              <w:pStyle w:val="82"/>
            </w:pPr>
            <w:r>
              <w:t>UL channel</w:t>
            </w:r>
          </w:p>
        </w:tc>
        <w:tc>
          <w:tcPr>
            <w:tcW w:w="4310" w:type="dxa"/>
            <w:tcBorders>
              <w:top w:val="single" w:color="auto" w:sz="4" w:space="0"/>
              <w:left w:val="single" w:color="auto" w:sz="4" w:space="0"/>
              <w:bottom w:val="single" w:color="auto" w:sz="4" w:space="0"/>
              <w:right w:val="single" w:color="auto" w:sz="4" w:space="0"/>
            </w:tcBorders>
          </w:tcPr>
          <w:p>
            <w:pPr>
              <w:pStyle w:val="82"/>
            </w:pPr>
            <w:r>
              <w:t>Aggregate power tolerance within [21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3"/>
            </w:pPr>
            <w:r>
              <w:rPr>
                <w:rFonts w:cs="Arial"/>
              </w:rPr>
              <w:t>0 dB</w:t>
            </w:r>
          </w:p>
        </w:tc>
        <w:tc>
          <w:tcPr>
            <w:tcW w:w="1644" w:type="dxa"/>
            <w:tcBorders>
              <w:top w:val="single" w:color="auto" w:sz="4" w:space="0"/>
              <w:left w:val="single" w:color="auto" w:sz="4" w:space="0"/>
              <w:bottom w:val="single" w:color="auto" w:sz="4" w:space="0"/>
              <w:right w:val="single" w:color="auto" w:sz="4" w:space="0"/>
            </w:tcBorders>
          </w:tcPr>
          <w:p>
            <w:pPr>
              <w:pStyle w:val="83"/>
            </w:pPr>
            <w:r>
              <w:rPr>
                <w:rFonts w:cs="Arial"/>
              </w:rPr>
              <w:t>PUCCH</w:t>
            </w:r>
          </w:p>
        </w:tc>
        <w:tc>
          <w:tcPr>
            <w:tcW w:w="4310" w:type="dxa"/>
            <w:tcBorders>
              <w:top w:val="single" w:color="auto" w:sz="4" w:space="0"/>
              <w:left w:val="single" w:color="auto" w:sz="4" w:space="0"/>
              <w:bottom w:val="single" w:color="auto" w:sz="4" w:space="0"/>
              <w:right w:val="single" w:color="auto" w:sz="4" w:space="0"/>
            </w:tcBorders>
          </w:tcPr>
          <w:p>
            <w:pPr>
              <w:pStyle w:val="83"/>
            </w:pPr>
            <w:r>
              <w:rPr>
                <w:rFonts w:cs="Arial"/>
              </w:rPr>
              <w:t>[± 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3"/>
            </w:pPr>
            <w:r>
              <w:rPr>
                <w:rFonts w:cs="Arial"/>
              </w:rPr>
              <w:t>0 dB</w:t>
            </w:r>
          </w:p>
        </w:tc>
        <w:tc>
          <w:tcPr>
            <w:tcW w:w="1644" w:type="dxa"/>
            <w:tcBorders>
              <w:top w:val="single" w:color="auto" w:sz="4" w:space="0"/>
              <w:left w:val="single" w:color="auto" w:sz="4" w:space="0"/>
              <w:bottom w:val="single" w:color="auto" w:sz="4" w:space="0"/>
              <w:right w:val="single" w:color="auto" w:sz="4" w:space="0"/>
            </w:tcBorders>
          </w:tcPr>
          <w:p>
            <w:pPr>
              <w:pStyle w:val="83"/>
            </w:pPr>
            <w:r>
              <w:rPr>
                <w:rFonts w:cs="Arial"/>
              </w:rPr>
              <w:t>PUSCH</w:t>
            </w:r>
          </w:p>
        </w:tc>
        <w:tc>
          <w:tcPr>
            <w:tcW w:w="4310" w:type="dxa"/>
            <w:tcBorders>
              <w:top w:val="single" w:color="auto" w:sz="4" w:space="0"/>
              <w:left w:val="single" w:color="auto" w:sz="4" w:space="0"/>
              <w:bottom w:val="single" w:color="auto" w:sz="4" w:space="0"/>
              <w:right w:val="single" w:color="auto" w:sz="4" w:space="0"/>
            </w:tcBorders>
          </w:tcPr>
          <w:p>
            <w:pPr>
              <w:pStyle w:val="83"/>
            </w:pPr>
            <w:r>
              <w:rPr>
                <w:rFonts w:cs="Arial"/>
              </w:rPr>
              <w:t>[± 3.5 dB]</w:t>
            </w:r>
          </w:p>
        </w:tc>
      </w:tr>
      <w:bookmarkEnd w:id="180"/>
      <w:bookmarkEnd w:id="181"/>
    </w:tbl>
    <w:p>
      <w:bookmarkStart w:id="261" w:name="_Toc13080172"/>
      <w:bookmarkStart w:id="262" w:name="_Toc18916167"/>
      <w:bookmarkStart w:id="263" w:name="_Hlk497658738"/>
    </w:p>
    <w:p>
      <w:pPr>
        <w:pStyle w:val="3"/>
        <w:rPr>
          <w:rFonts w:eastAsiaTheme="minorEastAsia"/>
          <w:lang w:eastAsia="zh-CN"/>
        </w:rPr>
      </w:pPr>
      <w:bookmarkStart w:id="264" w:name="_Toc53185709"/>
      <w:bookmarkStart w:id="265" w:name="_Toc53185333"/>
      <w:r>
        <w:t>6.4</w:t>
      </w:r>
      <w:r>
        <w:tab/>
      </w:r>
      <w:r>
        <w:t>Transmit ON/OFF power</w:t>
      </w:r>
      <w:bookmarkEnd w:id="261"/>
      <w:bookmarkEnd w:id="262"/>
      <w:bookmarkEnd w:id="264"/>
      <w:bookmarkEnd w:id="265"/>
    </w:p>
    <w:bookmarkEnd w:id="263"/>
    <w:p>
      <w:pPr>
        <w:pStyle w:val="4"/>
      </w:pPr>
      <w:bookmarkStart w:id="266" w:name="_Toc53185710"/>
      <w:bookmarkStart w:id="267" w:name="_Toc53185334"/>
      <w:bookmarkStart w:id="268" w:name="_Toc13080181"/>
      <w:bookmarkStart w:id="269" w:name="_Toc18916168"/>
      <w:r>
        <w:rPr>
          <w:rFonts w:hint="eastAsia"/>
        </w:rPr>
        <w:t>6.4.1</w:t>
      </w:r>
      <w:r>
        <w:tab/>
      </w:r>
      <w:r>
        <w:t>Transmitter OFF power</w:t>
      </w:r>
      <w:bookmarkEnd w:id="266"/>
      <w:bookmarkEnd w:id="267"/>
    </w:p>
    <w:p>
      <w:pPr>
        <w:pStyle w:val="5"/>
      </w:pPr>
      <w:bookmarkStart w:id="270" w:name="_Toc53185711"/>
      <w:bookmarkStart w:id="271" w:name="_Toc53185335"/>
      <w:r>
        <w:rPr>
          <w:rFonts w:hint="eastAsia"/>
        </w:rPr>
        <w:t>6.4.1.1</w:t>
      </w:r>
      <w:r>
        <w:tab/>
      </w:r>
      <w:r>
        <w:rPr>
          <w:rFonts w:hint="eastAsia"/>
        </w:rPr>
        <w:t>General</w:t>
      </w:r>
      <w:bookmarkEnd w:id="270"/>
      <w:bookmarkEnd w:id="271"/>
    </w:p>
    <w:p>
      <w:r>
        <w:t xml:space="preserve">Transmit OFF power requirements apply to TDD operation of </w:t>
      </w:r>
      <w:r>
        <w:rPr>
          <w:rFonts w:hint="eastAsia"/>
        </w:rPr>
        <w:t>IAB-DU and FDD/TDD operation of IAB-MT</w:t>
      </w:r>
      <w:r>
        <w:t>.</w:t>
      </w:r>
    </w:p>
    <w:p>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xml:space="preserve">) centred on the assigned channel frequency during the </w:t>
      </w:r>
      <w:r>
        <w:rPr>
          <w:i/>
        </w:rPr>
        <w:t>transmitter OFF period</w:t>
      </w:r>
      <w:r>
        <w:t>. N = SCS/15, where SCS is Sub Carrier Spacing in kHz.</w:t>
      </w:r>
    </w:p>
    <w:p>
      <w:r>
        <w:rPr>
          <w:rFonts w:hint="eastAsia"/>
        </w:rPr>
        <w:t>For IAB-DU,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Pr>
          <w:i/>
          <w:iCs/>
        </w:rPr>
        <w:t xml:space="preserve">Aggregated </w:t>
      </w:r>
      <w:r>
        <w:rPr>
          <w:rFonts w:hint="eastAsia"/>
          <w:i/>
          <w:iCs/>
          <w:lang w:val="en-US"/>
        </w:rPr>
        <w:t>IAB-DU/MT</w:t>
      </w:r>
      <w:r>
        <w:rPr>
          <w:i/>
          <w:iCs/>
          <w:lang w:val="en-US"/>
        </w:rPr>
        <w:t xml:space="preserve"> </w:t>
      </w:r>
      <w:r>
        <w:rPr>
          <w:i/>
          <w:iCs/>
        </w:rPr>
        <w:t>Channel Bandwidth</w:t>
      </w:r>
      <w:r>
        <w:t xml:space="preserve"> </w:t>
      </w:r>
      <w:r>
        <w:rPr>
          <w:bCs/>
        </w:rPr>
        <w:t>BW</w:t>
      </w:r>
      <w:r>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pPr>
        <w:pStyle w:val="5"/>
      </w:pPr>
      <w:bookmarkStart w:id="272" w:name="_Toc53185336"/>
      <w:bookmarkStart w:id="273" w:name="_Toc29811675"/>
      <w:bookmarkStart w:id="274" w:name="_Toc53185712"/>
      <w:bookmarkStart w:id="275" w:name="_Toc13080176"/>
      <w:r>
        <w:t>6.4.1.3</w:t>
      </w:r>
      <w:r>
        <w:tab/>
      </w:r>
      <w:r>
        <w:t xml:space="preserve">Minimum requirement for </w:t>
      </w:r>
      <w:r>
        <w:rPr>
          <w:i/>
        </w:rPr>
        <w:t>IAB-DU type 1-H</w:t>
      </w:r>
      <w:bookmarkEnd w:id="272"/>
      <w:bookmarkEnd w:id="273"/>
      <w:bookmarkEnd w:id="274"/>
      <w:bookmarkEnd w:id="275"/>
    </w:p>
    <w:p>
      <w:r>
        <w:rPr>
          <w:rFonts w:hint="eastAsia"/>
        </w:rPr>
        <w:t>The BS requirements specified in 6.4.1.3 in TS 38.104 [</w:t>
      </w:r>
      <w:r>
        <w:t>2</w:t>
      </w:r>
      <w:r>
        <w:rPr>
          <w:rFonts w:hint="eastAsia"/>
        </w:rPr>
        <w:t xml:space="preserve">] apply to </w:t>
      </w:r>
      <w:r>
        <w:rPr>
          <w:rFonts w:hint="eastAsia"/>
          <w:i/>
        </w:rPr>
        <w:t>IAB-DU</w:t>
      </w:r>
      <w:r>
        <w:rPr>
          <w:i/>
        </w:rPr>
        <w:t xml:space="preserve"> type 1-H</w:t>
      </w:r>
      <w:r>
        <w:t>.</w:t>
      </w:r>
    </w:p>
    <w:p>
      <w:pPr>
        <w:pStyle w:val="5"/>
      </w:pPr>
      <w:bookmarkStart w:id="276" w:name="_Toc53185337"/>
      <w:bookmarkStart w:id="277" w:name="_Toc53185713"/>
      <w:r>
        <w:t>6.4.1.</w:t>
      </w:r>
      <w:r>
        <w:rPr>
          <w:rFonts w:hint="eastAsia"/>
        </w:rPr>
        <w:t>4</w:t>
      </w:r>
      <w:r>
        <w:tab/>
      </w:r>
      <w:r>
        <w:t xml:space="preserve">Minimum requirement for </w:t>
      </w:r>
      <w:r>
        <w:rPr>
          <w:i/>
        </w:rPr>
        <w:t>IAB-</w:t>
      </w:r>
      <w:r>
        <w:rPr>
          <w:rFonts w:hint="eastAsia"/>
          <w:i/>
        </w:rPr>
        <w:t>MT</w:t>
      </w:r>
      <w:r>
        <w:rPr>
          <w:i/>
        </w:rPr>
        <w:t xml:space="preserve"> type 1-H</w:t>
      </w:r>
      <w:bookmarkEnd w:id="276"/>
      <w:bookmarkEnd w:id="277"/>
    </w:p>
    <w:p>
      <w:r>
        <w:rPr>
          <w:rFonts w:hint="eastAsia"/>
        </w:rPr>
        <w:t>The BS requirements specified in 6.4.1.3 in TS 38.104 [</w:t>
      </w:r>
      <w:r>
        <w:t>2</w:t>
      </w:r>
      <w:r>
        <w:rPr>
          <w:rFonts w:hint="eastAsia"/>
        </w:rPr>
        <w:t xml:space="preserve">] apply to </w:t>
      </w:r>
      <w:r>
        <w:rPr>
          <w:rFonts w:hint="eastAsia"/>
          <w:i/>
        </w:rPr>
        <w:t>IAB-MT</w:t>
      </w:r>
      <w:r>
        <w:rPr>
          <w:i/>
        </w:rPr>
        <w:t xml:space="preserve"> type 1-H</w:t>
      </w:r>
      <w:r>
        <w:t>.</w:t>
      </w:r>
    </w:p>
    <w:p>
      <w:pPr>
        <w:pStyle w:val="4"/>
      </w:pPr>
      <w:bookmarkStart w:id="278" w:name="_Toc53185338"/>
      <w:bookmarkStart w:id="279" w:name="_Toc53185714"/>
      <w:r>
        <w:rPr>
          <w:rFonts w:hint="eastAsia"/>
        </w:rPr>
        <w:t>6.4.2</w:t>
      </w:r>
      <w:r>
        <w:tab/>
      </w:r>
      <w:r>
        <w:t>Transmitter transient period</w:t>
      </w:r>
      <w:bookmarkEnd w:id="278"/>
      <w:bookmarkEnd w:id="279"/>
    </w:p>
    <w:p>
      <w:pPr>
        <w:pStyle w:val="5"/>
      </w:pPr>
      <w:bookmarkStart w:id="280" w:name="_Toc53185715"/>
      <w:bookmarkStart w:id="281" w:name="_Toc53185339"/>
      <w:r>
        <w:rPr>
          <w:rFonts w:hint="eastAsia"/>
        </w:rPr>
        <w:t>6.4.2.1</w:t>
      </w:r>
      <w:r>
        <w:tab/>
      </w:r>
      <w:r>
        <w:rPr>
          <w:rFonts w:hint="eastAsia"/>
        </w:rPr>
        <w:t>General</w:t>
      </w:r>
      <w:bookmarkEnd w:id="280"/>
      <w:bookmarkEnd w:id="281"/>
    </w:p>
    <w:p>
      <w:r>
        <w:t xml:space="preserve">Transmitter transient period requirements apply to TDD operation of </w:t>
      </w:r>
      <w:r>
        <w:rPr>
          <w:rFonts w:hint="eastAsia"/>
        </w:rPr>
        <w:t>IAB-DU and FDD/TDD operation of IAB-MT</w:t>
      </w:r>
      <w:r>
        <w:t>.</w:t>
      </w:r>
    </w:p>
    <w:p>
      <w:r>
        <w:t xml:space="preserve">The transmitter transient period is the time period during which the transmitter is changing from the transmitter OFF period to the transmitter ON period or vice versa. The transmitter transient period is illustrated in figure </w:t>
      </w:r>
      <w:r>
        <w:rPr>
          <w:rFonts w:hint="eastAsia"/>
        </w:rPr>
        <w:t>6.4</w:t>
      </w:r>
      <w:r>
        <w:t>.</w:t>
      </w:r>
      <w:r>
        <w:rPr>
          <w:rFonts w:hint="eastAsia"/>
        </w:rPr>
        <w:t>2</w:t>
      </w:r>
      <w:r>
        <w:t>.1-1</w:t>
      </w:r>
      <w:r>
        <w:rPr>
          <w:rFonts w:hint="eastAsia"/>
        </w:rPr>
        <w:t xml:space="preserve"> for IAB-DU and IAB-MT.</w:t>
      </w:r>
    </w:p>
    <w:p>
      <w:pPr>
        <w:pStyle w:val="91"/>
      </w:pPr>
      <w:r>
        <w:rPr>
          <w:lang w:val="en-US" w:eastAsia="zh-CN"/>
        </w:rPr>
        <mc:AlternateContent>
          <mc:Choice Requires="wpc">
            <w:drawing>
              <wp:inline distT="0" distB="0" distL="0" distR="0">
                <wp:extent cx="6168390" cy="2980690"/>
                <wp:effectExtent l="0" t="0" r="3810" b="10160"/>
                <wp:docPr id="78" name="画布 58"/>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wps:spPr>
                        <wps:txbx>
                          <w:txbxContent>
                            <w:p>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wps:spPr>
                        <wps:txbx>
                          <w:txbxContent>
                            <w:p>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4" name="Freeform 76"/>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wps:spPr>
                        <wps:txbx>
                          <w:txbxContent>
                            <w:p>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wps:spPr>
                        <wps:txbx>
                          <w:txbxContent>
                            <w:p>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wps:spPr>
                        <wps:txbx>
                          <w:txbxContent>
                            <w:p>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ln>
                        </wps:spPr>
                        <wps:bodyPr/>
                      </wps:wsp>
                      <wps:wsp>
                        <wps:cNvPr id="45" name="Line 96"/>
                        <wps:cNvCnPr/>
                        <wps:spPr bwMode="auto">
                          <a:xfrm flipH="1" flipV="1">
                            <a:off x="4026536" y="2022461"/>
                            <a:ext cx="373403" cy="218507"/>
                          </a:xfrm>
                          <a:prstGeom prst="line">
                            <a:avLst/>
                          </a:prstGeom>
                          <a:noFill/>
                          <a:ln w="8890" cap="rnd">
                            <a:solidFill>
                              <a:srgbClr val="000000"/>
                            </a:solidFill>
                            <a:round/>
                          </a:ln>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ln>
                        </wps:spPr>
                        <wps:bodyPr/>
                      </wps:wsp>
                      <wps:wsp>
                        <wps:cNvPr id="52" name="Line 99"/>
                        <wps:cNvCnPr/>
                        <wps:spPr bwMode="auto">
                          <a:xfrm flipV="1">
                            <a:off x="2409821" y="1320140"/>
                            <a:ext cx="600" cy="218507"/>
                          </a:xfrm>
                          <a:prstGeom prst="line">
                            <a:avLst/>
                          </a:prstGeom>
                          <a:noFill/>
                          <a:ln w="18415">
                            <a:solidFill>
                              <a:srgbClr val="000000"/>
                            </a:solidFill>
                            <a:round/>
                          </a:ln>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ln>
                        </wps:spPr>
                        <wps:bodyPr/>
                      </wps:wsp>
                      <wps:wsp>
                        <wps:cNvPr id="55" name="Line 102"/>
                        <wps:cNvCnPr/>
                        <wps:spPr bwMode="auto">
                          <a:xfrm flipV="1">
                            <a:off x="4600541" y="1320140"/>
                            <a:ext cx="1300" cy="218507"/>
                          </a:xfrm>
                          <a:prstGeom prst="line">
                            <a:avLst/>
                          </a:prstGeom>
                          <a:noFill/>
                          <a:ln w="18415">
                            <a:solidFill>
                              <a:srgbClr val="000000"/>
                            </a:solidFill>
                            <a:round/>
                          </a:ln>
                        </wps:spPr>
                        <wps:bodyPr/>
                      </wps:wsp>
                      <wps:wsp>
                        <wps:cNvPr id="56" name="Rectangle 103"/>
                        <wps:cNvSpPr>
                          <a:spLocks noChangeArrowheads="1"/>
                        </wps:cNvSpPr>
                        <wps:spPr bwMode="auto">
                          <a:xfrm>
                            <a:off x="306672" y="1475124"/>
                            <a:ext cx="861060" cy="260350"/>
                          </a:xfrm>
                          <a:prstGeom prst="rect">
                            <a:avLst/>
                          </a:prstGeom>
                          <a:noFill/>
                          <a:ln>
                            <a:noFill/>
                          </a:ln>
                        </wps:spPr>
                        <wps:txbx>
                          <w:txbxContent>
                            <w:p>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wps:spPr>
                        <wps:txbx>
                          <w:txbxContent>
                            <w:p>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114935" cy="260350"/>
                          </a:xfrm>
                          <a:prstGeom prst="rect">
                            <a:avLst/>
                          </a:prstGeom>
                          <a:noFill/>
                          <a:ln>
                            <a:noFill/>
                          </a:ln>
                        </wps:spPr>
                        <wps:txbx>
                          <w:txbxContent>
                            <w:p/>
                          </w:txbxContent>
                        </wps:txbx>
                        <wps:bodyPr rot="0" vert="horz" wrap="none" lIns="0" tIns="0" rIns="0" bIns="0" anchor="t" anchorCtr="0" upright="1">
                          <a:spAutoFit/>
                        </wps:bodyPr>
                      </wps:wsp>
                      <wps:wsp>
                        <wps:cNvPr id="62" name="Rectangle 109"/>
                        <wps:cNvSpPr>
                          <a:spLocks noChangeArrowheads="1"/>
                        </wps:cNvSpPr>
                        <wps:spPr bwMode="auto">
                          <a:xfrm>
                            <a:off x="984710" y="412706"/>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wps:spPr>
                        <wps:txbx>
                          <w:txbxContent>
                            <w:p>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wps:spPr>
                        <wps:txbx>
                          <w:txbxContent>
                            <w:p>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画布 58" o:spid="_x0000_s1026" o:spt="203" style="height:234.7pt;width:485.7pt;" coordsize="6168390,2980690" editas="canvas" o:gfxdata="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">
                <o:lock v:ext="edit" aspectratio="f"/>
                <v:shape id="画布 58" o:spid="_x0000_s1026" style="position:absolute;left:0;top:0;height:2980690;width:6168390;" filled="f" stroked="f" coordsize="21600,21600" o:gfxdata="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">
                  <v:fill on="f" focussize="0,0"/>
                  <v:stroke on="f"/>
                  <v:imagedata o:title=""/>
                  <o:lock v:ext="edit" aspectratio="f"/>
                </v:shape>
                <v:rect id="Rectangle 64" o:spid="_x0000_s1026" o:spt="1" style="position:absolute;left:6134738;top:2720382;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DO&#10;hMqo6wEAALc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shape id="Freeform 65" o:spid="_x0000_s1026" o:spt="100" style="position:absolute;left:1200111;top:1534146;height:8900;width:4573941;" fillcolor="#000000" filled="t" stroked="t" coordsize="25050,50" o:gfxdata="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10;top:1867556;height:73002;width:4689542;" fillcolor="#000000" filled="t" stroked="t" coordsize="25680,400" o:gfxdata="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269311;top:36101;height:1927958;width:73001;" fillcolor="#000000" filled="t" stroked="t" coordsize="800,21160" o:gfxdata="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405321;top:1206536;height:729622;width:9600;" fillcolor="#000000" filled="t" stroked="t" coordsize="107,8007" o:gfxdata="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733624;top:222207;height:1694851;width:10200;" fillcolor="#000000" filled="t" stroked="t" coordsize="107,18600" o:gfxdata="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4157937;top:222207;height:1694851;width:10200;" fillcolor="#000000" filled="t" stroked="t" coordsize="54,9300" o:gfxdata="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596141;top:1206536;height:729622;width:10100;" fillcolor="#000000" filled="t" stroked="t" coordsize="54,4004" o:gfxdata="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&#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420970;top:0;height:260350;width:1297940;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Ncdd1AAAAAUBAAAP&#10;AAAAAAAAAAEAIAAAACIAAABkcnMvZG93bnJldi54bWxQSwECFAAUAAAACACHTuJA6CSnhuMBAACz&#10;AwAADgAAAAAAAAABACAAAAAjAQAAZHJzL2Uyb0RvYy54bWxQSwUGAAAAAAYABgBZAQAAeAUAAAAA&#10;">
                  <v:fill on="f" focussize="0,0"/>
                  <v:stroke on="f"/>
                  <v:imagedata o:title=""/>
                  <o:lock v:ext="edit" aspectratio="f"/>
                  <v:textbox inset="0mm,0mm,0mm,0mm" style="mso-fit-shape-to-text:t;">
                    <w:txbxContent>
                      <w:p>
                        <w:r>
                          <w:rPr>
                            <w:color w:val="000000"/>
                          </w:rPr>
                          <w:t>Transmitter output power</w:t>
                        </w:r>
                      </w:p>
                    </w:txbxContent>
                  </v:textbox>
                </v:rect>
                <v:rect id="Rectangle 73" o:spid="_x0000_s1026" o:spt="1" style="position:absolute;left:2697853;top:0;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01x13UAAAABQEA&#10;AA8AAAAAAAAAAQAgAAAAIgAAAGRycy9kb3ducmV2LnhtbFBLAQIUABQAAAAIAIdO4kBVAs055QEA&#10;ALIDAAAOAAAAAAAAAAEAIAAAACMBAABkcnMvZTJvRG9jLnhtbFBLBQYAAAAABgAGAFkBAAB6BQAA&#10;AAA=&#10;">
                  <v:fill on="f" focussize="0,0"/>
                  <v:stroke on="f"/>
                  <v:imagedata o:title=""/>
                  <o:lock v:ext="edit" aspectratio="f"/>
                  <v:textbox inset="0mm,0mm,0mm,0mm" style="mso-fit-shape-to-text:t;">
                    <w:txbxContent>
                      <w:p>
                        <w:r>
                          <w:rPr>
                            <w:color w:val="000000"/>
                          </w:rPr>
                          <w:t xml:space="preserve"> </w:t>
                        </w:r>
                      </w:p>
                    </w:txbxContent>
                  </v:textbox>
                </v:rect>
                <v:rect id="Rectangle 74" o:spid="_x0000_s1026" o:spt="1" style="position:absolute;left:5455401;top:2021833;height:260350;width:26860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Dh&#10;lOhL6wEAALgDAAAOAAAAAAAAAAEAIAAAACMBAABkcnMvZTJvRG9jLnhtbFBLBQYAAAAABgAGAFkB&#10;AACABQAAAAA=&#10;">
                  <v:fill on="f" focussize="0,0"/>
                  <v:stroke on="f"/>
                  <v:imagedata o:title=""/>
                  <o:lock v:ext="edit" aspectratio="f"/>
                  <v:textbox inset="0mm,0mm,0mm,0mm" style="mso-fit-shape-to-text:t;">
                    <w:txbxContent>
                      <w:p>
                        <w:r>
                          <w:rPr>
                            <w:color w:val="000000"/>
                          </w:rPr>
                          <w:t>Time</w:t>
                        </w:r>
                      </w:p>
                    </w:txbxContent>
                  </v:textbox>
                </v:rect>
                <v:rect id="Rectangle 75" o:spid="_x0000_s1026" o:spt="1" style="position:absolute;left:5711277;top:2021833;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Cq&#10;1iNV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shape id="Freeform 76" o:spid="_x0000_s1026" o:spt="100" style="position:absolute;left:1397012;top:347310;height:1440243;width:3870935;" filled="f" stroked="t" coordsize="6096,2268" o:gfxdata="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12;top:2223167;height:73002;width:1055409;" fillcolor="#000000" filled="t" stroked="t" coordsize="11560,800" o:gfxdata="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738124;top:1064832;height:73702;width:1424313;" fillcolor="#000000" filled="t" stroked="t" coordsize="7800,403" o:gfxdata="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892135;top:755012;height:260350;width:116395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EJJ&#10;oo/qAQAAuAMAAA4AAAAAAAAAAQAgAAAAIwEAAGRycy9lMm9Eb2MueG1sUEsFBgAAAAAGAAYAWQEA&#10;AH8FAAAAAA==&#10;">
                  <v:fill on="f" focussize="0,0"/>
                  <v:stroke on="f"/>
                  <v:imagedata o:title=""/>
                  <o:lock v:ext="edit" aspectratio="f"/>
                  <v:textbox inset="0mm,0mm,0mm,0mm" style="mso-fit-shape-to-text:t;">
                    <w:txbxContent>
                      <w:p>
                        <w:r>
                          <w:rPr>
                            <w:color w:val="000000"/>
                          </w:rPr>
                          <w:t>Transmitter ON period</w:t>
                        </w:r>
                      </w:p>
                    </w:txbxContent>
                  </v:textbox>
                </v:rect>
                <v:rect id="Rectangle 80" o:spid="_x0000_s1026" o:spt="1" style="position:absolute;left:4008333;top:755012;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CW&#10;0nc/6wEAALc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81" o:spid="_x0000_s1026" o:spt="1" style="position:absolute;left:2910675;top:895314;height:260350;width:1202690;" filled="f" stroked="f" coordsize="21600,21600" o:gfxdata="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2&#10;HvUE1gAAAAUBAAAPAAAAAAAAAAEAIAAAACIAAABkcnMvZG93bnJldi54bWxQSwECFAAUAAAACACH&#10;TuJALwD3pu0BAAC6AwAADgAAAAAAAAABACAAAAAlAQAAZHJzL2Uyb0RvYy54bWxQSwUGAAAAAAYA&#10;BgBZAQAAhAUAAAAA&#10;">
                  <v:fill on="f" focussize="0,0"/>
                  <v:stroke on="f"/>
                  <v:imagedata o:title=""/>
                  <o:lock v:ext="edit" aspectratio="f"/>
                  <v:textbox inset="0mm,0mm,0mm,0mm" style="mso-fit-shape-to-text:t;">
                    <w:txbxContent>
                      <w:p>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26" o:spt="1" style="position:absolute;left:4135321;top:895314;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JTF&#10;qhnqAQAAtw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83" o:spid="_x0000_s1026" o:spt="1" style="position:absolute;left:4792461;top:2350138;height:260350;width:857250;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BJ&#10;qkc9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Transmitter OFF </w:t>
                        </w:r>
                      </w:p>
                    </w:txbxContent>
                  </v:textbox>
                </v:rect>
                <v:rect id="Rectangle 84" o:spid="_x0000_s1026" o:spt="1" style="position:absolute;left:5046438;top:2489840;height:260350;width:32448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Njb&#10;MWvqAQAAuAMAAA4AAAAAAAAAAQAgAAAAIwEAAGRycy9lMm9Eb2MueG1sUEsFBgAAAAAGAAYAWQEA&#10;AH8FAAAAAA==&#10;">
                  <v:fill on="f" focussize="0,0"/>
                  <v:stroke on="f"/>
                  <v:imagedata o:title=""/>
                  <o:lock v:ext="edit" aspectratio="f"/>
                  <v:textbox inset="0mm,0mm,0mm,0mm" style="mso-fit-shape-to-text:t;">
                    <w:txbxContent>
                      <w:p>
                        <w:r>
                          <w:rPr>
                            <w:color w:val="000000"/>
                          </w:rPr>
                          <w:t>period</w:t>
                        </w:r>
                      </w:p>
                    </w:txbxContent>
                  </v:textbox>
                </v:rect>
                <v:rect id="Rectangle 85" o:spid="_x0000_s1026" o:spt="1" style="position:absolute;left:5359509;top:2489840;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HX/&#10;34r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86" o:spid="_x0000_s1026" o:spt="1" style="position:absolute;left:1396172;top:2350138;height:260350;width:857250;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FnL&#10;CH7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Transmitter OFF </w:t>
                        </w:r>
                      </w:p>
                    </w:txbxContent>
                  </v:textbox>
                </v:rect>
                <v:rect id="Rectangle 87" o:spid="_x0000_s1026" o:spt="1" style="position:absolute;left:1650849;top:2489840;height:260350;width:32448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Jc4&#10;Pz7qAQAAuAMAAA4AAAAAAAAAAQAgAAAAIwEAAGRycy9lMm9Eb2MueG1sUEsFBgAAAAAGAAYAWQEA&#10;AH8FAAAAAA==&#10;">
                  <v:fill on="f" focussize="0,0"/>
                  <v:stroke on="f"/>
                  <v:imagedata o:title=""/>
                  <o:lock v:ext="edit" aspectratio="f"/>
                  <v:textbox inset="0mm,0mm,0mm,0mm" style="mso-fit-shape-to-text:t;">
                    <w:txbxContent>
                      <w:p>
                        <w:r>
                          <w:rPr>
                            <w:color w:val="000000"/>
                          </w:rPr>
                          <w:t>period</w:t>
                        </w:r>
                      </w:p>
                    </w:txbxContent>
                  </v:textbox>
                </v:rect>
                <v:rect id="Rectangle 88" o:spid="_x0000_s1026" o:spt="1" style="position:absolute;left:1963221;top:2489840;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M/b&#10;Yyf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shape id="Freeform 89" o:spid="_x0000_s1026" o:spt="100" style="position:absolute;left:4610741;top:2223167;height:73002;width:1174710;" fillcolor="#000000" filled="t" stroked="t" coordsize="6433,400" o:gfxdata="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409821;top:2223167;height:73002;width:356203;" fillcolor="#000000" filled="t" stroked="t" coordsize="3907,804" o:gfxdata="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4180837;top:2223167;height:73002;width:421004;" fillcolor="#000000" filled="t" stroked="t" coordsize="2304,403" o:gfxdata="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941630;top:1949432;height:260350;width:1061720;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Ncdd&#10;1AAAAAUBAAAPAAAAAAAAAAEAIAAAACIAAABkcnMvZG93bnJldi54bWxQSwECFAAUAAAACACHTuJA&#10;wzy85OwBAAC5AwAADgAAAAAAAAABACAAAAAjAQAAZHJzL2Uyb0RvYy54bWxQSwUGAAAAAAYABgBZ&#10;AQAAgQUAAAAA&#10;">
                  <v:fill on="f" focussize="0,0"/>
                  <v:stroke on="f"/>
                  <v:imagedata o:title=""/>
                  <o:lock v:ext="edit" aspectratio="f"/>
                  <v:textbox inset="0mm,0mm,0mm,0mm" style="mso-fit-shape-to-text:t;">
                    <w:txbxContent>
                      <w:p>
                        <w:r>
                          <w:rPr>
                            <w:color w:val="000000"/>
                          </w:rPr>
                          <w:t xml:space="preserve">Transmitter transient </w:t>
                        </w:r>
                      </w:p>
                    </w:txbxContent>
                  </v:textbox>
                </v:rect>
                <v:rect id="Rectangle 93" o:spid="_x0000_s1026" o:spt="1" style="position:absolute;left:3293998;top:2089134;height:260350;width:32448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Hm3&#10;rs/qAQAAuAMAAA4AAAAAAAAAAQAgAAAAIwEAAGRycy9lMm9Eb2MueG1sUEsFBgAAAAAGAAYAWQEA&#10;AH8FAAAAAA==&#10;">
                  <v:fill on="f" focussize="0,0"/>
                  <v:stroke on="f"/>
                  <v:imagedata o:title=""/>
                  <o:lock v:ext="edit" aspectratio="f"/>
                  <v:textbox inset="0mm,0mm,0mm,0mm" style="mso-fit-shape-to-text:t;">
                    <w:txbxContent>
                      <w:p>
                        <w:r>
                          <w:rPr>
                            <w:color w:val="000000"/>
                          </w:rPr>
                          <w:t>period</w:t>
                        </w:r>
                      </w:p>
                    </w:txbxContent>
                  </v:textbox>
                </v:rect>
                <v:rect id="Rectangle 94" o:spid="_x0000_s1026" o:spt="1" style="position:absolute;left:3606470;top:2089134;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Ncdd&#10;1AAAAAUBAAAPAAAAAAAAAAEAIAAAACIAAABkcnMvZG93bnJldi54bWxQSwECFAAUAAAACACHTuJA&#10;xB1LxOwBAAC4AwAADgAAAAAAAAABACAAAAAjAQAAZHJzL2Uyb0RvYy54bWxQSwUGAAAAAAYABgBZ&#10;AQAAgQUAAAAA&#10;">
                  <v:fill on="f" focussize="0,0"/>
                  <v:stroke on="f"/>
                  <v:imagedata o:title=""/>
                  <o:lock v:ext="edit" aspectratio="f"/>
                  <v:textbox inset="0mm,0mm,0mm,0mm" style="mso-fit-shape-to-text:t;">
                    <w:txbxContent>
                      <w:p>
                        <w:r>
                          <w:rPr>
                            <w:color w:val="000000"/>
                          </w:rPr>
                          <w:t xml:space="preserve"> </w:t>
                        </w:r>
                      </w:p>
                    </w:txbxContent>
                  </v:textbox>
                </v:rect>
                <v:line id="Line 95" o:spid="_x0000_s1026" o:spt="20" style="position:absolute;left:2500622;top:2022461;flip:y;height:218507;width:383503;" filled="f" stroked="t" coordsize="21600,21600" o:gfxdata="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DZrDe&#10;1AAAAAUBAAAPAAAAAAAAAAEAIAAAACIAAABkcnMvZG93bnJldi54bWxQSwECFAAUAAAACACHTuJA&#10;4Q8eR7MBAABFAwAADgAAAAAAAAABACAAAAAjAQAAZHJzL2Uyb0RvYy54bWxQSwUGAAAAAAYABgBZ&#10;AQAASAUAAAAA&#10;">
                  <v:fill on="f" focussize="0,0"/>
                  <v:stroke weight="0.7pt" color="#000000" joinstyle="round" endcap="round"/>
                  <v:imagedata o:title=""/>
                  <o:lock v:ext="edit" aspectratio="f"/>
                </v:line>
                <v:line id="Line 96" o:spid="_x0000_s1026" o:spt="20" style="position:absolute;left:4026536;top:2022461;flip:x y;height:218507;width:373403;" filled="f" stroked="t" coordsize="21600,21600" o:gfxdata="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MmJDG1QAAAAUBAAAPAAAAAAAAAAEAIAAAACIAAABkcnMvZG93bnJldi54bWxQSwECFAAU&#10;AAAACACHTuJAHC1L+bsBAABPAwAADgAAAAAAAAABACAAAAAkAQAAZHJzL2Uyb0RvYy54bWxQSwUG&#10;AAAAAAYABgBZAQAAUQUAAAAA&#10;">
                  <v:fill on="f" focussize="0,0"/>
                  <v:stroke weight="0.7pt" color="#000000" joinstyle="round" endcap="round"/>
                  <v:imagedata o:title=""/>
                  <o:lock v:ext="edit" aspectratio="f"/>
                </v:line>
                <v:rect id="Rectangle 97" o:spid="_x0000_s1026" o:spt="1" alt="宽上对角线" style="position:absolute;left:1313812;top:1320140;height:218507;width:1096010;" fillcolor="#000000" filled="t" stroked="f" coordsize="21600,21600" o:gfxdata="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YKupnWAAAABQEAAA8AAAAAAAAAAQAgAAAAIgAA&#10;AGRycy9kb3ducmV2LnhtbFBLAQIUABQAAAAIAIdO4kBbjKT9QwIAAE4EAAAOAAAAAAAAAAEAIAAA&#10;ACUBAABkcnMvZTJvRG9jLnhtbFBLBQYAAAAABgAGAFkBAADaBQAAAAA=&#10;">
                  <v:fill type="pattern" on="t" color2="#FFFFFF" focussize="0,0" r:id="rId13"/>
                  <v:stroke on="f"/>
                  <v:imagedata o:title=""/>
                  <o:lock v:ext="edit" aspectratio="f"/>
                </v:rect>
                <v:line id="Line 98" o:spid="_x0000_s1026" o:spt="20" style="position:absolute;left:1313812;top:1538646;height:600;width:1096010;" filled="f" stroked="t" coordsize="21600,21600" o:gfxdata="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dIslw9cAAAAFAQAADwAA&#10;AAAAAAABACAAAAAiAAAAZHJzL2Rvd25yZXYueG1sUEsBAhQAFAAAAAgAh07iQMUvdqWlAQAAMAMA&#10;AA4AAAAAAAAAAQAgAAAAJgEAAGRycy9lMm9Eb2MueG1sUEsFBgAAAAAGAAYAWQEAAD0FAAAAAA==&#10;">
                  <v:fill on="f" focussize="0,0"/>
                  <v:stroke weight="1.45pt" color="#000000" joinstyle="round"/>
                  <v:imagedata o:title=""/>
                  <o:lock v:ext="edit" aspectratio="f"/>
                </v:line>
                <v:line id="Line 99" o:spid="_x0000_s1026" o:spt="20" style="position:absolute;left:2409821;top:1320140;flip:y;height:218507;width:600;" filled="f" stroked="t" coordsize="21600,21600" o:gfxdata="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D7AQA1AAAAAUBAAAP&#10;AAAAAAAAAAEAIAAAACIAAABkcnMvZG93bnJldi54bWxQSwECFAAUAAAACACHTuJAr+TRNqoBAAA5&#10;AwAADgAAAAAAAAABACAAAAAjAQAAZHJzL2Uyb0RvYy54bWxQSwUGAAAAAAYABgBZAQAAPwUAAAAA&#10;">
                  <v:fill on="f" focussize="0,0"/>
                  <v:stroke weight="1.45pt" color="#000000" joinstyle="round"/>
                  <v:imagedata o:title=""/>
                  <o:lock v:ext="edit" aspectratio="f"/>
                </v:line>
                <v:rect id="Rectangle 100" o:spid="_x0000_s1026" o:spt="1" alt="宽上对角线" style="position:absolute;left:4600541;top:1320140;height:218507;width:1096010;" fillcolor="#000000" filled="t" stroked="f" coordsize="21600,21600" o:gfxdata="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Ngq6mdYAAAAFAQAADwAAAAAAAAABACAAAAAi&#10;AAAAZHJzL2Rvd25yZXYueG1sUEsBAhQAFAAAAAgAh07iQPRrHJhFAgAATwQAAA4AAAAAAAAAAQAg&#10;AAAAJQEAAGRycy9lMm9Eb2MueG1sUEsFBgAAAAAGAAYAWQEAANwFAAAAAA==&#10;">
                  <v:fill type="pattern" on="t" color2="#FFFFFF" focussize="0,0" r:id="rId13"/>
                  <v:stroke on="f"/>
                  <v:imagedata o:title=""/>
                  <o:lock v:ext="edit" aspectratio="f"/>
                </v:rect>
                <v:line id="Line 101" o:spid="_x0000_s1026" o:spt="20" style="position:absolute;left:4600541;top:1538646;height:600;width:1096010;" filled="f" stroked="t" coordsize="21600,21600" o:gfxdata="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dIslw9cAAAAFAQAADwAA&#10;AAAAAAABACAAAAAiAAAAZHJzL2Rvd25yZXYueG1sUEsBAhQAFAAAAAgAh07iQJyrsB+lAQAAMQMA&#10;AA4AAAAAAAAAAQAgAAAAJgEAAGRycy9lMm9Eb2MueG1sUEsFBgAAAAAGAAYAWQEAAD0FAAAAAA==&#10;">
                  <v:fill on="f" focussize="0,0"/>
                  <v:stroke weight="1.45pt" color="#000000" joinstyle="round"/>
                  <v:imagedata o:title=""/>
                  <o:lock v:ext="edit" aspectratio="f"/>
                </v:line>
                <v:line id="Line 102" o:spid="_x0000_s1026" o:spt="20" style="position:absolute;left:4600541;top:1320140;flip:y;height:218507;width:1300;" filled="f" stroked="t" coordsize="21600,21600" o:gfxdata="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IPsBADUAAAABQEA&#10;AA8AAAAAAAAAAQAgAAAAIgAAAGRycy9kb3ducmV2LnhtbFBLAQIUABQAAAAIAIdO4kClQRPIrAEA&#10;ADsDAAAOAAAAAAAAAAEAIAAAACMBAABkcnMvZTJvRG9jLnhtbFBLBQYAAAAABgAGAFkBAABBBQAA&#10;AAA=&#10;">
                  <v:fill on="f" focussize="0,0"/>
                  <v:stroke weight="1.45pt" color="#000000" joinstyle="round"/>
                  <v:imagedata o:title=""/>
                  <o:lock v:ext="edit" aspectratio="f"/>
                </v:line>
                <v:rect id="Rectangle 103" o:spid="_x0000_s1026" o:spt="1" style="position:absolute;left:306672;top:1475124;height:260350;width:861060;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C0&#10;lmaR6wEAALgDAAAOAAAAAAAAAAEAIAAAACMBAABkcnMvZTJvRG9jLnhtbFBLBQYAAAAABgAGAFkB&#10;AACABQAAAAA=&#10;">
                  <v:fill on="f" focussize="0,0"/>
                  <v:stroke on="f"/>
                  <v:imagedata o:title=""/>
                  <o:lock v:ext="edit" aspectratio="f"/>
                  <v:textbox inset="0mm,0mm,0mm,0mm" style="mso-fit-shape-to-text:t;">
                    <w:txbxContent>
                      <w:p>
                        <w:r>
                          <w:rPr>
                            <w:color w:val="000000"/>
                          </w:rPr>
                          <w:t>OFF power level</w:t>
                        </w:r>
                      </w:p>
                    </w:txbxContent>
                  </v:textbox>
                </v:rect>
                <v:rect id="Rectangle 104" o:spid="_x0000_s1026" o:spt="1" style="position:absolute;left:1130796;top:1475124;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A2&#10;qZlK6wEAALk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105" o:spid="_x0000_s1026" o:spt="1" style="position:absolute;left:306672;top:1615426;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DP&#10;zkNf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106" o:spid="_x0000_s1026" o:spt="1" style="position:absolute;left:268575;top:272404;height:260350;width:811530;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Ned&#10;iL/qAQAAtwMAAA4AAAAAAAAAAQAgAAAAIwEAAGRycy9lMm9Eb2MueG1sUEsFBgAAAAAGAAYAWQEA&#10;AH8FAAAAAA==&#10;">
                  <v:fill on="f" focussize="0,0"/>
                  <v:stroke on="f"/>
                  <v:imagedata o:title=""/>
                  <o:lock v:ext="edit" aspectratio="f"/>
                  <v:textbox inset="0mm,0mm,0mm,0mm" style="mso-fit-shape-to-text:t;">
                    <w:txbxContent>
                      <w:p>
                        <w:r>
                          <w:rPr>
                            <w:color w:val="000000"/>
                          </w:rPr>
                          <w:t>ON power level</w:t>
                        </w:r>
                      </w:p>
                    </w:txbxContent>
                  </v:textbox>
                </v:rect>
                <v:rect id="Rectangle 107" o:spid="_x0000_s1026" o:spt="1" style="position:absolute;left:1044404;top:272404;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01x13UAAAA&#10;BQEAAA8AAAAAAAAAAQAgAAAAIgAAAGRycy9kb3ducmV2LnhtbFBLAQIUABQAAAAIAIdO4kDmlvfp&#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rect id="Rectangle 108" o:spid="_x0000_s1026" o:spt="1" style="position:absolute;left:330137;top:412694;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Ah&#10;G1Mt6wEAALcDAAAOAAAAAAAAAAEAIAAAACMBAABkcnMvZTJvRG9jLnhtbFBLBQYAAAAABgAGAFkB&#10;AACABQAAAAA=&#10;">
                  <v:fill on="f" focussize="0,0"/>
                  <v:stroke on="f"/>
                  <v:imagedata o:title=""/>
                  <o:lock v:ext="edit" aspectratio="f"/>
                  <v:textbox inset="0mm,0mm,0mm,0mm" style="mso-fit-shape-to-text:t;">
                    <w:txbxContent>
                      <w:p/>
                    </w:txbxContent>
                  </v:textbox>
                </v:rect>
                <v:rect id="Rectangle 109" o:spid="_x0000_s1026" o:spt="1" style="position:absolute;left:984710;top:412706;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Ncdd&#10;1AAAAAUBAAAPAAAAAAAAAAEAIAAAACIAAABkcnMvZG93bnJldi54bWxQSwECFAAUAAAACACHTuJA&#10;6wiicewBAAC3AwAADgAAAAAAAAABACAAAAAjAQAAZHJzL2Uyb0RvYy54bWxQSwUGAAAAAAYABgBZ&#10;AQAAgQUAAAAA&#10;">
                  <v:fill on="f" focussize="0,0"/>
                  <v:stroke on="f"/>
                  <v:imagedata o:title=""/>
                  <o:lock v:ext="edit" aspectratio="f"/>
                  <v:textbox inset="0mm,0mm,0mm,0mm" style="mso-fit-shape-to-text:t;">
                    <w:txbxContent>
                      <w:p>
                        <w:r>
                          <w:rPr>
                            <w:color w:val="000000"/>
                          </w:rPr>
                          <w:t xml:space="preserve"> </w:t>
                        </w:r>
                      </w:p>
                    </w:txbxContent>
                  </v:textbox>
                </v:rect>
                <v:shape id="Freeform 110" o:spid="_x0000_s1026" o:spt="100" style="position:absolute;left:1200111;top:440613;height:10200;width:2966726;" fillcolor="#000000" filled="t" stroked="t" coordsize="16250,54" o:gfxdata="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308112;top:1065532;height:73002;width:1430013;" fillcolor="#000000" filled="t" stroked="t" coordsize="15666,800" o:gfxdata="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4162437;top:1064832;height:73102;width:1540514;" fillcolor="#000000" filled="t" stroked="t" coordsize="8434,400" o:gfxdata="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EyTwINgAAAAFAQAADwAAAAAAAAABACAAAAAiAAAAZHJzL2Rvd25yZXYueG1sUEsBAhQA&#10;FAAAAAgAh07iQGCOUKOeBAAA3A4AAA4AAAAAAAAAAQAgAAAAJwEAAGRycy9lMm9Eb2MueG1sUEsF&#10;BgAAAAAGAAYAWQEAADcIA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2026014;top:755012;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TXHXdQA&#10;AAAFAQAADwAAAAAAAAABACAAAAAiAAAAZHJzL2Rvd25yZXYueG1sUEsBAhQAFAAAAAgAh07iQLpz&#10;HfH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114" o:spid="_x0000_s1026" o:spt="1" style="position:absolute;left:1372284;top:895314;height:260350;width:1047750;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A/&#10;6EVu6wEAALkDAAAOAAAAAAAAAAEAIAAAACMBAABkcnMvZTJvRG9jLnhtbFBLBQYAAAAABgAGAFkB&#10;AACABQAAAAA=&#10;">
                  <v:fill on="f" focussize="0,0"/>
                  <v:stroke on="f"/>
                  <v:imagedata o:title=""/>
                  <o:lock v:ext="edit" aspectratio="f"/>
                  <v:textbox inset="0mm,0mm,0mm,0mm" style="mso-fit-shape-to-text:t;">
                    <w:txbxContent>
                      <w:p>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26" o:spt="1" style="position:absolute;left:2358784;top:895314;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TXH&#10;XdQAAAAFAQAADwAAAAAAAAABACAAAAAiAAAAZHJzL2Rvd25yZXYueG1sUEsBAhQAFAAAAAgAh07i&#10;QBX7ynrtAQAAuAMAAA4AAAAAAAAAAQAgAAAAIwEAAGRycy9lMm9Eb2MueG1sUEsFBgAAAAAGAAYA&#10;WQEAAIIFAAAAAA==&#10;">
                  <v:fill on="f" focussize="0,0"/>
                  <v:stroke on="f"/>
                  <v:imagedata o:title=""/>
                  <o:lock v:ext="edit" aspectratio="f"/>
                  <v:textbox inset="0mm,0mm,0mm,0mm" style="mso-fit-shape-to-text:t;">
                    <w:txbxContent>
                      <w:p>
                        <w:r>
                          <w:rPr>
                            <w:color w:val="000000"/>
                          </w:rPr>
                          <w:t xml:space="preserve"> </w:t>
                        </w:r>
                      </w:p>
                    </w:txbxContent>
                  </v:textbox>
                </v:rect>
                <v:rect id="Rectangle 116" o:spid="_x0000_s1026" o:spt="1" style="position:absolute;left:4983643;top:755012;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1x13U&#10;AAAABQEAAA8AAAAAAAAAAQAgAAAAIgAAAGRycy9kb3ducmV2LnhtbFBLAQIUABQAAAAIAIdO4kBB&#10;qDRM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117" o:spid="_x0000_s1026" o:spt="1" style="position:absolute;left:4606063;top:895314;height:285750;width:1379855;mso-wrap-style:none;" filled="f" stroked="f" coordsize="21600,21600" o:gfxdata="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Zbt&#10;VtQAAAAFAQAADwAAAAAAAAABACAAAAAiAAAAZHJzL2Rvd25yZXYueG1sUEsBAhQAFAAAAAgAh07i&#10;QCibzobtAQAAuQMAAA4AAAAAAAAAAQAgAAAAIwEAAGRycy9lMm9Eb2MueG1sUEsFBgAAAAAGAAYA&#10;WQEAAIIFAAAAAA==&#10;">
                  <v:fill on="f" focussize="0,0"/>
                  <v:stroke on="f"/>
                  <v:imagedata o:title=""/>
                  <o:lock v:ext="edit" aspectratio="f"/>
                  <v:textbox inset="0mm,0mm,0mm,0mm">
                    <w:txbxContent>
                      <w:p>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26" o:spt="1" style="position:absolute;left:5360809;top:895314;height:260350;width:114935;mso-wrap-style:none;" filled="f" stroked="f" coordsize="21600,21600" o:gfxdata="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Ncdd&#10;1AAAAAUBAAAPAAAAAAAAAAEAIAAAACIAAABkcnMvZG93bnJldi54bWxQSwECFAAUAAAACACHTuJA&#10;n6NXcewBAAC4AwAADgAAAAAAAAABACAAAAAjAQAAZHJzL2Uyb0RvYy54bWxQSwUGAAAAAAYABgBZ&#10;AQAAgQUAAAAA&#10;">
                  <v:fill on="f" focussize="0,0"/>
                  <v:stroke on="f"/>
                  <v:imagedata o:title=""/>
                  <o:lock v:ext="edit" aspectratio="f"/>
                  <v:textbox inset="0mm,0mm,0mm,0mm" style="mso-fit-shape-to-text:t;">
                    <w:txbxContent>
                      <w:p>
                        <w:r>
                          <w:rPr>
                            <w:color w:val="000000"/>
                          </w:rPr>
                          <w:t xml:space="preserve"> </w:t>
                        </w:r>
                      </w:p>
                    </w:txbxContent>
                  </v:textbox>
                </v:rect>
                <v:shape id="Freeform 119" o:spid="_x0000_s1026" o:spt="100" style="position:absolute;left:5692151;top:1096633;height:10200;width:100301;" fillcolor="#000000" filled="t" stroked="t" coordsize="551,53" o:gfxdata="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1200111;top:1096633;height:9500;width:100301;" fillcolor="#000000" filled="t" stroked="t" coordsize="1101,105" o:gfxdata="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p>
    <w:p>
      <w:pPr>
        <w:pStyle w:val="98"/>
        <w:rPr>
          <w:lang w:eastAsia="zh-CN"/>
        </w:rPr>
      </w:pPr>
      <w:r>
        <w:t xml:space="preserve">Figure </w:t>
      </w:r>
      <w:r>
        <w:rPr>
          <w:rFonts w:hint="eastAsia"/>
        </w:rPr>
        <w:t>6.4</w:t>
      </w:r>
      <w:r>
        <w:t>.</w:t>
      </w:r>
      <w:r>
        <w:rPr>
          <w:rFonts w:hint="eastAsia"/>
          <w:lang w:eastAsia="zh-CN"/>
        </w:rPr>
        <w:t>2</w:t>
      </w:r>
      <w:r>
        <w:t>.1-1: Example of relations between transmitter ON period, transmitter OFF period and transmitter transient period</w:t>
      </w:r>
      <w:r>
        <w:rPr>
          <w:rFonts w:hint="eastAsia"/>
        </w:rPr>
        <w:t xml:space="preserve"> for IAB-DU</w:t>
      </w:r>
      <w:r>
        <w:rPr>
          <w:rFonts w:hint="eastAsia"/>
          <w:lang w:eastAsia="zh-CN"/>
        </w:rPr>
        <w:t xml:space="preserve"> and IAB-MT</w:t>
      </w:r>
    </w:p>
    <w:p>
      <w:pPr>
        <w:rPr>
          <w:rFonts w:cs="v5.0.0"/>
        </w:rPr>
      </w:pPr>
    </w:p>
    <w:p>
      <w:pPr>
        <w:rPr>
          <w:i/>
        </w:rPr>
      </w:pPr>
      <w:r>
        <w:rPr>
          <w:rFonts w:cs="v5.0.0"/>
        </w:rPr>
        <w:t xml:space="preserve">For </w:t>
      </w:r>
      <w:r>
        <w:rPr>
          <w:rFonts w:hint="eastAsia" w:cs="v5.0.0"/>
          <w:i/>
          <w:iCs/>
          <w:rPrChange w:id="1019" w:author="10164284" w:date="2020-10-22T19:06:21Z">
            <w:rPr>
              <w:rFonts w:hint="eastAsia" w:cs="v5.0.0"/>
            </w:rPr>
          </w:rPrChange>
        </w:rPr>
        <w:t xml:space="preserve">IAB-DU </w:t>
      </w:r>
      <w:r>
        <w:rPr>
          <w:rFonts w:cs="v5.0.0"/>
          <w:i/>
          <w:iCs/>
          <w:rPrChange w:id="1020" w:author="10164284" w:date="2020-10-22T19:06:21Z">
            <w:rPr>
              <w:rFonts w:cs="v5.0.0"/>
            </w:rPr>
          </w:rPrChange>
        </w:rPr>
        <w:t>type 1-H</w:t>
      </w:r>
      <w:r>
        <w:rPr>
          <w:rFonts w:hint="eastAsia" w:cs="v5.0.0"/>
        </w:rPr>
        <w:t xml:space="preserve"> and </w:t>
      </w:r>
      <w:r>
        <w:rPr>
          <w:rFonts w:hint="eastAsia" w:cs="v5.0.0"/>
          <w:i/>
          <w:iCs/>
          <w:rPrChange w:id="1021" w:author="10164284" w:date="2020-10-22T19:06:24Z">
            <w:rPr>
              <w:rFonts w:hint="eastAsia" w:cs="v5.0.0"/>
            </w:rPr>
          </w:rPrChange>
        </w:rPr>
        <w:t>IAB-MT</w:t>
      </w:r>
      <w:r>
        <w:rPr>
          <w:rFonts w:cs="v5.0.0"/>
          <w:i/>
          <w:iCs/>
          <w:rPrChange w:id="1022" w:author="10164284" w:date="2020-10-22T19:06:24Z">
            <w:rPr>
              <w:rFonts w:cs="v5.0.0"/>
            </w:rPr>
          </w:rPrChange>
        </w:rPr>
        <w:t xml:space="preserve"> type 1-H</w:t>
      </w:r>
      <w:r>
        <w:rPr>
          <w:rFonts w:hint="eastAsia" w:cs="v5.0.0"/>
        </w:rPr>
        <w:t>,</w:t>
      </w:r>
      <w:r>
        <w:rPr>
          <w:rFonts w:cs="v5.0.0"/>
        </w:rPr>
        <w:t xml:space="preserve"> this requirement shall be applied at each TAB connector supporting transmission in the operating band.</w:t>
      </w:r>
    </w:p>
    <w:p>
      <w:pPr>
        <w:pStyle w:val="5"/>
      </w:pPr>
      <w:bookmarkStart w:id="282" w:name="_Toc21127469"/>
      <w:bookmarkStart w:id="283" w:name="_Toc13080179"/>
      <w:bookmarkStart w:id="284" w:name="_Toc29811678"/>
      <w:bookmarkStart w:id="285" w:name="_Toc53185340"/>
      <w:bookmarkStart w:id="286" w:name="_Toc53185716"/>
      <w:r>
        <w:rPr>
          <w:rFonts w:hint="eastAsia"/>
        </w:rPr>
        <w:t>6.4.2.2</w:t>
      </w:r>
      <w:r>
        <w:tab/>
      </w:r>
      <w:r>
        <w:t xml:space="preserve">Minimum requirement for </w:t>
      </w:r>
      <w:r>
        <w:rPr>
          <w:rFonts w:hint="eastAsia"/>
          <w:i/>
          <w:iCs/>
          <w:rPrChange w:id="1023" w:author="10164284" w:date="2020-10-22T19:06:06Z">
            <w:rPr>
              <w:rFonts w:hint="eastAsia"/>
            </w:rPr>
          </w:rPrChange>
        </w:rPr>
        <w:t xml:space="preserve">IAB-DU </w:t>
      </w:r>
      <w:r>
        <w:rPr>
          <w:i/>
          <w:iCs/>
          <w:rPrChange w:id="1024" w:author="10164284" w:date="2020-10-22T19:06:06Z">
            <w:rPr/>
          </w:rPrChange>
        </w:rPr>
        <w:t>type 1-H</w:t>
      </w:r>
      <w:bookmarkEnd w:id="282"/>
      <w:bookmarkEnd w:id="283"/>
      <w:bookmarkEnd w:id="284"/>
      <w:bookmarkEnd w:id="285"/>
      <w:bookmarkEnd w:id="286"/>
    </w:p>
    <w:p>
      <w:pPr>
        <w:rPr>
          <w:rFonts w:cs="v4.2.0"/>
        </w:rPr>
      </w:pPr>
      <w:bookmarkStart w:id="287" w:name="_Hlk505635830"/>
      <w:r>
        <w:rPr>
          <w:rFonts w:cs="v4.2.0"/>
        </w:rPr>
        <w:t>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[2] apply to</w:t>
      </w:r>
      <w:r>
        <w:rPr>
          <w:rFonts w:hint="eastAsia" w:cs="v4.2.0"/>
        </w:rPr>
        <w:t xml:space="preserve"> </w:t>
      </w:r>
      <w:r>
        <w:rPr>
          <w:rFonts w:cs="v4.2.0"/>
          <w:i/>
          <w:iCs/>
          <w:rPrChange w:id="1025" w:author="10164284" w:date="2020-10-22T19:05:58Z">
            <w:rPr>
              <w:rFonts w:cs="v4.2.0"/>
            </w:rPr>
          </w:rPrChange>
        </w:rPr>
        <w:t>IAB-DU type 1-H</w:t>
      </w:r>
      <w:r>
        <w:rPr>
          <w:rFonts w:cs="v4.2.0"/>
        </w:rPr>
        <w:t>.</w:t>
      </w:r>
      <w:bookmarkEnd w:id="287"/>
    </w:p>
    <w:p>
      <w:pPr>
        <w:pStyle w:val="5"/>
        <w:rPr>
          <w:i/>
          <w:iCs/>
          <w:rPrChange w:id="1026" w:author="10164284" w:date="2020-10-22T19:06:09Z">
            <w:rPr/>
          </w:rPrChange>
        </w:rPr>
      </w:pPr>
      <w:bookmarkStart w:id="288" w:name="_Toc53185341"/>
      <w:bookmarkStart w:id="289" w:name="_Toc53185717"/>
      <w:r>
        <w:rPr>
          <w:rFonts w:hint="eastAsia"/>
        </w:rPr>
        <w:t>6.4.2.3</w:t>
      </w:r>
      <w:r>
        <w:tab/>
      </w:r>
      <w:r>
        <w:t>Minimum requirement for</w:t>
      </w:r>
      <w:r>
        <w:rPr>
          <w:i/>
          <w:iCs/>
          <w:rPrChange w:id="1027" w:author="10164284" w:date="2020-10-22T19:06:09Z">
            <w:rPr/>
          </w:rPrChange>
        </w:rPr>
        <w:t xml:space="preserve"> </w:t>
      </w:r>
      <w:r>
        <w:rPr>
          <w:rFonts w:hint="eastAsia"/>
          <w:i/>
          <w:iCs/>
          <w:rPrChange w:id="1028" w:author="10164284" w:date="2020-10-22T19:06:09Z">
            <w:rPr>
              <w:rFonts w:hint="eastAsia"/>
            </w:rPr>
          </w:rPrChange>
        </w:rPr>
        <w:t>IAB-MT</w:t>
      </w:r>
      <w:r>
        <w:rPr>
          <w:i/>
          <w:iCs/>
          <w:rPrChange w:id="1029" w:author="10164284" w:date="2020-10-22T19:06:09Z">
            <w:rPr/>
          </w:rPrChange>
        </w:rPr>
        <w:t xml:space="preserve"> type 1-H</w:t>
      </w:r>
      <w:bookmarkEnd w:id="288"/>
      <w:bookmarkEnd w:id="289"/>
    </w:p>
    <w:p>
      <w:r>
        <w:rPr>
          <w:rFonts w:cs="v4.2.0"/>
        </w:rPr>
        <w:t>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[2] apply to</w:t>
      </w:r>
      <w:r>
        <w:rPr>
          <w:rFonts w:hint="eastAsia" w:cs="v4.2.0"/>
          <w:i/>
          <w:iCs/>
          <w:rPrChange w:id="1030" w:author="10164284" w:date="2020-10-22T19:06:02Z">
            <w:rPr>
              <w:rFonts w:hint="eastAsia" w:cs="v4.2.0"/>
            </w:rPr>
          </w:rPrChange>
        </w:rPr>
        <w:t xml:space="preserve"> </w:t>
      </w:r>
      <w:r>
        <w:rPr>
          <w:rFonts w:cs="v4.2.0"/>
          <w:i/>
          <w:iCs/>
          <w:rPrChange w:id="1031" w:author="10164284" w:date="2020-10-22T19:06:02Z">
            <w:rPr>
              <w:rFonts w:cs="v4.2.0"/>
            </w:rPr>
          </w:rPrChange>
        </w:rPr>
        <w:t>IAB-</w:t>
      </w:r>
      <w:r>
        <w:rPr>
          <w:rFonts w:hint="eastAsia" w:cs="v4.2.0"/>
          <w:i/>
          <w:iCs/>
          <w:rPrChange w:id="1032" w:author="10164284" w:date="2020-10-22T19:06:02Z">
            <w:rPr>
              <w:rFonts w:hint="eastAsia" w:cs="v4.2.0"/>
            </w:rPr>
          </w:rPrChange>
        </w:rPr>
        <w:t>MT type 1-H</w:t>
      </w:r>
      <w:r>
        <w:rPr>
          <w:rFonts w:cs="v4.2.0"/>
        </w:rPr>
        <w:t>.</w:t>
      </w:r>
    </w:p>
    <w:p/>
    <w:p>
      <w:pPr>
        <w:pStyle w:val="3"/>
        <w:rPr>
          <w:rFonts w:eastAsiaTheme="minorEastAsia"/>
          <w:lang w:eastAsia="zh-CN"/>
        </w:rPr>
      </w:pPr>
      <w:bookmarkStart w:id="290" w:name="_Toc53185718"/>
      <w:bookmarkStart w:id="291" w:name="_Toc53185342"/>
      <w:r>
        <w:t>6.5</w:t>
      </w:r>
      <w:r>
        <w:tab/>
      </w:r>
      <w:r>
        <w:t>Transmitted signal quality</w:t>
      </w:r>
      <w:bookmarkEnd w:id="268"/>
      <w:bookmarkEnd w:id="269"/>
      <w:bookmarkEnd w:id="290"/>
      <w:bookmarkEnd w:id="291"/>
    </w:p>
    <w:p>
      <w:pPr>
        <w:pStyle w:val="4"/>
      </w:pPr>
      <w:bookmarkStart w:id="292" w:name="_Toc29811681"/>
      <w:bookmarkStart w:id="293" w:name="_Toc53185719"/>
      <w:bookmarkStart w:id="294" w:name="_Toc21127472"/>
      <w:bookmarkStart w:id="295" w:name="_Toc53185343"/>
      <w:bookmarkStart w:id="296" w:name="_Toc13080192"/>
      <w:bookmarkStart w:id="297" w:name="_Toc18916169"/>
      <w:r>
        <w:t>6.5.1</w:t>
      </w:r>
      <w:r>
        <w:tab/>
      </w:r>
      <w:r>
        <w:t>Frequency error</w:t>
      </w:r>
      <w:bookmarkEnd w:id="292"/>
      <w:bookmarkEnd w:id="293"/>
      <w:bookmarkEnd w:id="294"/>
      <w:bookmarkEnd w:id="295"/>
    </w:p>
    <w:p>
      <w:pPr>
        <w:pStyle w:val="5"/>
      </w:pPr>
      <w:bookmarkStart w:id="298" w:name="_Toc53185344"/>
      <w:bookmarkStart w:id="299" w:name="_Toc53185720"/>
      <w:r>
        <w:rPr>
          <w:rFonts w:hint="eastAsia"/>
        </w:rPr>
        <w:t>6.5.1.1</w:t>
      </w:r>
      <w:r>
        <w:tab/>
      </w:r>
      <w:r>
        <w:rPr>
          <w:rFonts w:hint="eastAsia"/>
        </w:rPr>
        <w:t>IAB-DU frequency error</w:t>
      </w:r>
      <w:bookmarkEnd w:id="298"/>
      <w:bookmarkEnd w:id="299"/>
    </w:p>
    <w:p>
      <w:pPr>
        <w:rPr>
          <w:rFonts w:cs="v4.2.0"/>
        </w:rPr>
      </w:pPr>
      <w:r>
        <w:rPr>
          <w:rFonts w:cs="v4.2.0"/>
        </w:rPr>
        <w:t xml:space="preserve">The requirements in clause </w:t>
      </w:r>
      <w:r>
        <w:rPr>
          <w:rFonts w:hint="eastAsia" w:cs="v4.2.0"/>
        </w:rPr>
        <w:t xml:space="preserve">6.5.1 for </w:t>
      </w:r>
      <w:r>
        <w:rPr>
          <w:rFonts w:hint="eastAsia" w:cs="v4.2.0"/>
          <w:i/>
          <w:iCs/>
          <w:rPrChange w:id="1033" w:author="10164284" w:date="2020-10-22T19:08:38Z">
            <w:rPr>
              <w:rFonts w:hint="eastAsia" w:cs="v4.2.0"/>
            </w:rPr>
          </w:rPrChange>
        </w:rPr>
        <w:t>BS type 1-H</w:t>
      </w:r>
      <w:r>
        <w:rPr>
          <w:rFonts w:hint="eastAsia" w:cs="v4.2.0"/>
        </w:rPr>
        <w:t xml:space="preserve"> </w:t>
      </w:r>
      <w:r>
        <w:rPr>
          <w:rFonts w:cs="v4.2.0"/>
        </w:rPr>
        <w:t>in TS 38.1</w:t>
      </w:r>
      <w:r>
        <w:rPr>
          <w:rFonts w:hint="eastAsia" w:cs="v4.2.0"/>
        </w:rPr>
        <w:t>04</w:t>
      </w:r>
      <w:r>
        <w:rPr>
          <w:rFonts w:cs="v4.2.0"/>
        </w:rPr>
        <w:t xml:space="preserve"> [</w:t>
      </w:r>
      <w:r>
        <w:rPr>
          <w:rFonts w:cs="v4.2.0"/>
          <w:lang w:eastAsia="zh-CN"/>
        </w:rPr>
        <w:t>2</w:t>
      </w:r>
      <w:r>
        <w:rPr>
          <w:rFonts w:cs="v4.2.0"/>
        </w:rPr>
        <w:t xml:space="preserve">] apply to </w:t>
      </w:r>
      <w:r>
        <w:rPr>
          <w:rFonts w:cs="v4.2.0"/>
          <w:i/>
          <w:iCs/>
          <w:rPrChange w:id="1034" w:author="10164284" w:date="2020-10-22T19:08:29Z">
            <w:rPr>
              <w:rFonts w:cs="v4.2.0"/>
            </w:rPr>
          </w:rPrChange>
        </w:rPr>
        <w:t>IAB-DU type 1-H</w:t>
      </w:r>
      <w:r>
        <w:rPr>
          <w:rFonts w:cs="v4.2.0"/>
        </w:rPr>
        <w:t>.</w:t>
      </w:r>
    </w:p>
    <w:p>
      <w:pPr>
        <w:pStyle w:val="5"/>
        <w:rPr>
          <w:rFonts w:hint="eastAsia"/>
          <w:rPrChange w:id="1035" w:author="10164284" w:date="2020-10-22T19:11:15Z">
            <w:rPr/>
          </w:rPrChange>
        </w:rPr>
      </w:pPr>
      <w:bookmarkStart w:id="300" w:name="_Toc53185345"/>
      <w:bookmarkStart w:id="301" w:name="_Toc53185721"/>
      <w:r>
        <w:rPr>
          <w:rFonts w:hint="eastAsia"/>
        </w:rPr>
        <w:t xml:space="preserve">6.5.1.2 </w:t>
      </w:r>
      <w:ins w:id="1036" w:author="10164284" w:date="2020-10-22T19:11:17Z">
        <w:r>
          <w:rPr>
            <w:rFonts w:hint="eastAsia" w:ascii="Arial" w:hAnsi="Arial" w:eastAsia="宋体" w:cs="Times New Roman"/>
            <w:lang w:val="en-US" w:eastAsia="zh-CN"/>
          </w:rPr>
          <w:t xml:space="preserve">   </w:t>
        </w:r>
      </w:ins>
      <w:ins w:id="1037" w:author="10164284" w:date="2020-10-22T19:11:18Z">
        <w:r>
          <w:rPr>
            <w:rFonts w:hint="eastAsia" w:ascii="Arial" w:hAnsi="Arial" w:eastAsia="宋体" w:cs="Times New Roman"/>
            <w:lang w:val="en-US" w:eastAsia="zh-CN"/>
          </w:rPr>
          <w:t xml:space="preserve">  </w:t>
        </w:r>
      </w:ins>
      <w:ins w:id="1038" w:author="10164284" w:date="2020-10-22T19:11:19Z">
        <w:r>
          <w:rPr>
            <w:rFonts w:hint="eastAsia" w:ascii="Arial" w:hAnsi="Arial" w:eastAsia="宋体" w:cs="Times New Roman"/>
            <w:lang w:val="en-US" w:eastAsia="zh-CN"/>
          </w:rPr>
          <w:t xml:space="preserve">    </w:t>
        </w:r>
      </w:ins>
      <w:r>
        <w:rPr>
          <w:rFonts w:hint="eastAsia"/>
        </w:rPr>
        <w:t>IAB-MT frequency error</w:t>
      </w:r>
      <w:bookmarkEnd w:id="300"/>
      <w:bookmarkEnd w:id="301"/>
    </w:p>
    <w:p>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w:t>
      </w:r>
      <w:ins w:id="1039" w:author="10164284" w:date="2020-10-22T19:10:36Z">
        <w:r>
          <w:rPr>
            <w:rFonts w:hint="eastAsia" w:eastAsia="宋体"/>
            <w:lang w:val="en-US" w:eastAsia="zh-CN"/>
          </w:rPr>
          <w:t>ac</w:t>
        </w:r>
      </w:ins>
      <w:r>
        <w:t xml:space="preserve">cumulated measurement intervals compared to the carrier frequency received from the </w:t>
      </w:r>
      <w:r>
        <w:rPr>
          <w:rFonts w:hint="eastAsia"/>
          <w:lang w:eastAsia="zh-CN"/>
        </w:rPr>
        <w:t>parent node</w:t>
      </w:r>
      <w:r>
        <w:t>.</w:t>
      </w:r>
    </w:p>
    <w:p>
      <w:pPr>
        <w:rPr>
          <w:del w:id="1040" w:author="10164284" w:date="2020-10-22T19:10:34Z"/>
          <w:rFonts w:hint="default" w:eastAsia="宋体" w:cs="v4.2.0"/>
          <w:lang w:val="en-US" w:eastAsia="zh-CN"/>
        </w:rPr>
      </w:pPr>
    </w:p>
    <w:p>
      <w:pPr>
        <w:pStyle w:val="5"/>
      </w:pPr>
      <w:bookmarkStart w:id="302" w:name="_Toc53185346"/>
      <w:bookmarkStart w:id="303" w:name="_Toc53185722"/>
      <w:r>
        <w:rPr>
          <w:rFonts w:hint="eastAsia"/>
        </w:rPr>
        <w:t>6.5.2.2</w:t>
      </w:r>
      <w:r>
        <w:tab/>
      </w:r>
      <w:r>
        <w:rPr>
          <w:rFonts w:hint="eastAsia"/>
        </w:rPr>
        <w:t>IAB-MT m</w:t>
      </w:r>
      <w:r>
        <w:t>odulation quality</w:t>
      </w:r>
      <w:bookmarkEnd w:id="302"/>
      <w:bookmarkEnd w:id="303"/>
    </w:p>
    <w:p>
      <w:pPr>
        <w:pStyle w:val="6"/>
        <w:rPr>
          <w:rStyle w:val="226"/>
          <w:lang w:eastAsia="zh-CN"/>
        </w:rPr>
      </w:pPr>
      <w:bookmarkStart w:id="304" w:name="_Toc53185723"/>
      <w:bookmarkStart w:id="305" w:name="_Toc53185347"/>
      <w:r>
        <w:rPr>
          <w:rStyle w:val="226"/>
          <w:rFonts w:hint="eastAsia" w:eastAsiaTheme="minorEastAsia"/>
          <w:lang w:eastAsia="zh-CN"/>
        </w:rPr>
        <w:t>6.5.2.2.1</w:t>
      </w:r>
      <w:r>
        <w:rPr>
          <w:rStyle w:val="226"/>
          <w:rFonts w:eastAsiaTheme="minorEastAsia"/>
          <w:lang w:eastAsia="zh-CN"/>
        </w:rPr>
        <w:tab/>
      </w:r>
      <w:r>
        <w:rPr>
          <w:rStyle w:val="226"/>
          <w:rFonts w:hint="eastAsia"/>
        </w:rPr>
        <w:t>General</w:t>
      </w:r>
      <w:bookmarkEnd w:id="304"/>
      <w:bookmarkEnd w:id="305"/>
    </w:p>
    <w:p>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w:t>
      </w:r>
      <w:r>
        <w:rPr>
          <w:highlight w:val="yellow"/>
          <w:rPrChange w:id="1041" w:author="10164284" w:date="2020-10-22T19:12:23Z">
            <w:rPr/>
          </w:rPrChange>
        </w:rPr>
        <w:t xml:space="preserve">Details about how the EVM is determined are specified in Annex </w:t>
      </w:r>
      <w:r>
        <w:rPr>
          <w:rFonts w:hint="eastAsia"/>
          <w:highlight w:val="yellow"/>
          <w:lang w:eastAsia="zh-CN"/>
          <w:rPrChange w:id="1042" w:author="10164284" w:date="2020-10-22T19:12:23Z">
            <w:rPr>
              <w:rFonts w:hint="eastAsia"/>
              <w:lang w:eastAsia="zh-CN"/>
            </w:rPr>
          </w:rPrChange>
        </w:rPr>
        <w:t>D</w:t>
      </w:r>
      <w:r>
        <w:rPr>
          <w:highlight w:val="yellow"/>
          <w:rPrChange w:id="1043" w:author="10164284" w:date="2020-10-22T19:12:23Z">
            <w:rPr/>
          </w:rPrChange>
        </w:rPr>
        <w:t>.</w:t>
      </w:r>
    </w:p>
    <w:p>
      <w:pPr>
        <w:rPr>
          <w:rFonts w:cs="v5.0.0"/>
          <w:lang w:eastAsia="zh-CN"/>
        </w:rPr>
      </w:pPr>
      <w:r>
        <w:rPr>
          <w:lang w:eastAsia="ja-JP"/>
        </w:rPr>
        <w:t xml:space="preserve">For </w:t>
      </w:r>
      <w:r>
        <w:rPr>
          <w:rFonts w:hint="eastAsia"/>
          <w:i/>
          <w:iCs/>
          <w:lang w:eastAsia="ja-JP"/>
          <w:rPrChange w:id="1044" w:author="10164284" w:date="2020-10-22T19:12:42Z">
            <w:rPr>
              <w:rFonts w:hint="eastAsia"/>
              <w:lang w:eastAsia="ja-JP"/>
            </w:rPr>
          </w:rPrChange>
        </w:rPr>
        <w:t>IAB-MT</w:t>
      </w:r>
      <w:r>
        <w:rPr>
          <w:i/>
          <w:iCs/>
          <w:lang w:eastAsia="ja-JP"/>
          <w:rPrChange w:id="1045" w:author="10164284" w:date="2020-10-22T19:12:42Z">
            <w:rPr>
              <w:lang w:eastAsia="ja-JP"/>
            </w:rPr>
          </w:rPrChange>
        </w:rPr>
        <w:t xml:space="preserve"> type 1-</w:t>
      </w:r>
      <w:r>
        <w:rPr>
          <w:rFonts w:hint="eastAsia"/>
          <w:i/>
          <w:iCs/>
          <w:lang w:eastAsia="ja-JP"/>
          <w:rPrChange w:id="1046" w:author="10164284" w:date="2020-10-22T19:12:42Z">
            <w:rPr>
              <w:rFonts w:hint="eastAsia"/>
              <w:lang w:eastAsia="ja-JP"/>
            </w:rPr>
          </w:rPrChange>
        </w:rPr>
        <w:t>H</w:t>
      </w:r>
      <w:ins w:id="1047" w:author="10164284" w:date="2020-10-22T19:12:45Z">
        <w:r>
          <w:rPr>
            <w:rFonts w:hint="eastAsia" w:eastAsia="宋体"/>
            <w:i/>
            <w:iCs/>
            <w:lang w:val="en-US" w:eastAsia="zh-CN"/>
          </w:rPr>
          <w:t>,</w:t>
        </w:r>
      </w:ins>
      <w:r>
        <w:rPr>
          <w:lang w:eastAsia="ja-JP"/>
        </w:rPr>
        <w:t xml:space="preserve"> </w:t>
      </w:r>
      <w:r>
        <w:rPr>
          <w:rFonts w:hint="eastAsia"/>
          <w:lang w:eastAsia="zh-CN"/>
        </w:rPr>
        <w:t xml:space="preserve">this </w:t>
      </w:r>
      <w:r>
        <w:rPr>
          <w:rFonts w:cs="v5.0.0"/>
        </w:rPr>
        <w:t xml:space="preserve">requirement </w:t>
      </w:r>
      <w:r>
        <w:rPr>
          <w:rFonts w:eastAsia="宋体" w:cs="v5.0.0"/>
          <w:lang w:val="en-US" w:eastAsia="zh-CN"/>
        </w:rPr>
        <w:t xml:space="preserve">shall be applied </w:t>
      </w:r>
      <w:r>
        <w:rPr>
          <w:rFonts w:cs="v5.0.0"/>
        </w:rPr>
        <w:t xml:space="preserve">at each TAB connector supporting transmission in the </w:t>
      </w:r>
      <w:r>
        <w:rPr>
          <w:rFonts w:cs="v5.0.0"/>
          <w:iCs/>
        </w:rPr>
        <w:t>operating band</w:t>
      </w:r>
      <w:r>
        <w:rPr>
          <w:rFonts w:cs="v5.0.0"/>
        </w:rPr>
        <w:t>.</w:t>
      </w:r>
    </w:p>
    <w:p>
      <w:pPr>
        <w:pStyle w:val="6"/>
        <w:rPr>
          <w:rStyle w:val="226"/>
          <w:rFonts w:eastAsiaTheme="minorEastAsia"/>
          <w:lang w:eastAsia="zh-CN"/>
        </w:rPr>
      </w:pPr>
      <w:bookmarkStart w:id="306" w:name="_Toc53185348"/>
      <w:bookmarkStart w:id="307" w:name="_Toc53185724"/>
      <w:r>
        <w:rPr>
          <w:rStyle w:val="226"/>
          <w:rFonts w:hint="eastAsia"/>
        </w:rPr>
        <w:t>6.5.2.2.</w:t>
      </w:r>
      <w:r>
        <w:rPr>
          <w:rStyle w:val="226"/>
          <w:rFonts w:hint="eastAsia" w:eastAsiaTheme="minorEastAsia"/>
          <w:lang w:eastAsia="zh-CN"/>
        </w:rPr>
        <w:t>2</w:t>
      </w:r>
      <w:r>
        <w:rPr>
          <w:rStyle w:val="226"/>
          <w:rFonts w:hint="eastAsia"/>
        </w:rPr>
        <w:t xml:space="preserve"> </w:t>
      </w:r>
      <w:r>
        <w:rPr>
          <w:rStyle w:val="226"/>
          <w:rFonts w:eastAsiaTheme="minorEastAsia"/>
          <w:lang w:eastAsia="zh-CN"/>
        </w:rPr>
        <w:t>Minimum</w:t>
      </w:r>
      <w:r>
        <w:rPr>
          <w:rStyle w:val="226"/>
          <w:rFonts w:hint="eastAsia" w:eastAsiaTheme="minorEastAsia"/>
          <w:lang w:eastAsia="zh-CN"/>
        </w:rPr>
        <w:t xml:space="preserve"> requirements for </w:t>
      </w:r>
      <w:r>
        <w:rPr>
          <w:rStyle w:val="226"/>
          <w:rFonts w:hint="eastAsia" w:eastAsiaTheme="minorEastAsia"/>
          <w:i/>
          <w:iCs/>
          <w:lang w:eastAsia="zh-CN"/>
          <w:rPrChange w:id="1048" w:author="10164284" w:date="2020-10-22T19:13:07Z">
            <w:rPr>
              <w:rStyle w:val="226"/>
              <w:rFonts w:hint="eastAsia" w:eastAsiaTheme="minorEastAsia"/>
              <w:lang w:eastAsia="zh-CN"/>
            </w:rPr>
          </w:rPrChange>
        </w:rPr>
        <w:t>IAB-MT type 1-H</w:t>
      </w:r>
      <w:bookmarkEnd w:id="306"/>
      <w:bookmarkEnd w:id="307"/>
    </w:p>
    <w:p>
      <w:pPr>
        <w:rPr>
          <w:rFonts w:hint="eastAsia" w:eastAsia="宋体"/>
          <w:lang w:val="en-US"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outlined in table 6.5.2.2.2-1 shall be met</w:t>
      </w:r>
      <w:del w:id="1049" w:author="10164284" w:date="2020-10-22T19:13:17Z">
        <w:r>
          <w:rPr/>
          <w:delText xml:space="preserve"> </w:delText>
        </w:r>
      </w:del>
      <w:ins w:id="1050" w:author="10164284" w:date="2020-10-22T19:13:13Z">
        <w:r>
          <w:rPr>
            <w:rFonts w:hint="eastAsia" w:eastAsia="宋体"/>
            <w:lang w:val="en-US" w:eastAsia="zh-CN"/>
          </w:rPr>
          <w:t>.</w:t>
        </w:r>
      </w:ins>
    </w:p>
    <w:p>
      <w:pPr>
        <w:pStyle w:val="91"/>
        <w:rPr>
          <w:lang w:eastAsia="zh-CN"/>
        </w:rPr>
      </w:pPr>
      <w:r>
        <w:t xml:space="preserve">Table </w:t>
      </w:r>
      <w:r>
        <w:rPr>
          <w:rStyle w:val="226"/>
          <w:rFonts w:hint="eastAsia"/>
        </w:rPr>
        <w:t>6.5.2.2.</w:t>
      </w:r>
      <w:r>
        <w:rPr>
          <w:rStyle w:val="226"/>
          <w:rFonts w:hint="eastAsia" w:eastAsiaTheme="minorEastAsia"/>
          <w:lang w:eastAsia="zh-CN"/>
        </w:rPr>
        <w:t>2</w:t>
      </w:r>
      <w:r>
        <w:t>-1: Requirements for Error Vector Magnitude</w:t>
      </w:r>
    </w:p>
    <w:tbl>
      <w:tblPr>
        <w:tblStyle w:val="52"/>
        <w:tblW w:w="6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4"/>
        <w:gridCol w:w="1134"/>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4" w:type="dxa"/>
            <w:tcBorders>
              <w:top w:val="single" w:color="auto" w:sz="4" w:space="0"/>
              <w:left w:val="single" w:color="auto" w:sz="4" w:space="0"/>
              <w:bottom w:val="single" w:color="auto" w:sz="4" w:space="0"/>
              <w:right w:val="single" w:color="auto" w:sz="4" w:space="0"/>
            </w:tcBorders>
          </w:tcPr>
          <w:p>
            <w:pPr>
              <w:pStyle w:val="82"/>
            </w:pPr>
            <w:r>
              <w:rPr>
                <w:b w:val="0"/>
              </w:rPr>
              <w:br w:type="page"/>
            </w:r>
            <w:r>
              <w:t>Parameter</w:t>
            </w:r>
          </w:p>
        </w:tc>
        <w:tc>
          <w:tcPr>
            <w:tcW w:w="1134" w:type="dxa"/>
            <w:tcBorders>
              <w:top w:val="single" w:color="auto" w:sz="4" w:space="0"/>
              <w:left w:val="single" w:color="auto" w:sz="4" w:space="0"/>
              <w:bottom w:val="single" w:color="auto" w:sz="4" w:space="0"/>
              <w:right w:val="single" w:color="auto" w:sz="4" w:space="0"/>
            </w:tcBorders>
          </w:tcPr>
          <w:p>
            <w:pPr>
              <w:pStyle w:val="82"/>
            </w:pPr>
            <w:r>
              <w:t>Unit</w:t>
            </w:r>
          </w:p>
        </w:tc>
        <w:tc>
          <w:tcPr>
            <w:tcW w:w="2404" w:type="dxa"/>
            <w:tcBorders>
              <w:top w:val="single" w:color="auto" w:sz="4" w:space="0"/>
              <w:left w:val="single" w:color="auto" w:sz="4" w:space="0"/>
              <w:bottom w:val="single" w:color="auto" w:sz="4" w:space="0"/>
              <w:right w:val="single" w:color="auto" w:sz="4" w:space="0"/>
            </w:tcBorders>
          </w:tcPr>
          <w:p>
            <w:pPr>
              <w:pStyle w:val="82"/>
            </w:pPr>
            <w:r>
              <w:t>Average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4" w:type="dxa"/>
            <w:tcBorders>
              <w:top w:val="single" w:color="auto" w:sz="4" w:space="0"/>
              <w:left w:val="single" w:color="auto" w:sz="4" w:space="0"/>
              <w:bottom w:val="single" w:color="auto" w:sz="4" w:space="0"/>
              <w:right w:val="single" w:color="auto" w:sz="4" w:space="0"/>
            </w:tcBorders>
          </w:tcPr>
          <w:p>
            <w:pPr>
              <w:pStyle w:val="83"/>
            </w:pPr>
            <w:r>
              <w:t>QPSK</w:t>
            </w:r>
          </w:p>
        </w:tc>
        <w:tc>
          <w:tcPr>
            <w:tcW w:w="1134"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t>
            </w:r>
          </w:p>
        </w:tc>
        <w:tc>
          <w:tcPr>
            <w:tcW w:w="2404"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4" w:type="dxa"/>
            <w:tcBorders>
              <w:top w:val="single" w:color="auto" w:sz="4" w:space="0"/>
              <w:left w:val="single" w:color="auto" w:sz="4" w:space="0"/>
              <w:bottom w:val="single" w:color="auto" w:sz="4" w:space="0"/>
              <w:right w:val="single" w:color="auto" w:sz="4" w:space="0"/>
            </w:tcBorders>
          </w:tcPr>
          <w:p>
            <w:pPr>
              <w:pStyle w:val="83"/>
            </w:pPr>
            <w:r>
              <w:t>16</w:t>
            </w:r>
            <w:r>
              <w:rPr>
                <w:rFonts w:eastAsia="Malgun Gothic"/>
              </w:rPr>
              <w:t xml:space="preserve"> </w:t>
            </w:r>
            <w:r>
              <w:t xml:space="preserve">QAM </w:t>
            </w:r>
          </w:p>
        </w:tc>
        <w:tc>
          <w:tcPr>
            <w:tcW w:w="1134"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t>
            </w:r>
          </w:p>
        </w:tc>
        <w:tc>
          <w:tcPr>
            <w:tcW w:w="2404"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4" w:type="dxa"/>
            <w:tcBorders>
              <w:top w:val="single" w:color="auto" w:sz="4" w:space="0"/>
              <w:left w:val="single" w:color="auto" w:sz="4" w:space="0"/>
              <w:bottom w:val="single" w:color="auto" w:sz="4" w:space="0"/>
              <w:right w:val="single" w:color="auto" w:sz="4" w:space="0"/>
            </w:tcBorders>
          </w:tcPr>
          <w:p>
            <w:pPr>
              <w:pStyle w:val="83"/>
            </w:pPr>
            <w:r>
              <w:rPr>
                <w:lang w:eastAsia="zh-CN"/>
              </w:rPr>
              <w:t>64</w:t>
            </w:r>
            <w:r>
              <w:rPr>
                <w:rFonts w:eastAsia="Malgun Gothic"/>
              </w:rPr>
              <w:t xml:space="preserve"> </w:t>
            </w:r>
            <w:r>
              <w:t xml:space="preserve">QAM </w:t>
            </w:r>
          </w:p>
        </w:tc>
        <w:tc>
          <w:tcPr>
            <w:tcW w:w="1134"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t>
            </w:r>
          </w:p>
        </w:tc>
        <w:tc>
          <w:tcPr>
            <w:tcW w:w="2404"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256 QAM</w:t>
            </w:r>
          </w:p>
        </w:tc>
        <w:tc>
          <w:tcPr>
            <w:tcW w:w="1134"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t>
            </w:r>
          </w:p>
        </w:tc>
        <w:tc>
          <w:tcPr>
            <w:tcW w:w="240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3.5</w:t>
            </w:r>
          </w:p>
        </w:tc>
      </w:tr>
    </w:tbl>
    <w:p>
      <w:pPr>
        <w:rPr>
          <w:rFonts w:cs="v4.2.0"/>
        </w:rPr>
      </w:pPr>
    </w:p>
    <w:p>
      <w:pPr>
        <w:pStyle w:val="4"/>
      </w:pPr>
      <w:bookmarkStart w:id="308" w:name="_Toc21127475"/>
      <w:bookmarkStart w:id="309" w:name="_Toc53185349"/>
      <w:bookmarkStart w:id="310" w:name="_Toc29811684"/>
      <w:bookmarkStart w:id="311" w:name="_Toc53185725"/>
      <w:r>
        <w:t>6.5.2</w:t>
      </w:r>
      <w:r>
        <w:tab/>
      </w:r>
      <w:r>
        <w:t>Modulation quality</w:t>
      </w:r>
      <w:bookmarkEnd w:id="308"/>
      <w:bookmarkEnd w:id="309"/>
      <w:bookmarkEnd w:id="310"/>
      <w:bookmarkEnd w:id="311"/>
    </w:p>
    <w:p>
      <w:pPr>
        <w:pStyle w:val="5"/>
      </w:pPr>
      <w:bookmarkStart w:id="312" w:name="_Toc53185726"/>
      <w:bookmarkStart w:id="313" w:name="_Toc53185350"/>
      <w:r>
        <w:rPr>
          <w:rFonts w:hint="eastAsia"/>
        </w:rPr>
        <w:t>6.5.2.1 IAB-DU m</w:t>
      </w:r>
      <w:r>
        <w:t>odulation quality</w:t>
      </w:r>
      <w:bookmarkEnd w:id="312"/>
      <w:bookmarkEnd w:id="313"/>
    </w:p>
    <w:p>
      <w:r>
        <w:rPr>
          <w:rFonts w:cs="v4.2.0"/>
        </w:rPr>
        <w:t xml:space="preserve">The requirements in clause </w:t>
      </w:r>
      <w:r>
        <w:rPr>
          <w:rFonts w:hint="eastAsia" w:cs="v4.2.0"/>
        </w:rPr>
        <w:t>6.5.</w:t>
      </w:r>
      <w:r>
        <w:rPr>
          <w:rFonts w:hint="eastAsia" w:cs="v4.2.0"/>
          <w:lang w:eastAsia="zh-CN"/>
        </w:rPr>
        <w:t>2</w:t>
      </w:r>
      <w:r>
        <w:rPr>
          <w:rFonts w:hint="eastAsia" w:cs="v4.2.0"/>
        </w:rPr>
        <w:t xml:space="preserve"> for </w:t>
      </w:r>
      <w:r>
        <w:rPr>
          <w:rFonts w:hint="eastAsia" w:cs="v4.2.0"/>
          <w:i/>
          <w:iCs/>
          <w:rPrChange w:id="1051" w:author="10164284" w:date="2020-10-22T19:13:24Z">
            <w:rPr>
              <w:rFonts w:hint="eastAsia" w:cs="v4.2.0"/>
            </w:rPr>
          </w:rPrChange>
        </w:rPr>
        <w:t>BS type 1-H</w:t>
      </w:r>
      <w:r>
        <w:rPr>
          <w:rFonts w:hint="eastAsia" w:cs="v4.2.0"/>
        </w:rPr>
        <w:t xml:space="preserve"> </w:t>
      </w:r>
      <w:r>
        <w:rPr>
          <w:rFonts w:cs="v4.2.0"/>
        </w:rPr>
        <w:t>in TS 38.1</w:t>
      </w:r>
      <w:r>
        <w:rPr>
          <w:rFonts w:hint="eastAsia" w:cs="v4.2.0"/>
        </w:rPr>
        <w:t>04</w:t>
      </w:r>
      <w:r>
        <w:rPr>
          <w:rFonts w:cs="v4.2.0"/>
        </w:rPr>
        <w:t xml:space="preserve"> [</w:t>
      </w:r>
      <w:r>
        <w:rPr>
          <w:rFonts w:cs="v4.2.0"/>
          <w:lang w:eastAsia="zh-CN"/>
        </w:rPr>
        <w:t>2</w:t>
      </w:r>
      <w:r>
        <w:rPr>
          <w:rFonts w:cs="v4.2.0"/>
        </w:rPr>
        <w:t xml:space="preserve">] apply to </w:t>
      </w:r>
      <w:r>
        <w:rPr>
          <w:rFonts w:cs="v4.2.0"/>
          <w:i/>
          <w:iCs/>
          <w:rPrChange w:id="1052" w:author="10164284" w:date="2020-10-22T19:13:33Z">
            <w:rPr>
              <w:rFonts w:cs="v4.2.0"/>
            </w:rPr>
          </w:rPrChange>
        </w:rPr>
        <w:t>IAB-DU type 1-H</w:t>
      </w:r>
      <w:r>
        <w:rPr>
          <w:rFonts w:cs="v4.2.0"/>
        </w:rPr>
        <w:t>.</w:t>
      </w:r>
    </w:p>
    <w:p>
      <w:pPr>
        <w:pStyle w:val="4"/>
      </w:pPr>
      <w:bookmarkStart w:id="314" w:name="_Toc21127479"/>
      <w:bookmarkStart w:id="315" w:name="_Toc53185351"/>
      <w:bookmarkStart w:id="316" w:name="_Toc29811688"/>
      <w:bookmarkStart w:id="317" w:name="_Toc53185727"/>
      <w:r>
        <w:t>6.5.3</w:t>
      </w:r>
      <w:r>
        <w:tab/>
      </w:r>
      <w:r>
        <w:t>Time alignment error</w:t>
      </w:r>
      <w:bookmarkEnd w:id="314"/>
      <w:bookmarkEnd w:id="315"/>
      <w:bookmarkEnd w:id="316"/>
      <w:bookmarkEnd w:id="317"/>
    </w:p>
    <w:p>
      <w:pPr>
        <w:pStyle w:val="5"/>
      </w:pPr>
      <w:bookmarkStart w:id="318" w:name="_Toc53185728"/>
      <w:bookmarkStart w:id="319" w:name="_Toc53185352"/>
      <w:r>
        <w:rPr>
          <w:rFonts w:hint="eastAsia"/>
        </w:rPr>
        <w:t>6.5.3.1 IAB-DU t</w:t>
      </w:r>
      <w:r>
        <w:t>ime alignment error</w:t>
      </w:r>
      <w:bookmarkEnd w:id="318"/>
      <w:bookmarkEnd w:id="319"/>
    </w:p>
    <w:p>
      <w:pPr>
        <w:rPr>
          <w:lang w:eastAsia="zh-CN"/>
        </w:rPr>
      </w:pPr>
      <w:r>
        <w:rPr>
          <w:rFonts w:cs="v4.2.0"/>
        </w:rPr>
        <w:t xml:space="preserve">The requirements in clause </w:t>
      </w:r>
      <w:r>
        <w:rPr>
          <w:rFonts w:hint="eastAsia" w:cs="v4.2.0"/>
        </w:rPr>
        <w:t>6.5.</w:t>
      </w:r>
      <w:r>
        <w:rPr>
          <w:rFonts w:hint="eastAsia" w:cs="v4.2.0"/>
          <w:lang w:eastAsia="zh-CN"/>
        </w:rPr>
        <w:t>3</w:t>
      </w:r>
      <w:r>
        <w:rPr>
          <w:rFonts w:hint="eastAsia" w:cs="v4.2.0"/>
        </w:rPr>
        <w:t xml:space="preserve"> for </w:t>
      </w:r>
      <w:r>
        <w:rPr>
          <w:rFonts w:hint="eastAsia" w:cs="v4.2.0"/>
          <w:i/>
          <w:iCs/>
          <w:rPrChange w:id="1053" w:author="10164284" w:date="2020-10-22T19:14:26Z">
            <w:rPr>
              <w:rFonts w:hint="eastAsia" w:cs="v4.2.0"/>
            </w:rPr>
          </w:rPrChange>
        </w:rPr>
        <w:t>BS type 1-H</w:t>
      </w:r>
      <w:r>
        <w:rPr>
          <w:rFonts w:hint="eastAsia" w:cs="v4.2.0"/>
        </w:rPr>
        <w:t xml:space="preserve"> </w:t>
      </w:r>
      <w:r>
        <w:rPr>
          <w:rFonts w:cs="v4.2.0"/>
        </w:rPr>
        <w:t>in TS 38.1</w:t>
      </w:r>
      <w:r>
        <w:rPr>
          <w:rFonts w:hint="eastAsia" w:cs="v4.2.0"/>
        </w:rPr>
        <w:t>04</w:t>
      </w:r>
      <w:r>
        <w:rPr>
          <w:rFonts w:cs="v4.2.0"/>
        </w:rPr>
        <w:t xml:space="preserve"> [</w:t>
      </w:r>
      <w:r>
        <w:rPr>
          <w:rFonts w:cs="v4.2.0"/>
          <w:lang w:eastAsia="zh-CN"/>
        </w:rPr>
        <w:t>2</w:t>
      </w:r>
      <w:r>
        <w:rPr>
          <w:rFonts w:cs="v4.2.0"/>
        </w:rPr>
        <w:t xml:space="preserve">] apply to </w:t>
      </w:r>
      <w:r>
        <w:rPr>
          <w:rFonts w:cs="v4.2.0"/>
          <w:i/>
          <w:iCs/>
          <w:rPrChange w:id="1054" w:author="10164284" w:date="2020-10-22T19:14:20Z">
            <w:rPr>
              <w:rFonts w:cs="v4.2.0"/>
            </w:rPr>
          </w:rPrChange>
        </w:rPr>
        <w:t>IAB-DU type 1-H</w:t>
      </w:r>
      <w:r>
        <w:rPr>
          <w:rFonts w:cs="v4.2.0"/>
        </w:rPr>
        <w:t>.</w:t>
      </w:r>
    </w:p>
    <w:p>
      <w:pPr>
        <w:pStyle w:val="3"/>
        <w:rPr>
          <w:rFonts w:eastAsiaTheme="minorEastAsia"/>
          <w:lang w:eastAsia="zh-CN"/>
        </w:rPr>
      </w:pPr>
      <w:bookmarkStart w:id="320" w:name="_Toc53185729"/>
      <w:bookmarkStart w:id="321" w:name="_Toc53185353"/>
      <w:r>
        <w:t>6.6</w:t>
      </w:r>
      <w:r>
        <w:tab/>
      </w:r>
      <w:r>
        <w:t>Unwanted emissions</w:t>
      </w:r>
      <w:bookmarkEnd w:id="296"/>
      <w:bookmarkEnd w:id="297"/>
      <w:bookmarkEnd w:id="320"/>
      <w:bookmarkEnd w:id="321"/>
    </w:p>
    <w:p>
      <w:pPr>
        <w:pStyle w:val="4"/>
      </w:pPr>
      <w:bookmarkStart w:id="322" w:name="_Toc44712150"/>
      <w:bookmarkStart w:id="323" w:name="_Toc37260160"/>
      <w:bookmarkStart w:id="324" w:name="_Toc21127483"/>
      <w:bookmarkStart w:id="325" w:name="_Toc37267548"/>
      <w:bookmarkStart w:id="326" w:name="_Toc36817244"/>
      <w:bookmarkStart w:id="327" w:name="_Toc53185730"/>
      <w:bookmarkStart w:id="328" w:name="_Toc53185354"/>
      <w:bookmarkStart w:id="329" w:name="_Toc29811692"/>
      <w:bookmarkStart w:id="330" w:name="_Toc45893463"/>
      <w:r>
        <w:t>6.6.1</w:t>
      </w:r>
      <w:r>
        <w:tab/>
      </w:r>
      <w:r>
        <w:t>General</w:t>
      </w:r>
      <w:bookmarkEnd w:id="322"/>
      <w:bookmarkEnd w:id="323"/>
      <w:bookmarkEnd w:id="324"/>
      <w:bookmarkEnd w:id="325"/>
      <w:bookmarkEnd w:id="326"/>
      <w:bookmarkEnd w:id="327"/>
      <w:bookmarkEnd w:id="328"/>
      <w:bookmarkEnd w:id="329"/>
      <w:bookmarkEnd w:id="330"/>
    </w:p>
    <w:p>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IAB-DU and IAB-MT transmitter is specified both in terms of </w:t>
      </w:r>
      <w:bookmarkStart w:id="331" w:name="_Hlk497217795"/>
      <w:r>
        <w:rPr>
          <w:rFonts w:cs="v5.0.0"/>
        </w:rPr>
        <w:t xml:space="preserve">Adjacent Channel Leakage power Ratio </w:t>
      </w:r>
      <w:bookmarkEnd w:id="331"/>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pPr>
        <w:pStyle w:val="91"/>
        <w:rPr>
          <w:iCs/>
        </w:rPr>
      </w:pPr>
      <w:r>
        <w:t xml:space="preserve">Table 6.6.1-1: Maximum offset of OBUE outside the downlink </w:t>
      </w:r>
      <w:r>
        <w:rPr>
          <w:i/>
        </w:rPr>
        <w:t xml:space="preserve">operating band </w:t>
      </w:r>
      <w:r>
        <w:rPr>
          <w:iCs/>
        </w:rPr>
        <w:t xml:space="preserve">of </w:t>
      </w:r>
      <w:r>
        <w:rPr>
          <w:i/>
        </w:rPr>
        <w:t>IAB-DU</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325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tcBorders>
              <w:top w:val="single" w:color="auto" w:sz="4" w:space="0"/>
              <w:left w:val="single" w:color="auto" w:sz="4" w:space="0"/>
              <w:bottom w:val="single" w:color="auto" w:sz="4" w:space="0"/>
              <w:right w:val="single" w:color="auto" w:sz="4" w:space="0"/>
            </w:tcBorders>
          </w:tcPr>
          <w:p>
            <w:pPr>
              <w:pStyle w:val="82"/>
              <w:rPr>
                <w:lang w:eastAsia="zh-CN"/>
              </w:rPr>
            </w:pPr>
            <w:bookmarkStart w:id="332" w:name="OLE_LINK96"/>
            <w:bookmarkStart w:id="333" w:name="OLE_LINK95"/>
            <w:r>
              <w:rPr>
                <w:lang w:eastAsia="zh-CN"/>
              </w:rPr>
              <w:t>IAB-DU type</w:t>
            </w:r>
          </w:p>
        </w:tc>
        <w:tc>
          <w:tcPr>
            <w:tcW w:w="3255" w:type="dxa"/>
            <w:tcBorders>
              <w:top w:val="single" w:color="auto" w:sz="4" w:space="0"/>
              <w:left w:val="single" w:color="auto" w:sz="4" w:space="0"/>
              <w:bottom w:val="single" w:color="auto" w:sz="4" w:space="0"/>
              <w:right w:val="single" w:color="auto" w:sz="4" w:space="0"/>
            </w:tcBorders>
          </w:tcPr>
          <w:p>
            <w:pPr>
              <w:pStyle w:val="82"/>
            </w:pPr>
            <w:r>
              <w:rPr>
                <w:i/>
              </w:rPr>
              <w:t>Operating band</w:t>
            </w:r>
            <w: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82"/>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bookmarkStart w:id="334" w:name="_Hlk502677945"/>
            <w:r>
              <w:rPr>
                <w:i/>
                <w:iCs/>
                <w:lang w:eastAsia="zh-CN"/>
                <w:rPrChange w:id="1055" w:author="10164284" w:date="2020-10-22T19:13:58Z">
                  <w:rPr>
                    <w:lang w:eastAsia="zh-CN"/>
                  </w:rPr>
                </w:rPrChange>
              </w:rPr>
              <w:t>IAB-DU type 1-H</w:t>
            </w:r>
          </w:p>
        </w:tc>
        <w:tc>
          <w:tcPr>
            <w:tcW w:w="3255" w:type="dxa"/>
            <w:tcBorders>
              <w:top w:val="single" w:color="auto" w:sz="4" w:space="0"/>
              <w:left w:val="single" w:color="auto" w:sz="4" w:space="0"/>
              <w:bottom w:val="single" w:color="auto" w:sz="4" w:space="0"/>
              <w:right w:val="single" w:color="auto" w:sz="4" w:space="0"/>
            </w:tcBorders>
          </w:tcPr>
          <w:p>
            <w:pPr>
              <w:pStyle w:val="83"/>
            </w:pPr>
            <w:bookmarkStart w:id="335" w:name="OLE_LINK66"/>
            <w:bookmarkStart w:id="336" w:name="OLE_LINK69"/>
            <w:r>
              <w:t>F</w:t>
            </w:r>
            <w:r>
              <w:rPr>
                <w:vertAlign w:val="subscript"/>
              </w:rPr>
              <w:t>DL,high</w:t>
            </w:r>
            <w:r>
              <w:t xml:space="preserve"> – F</w:t>
            </w:r>
            <w:r>
              <w:rPr>
                <w:vertAlign w:val="subscript"/>
              </w:rPr>
              <w:t>DL,low</w:t>
            </w:r>
            <w:r>
              <w:t xml:space="preserve"> </w:t>
            </w:r>
            <w:bookmarkStart w:id="337" w:name="OLE_LINK21"/>
            <w:r>
              <w:t xml:space="preserve">&lt; </w:t>
            </w:r>
            <w:bookmarkEnd w:id="337"/>
            <w:r>
              <w:t xml:space="preserve">100 MHz  </w:t>
            </w:r>
            <w:bookmarkEnd w:id="335"/>
            <w:bookmarkEnd w:id="336"/>
          </w:p>
        </w:tc>
        <w:tc>
          <w:tcPr>
            <w:tcW w:w="1292" w:type="dxa"/>
            <w:tcBorders>
              <w:top w:val="single" w:color="auto" w:sz="4" w:space="0"/>
              <w:left w:val="single" w:color="auto" w:sz="4" w:space="0"/>
              <w:bottom w:val="single" w:color="auto" w:sz="4" w:space="0"/>
              <w:right w:val="single" w:color="auto" w:sz="4" w:space="0"/>
            </w:tcBorders>
          </w:tcPr>
          <w:p>
            <w:pPr>
              <w:pStyle w:val="83"/>
            </w:pPr>
            <w:bookmarkStart w:id="338" w:name="OLE_LINK65"/>
            <w:bookmarkStart w:id="339" w:name="OLE_LINK64"/>
            <w:r>
              <w:t xml:space="preserve">10 </w:t>
            </w:r>
            <w:bookmarkEnd w:id="338"/>
            <w:bookmarkEnd w:id="3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c>
          <w:tcPr>
            <w:tcW w:w="3255" w:type="dxa"/>
            <w:tcBorders>
              <w:top w:val="single" w:color="auto" w:sz="4" w:space="0"/>
              <w:left w:val="single" w:color="auto" w:sz="4" w:space="0"/>
              <w:bottom w:val="single" w:color="auto" w:sz="4" w:space="0"/>
              <w:right w:val="single" w:color="auto" w:sz="4" w:space="0"/>
            </w:tcBorders>
          </w:tcPr>
          <w:p>
            <w:pPr>
              <w:pStyle w:val="83"/>
              <w:rPr>
                <w:b/>
              </w:rPr>
            </w:pPr>
            <w:r>
              <w:rPr>
                <w:lang w:eastAsia="zh-CN"/>
              </w:rPr>
              <w:t>100 MHz</w:t>
            </w:r>
            <w:r>
              <w:t xml:space="preserve"> </w:t>
            </w:r>
            <w:r>
              <w:rPr/>
              <w:sym w:font="Symbol" w:char="F0A3"/>
            </w:r>
            <w:r>
              <w:rPr>
                <w:lang w:eastAsia="zh-CN"/>
              </w:rPr>
              <w:t xml:space="preserve"> </w:t>
            </w:r>
            <w:r>
              <w:t>F</w:t>
            </w:r>
            <w:r>
              <w:rPr>
                <w:vertAlign w:val="subscript"/>
              </w:rPr>
              <w:t>DL,high</w:t>
            </w:r>
            <w:r>
              <w:t xml:space="preserve"> – F</w:t>
            </w:r>
            <w:r>
              <w:rPr>
                <w:vertAlign w:val="subscript"/>
              </w:rPr>
              <w:t>DL,low</w:t>
            </w:r>
            <w:r>
              <w:t xml:space="preserve"> </w:t>
            </w:r>
            <w:r>
              <w:rPr/>
              <w:sym w:font="Symbol" w:char="F0A3"/>
            </w:r>
            <w:r>
              <w:rPr>
                <w:lang w:eastAsia="zh-CN"/>
              </w:rPr>
              <w:t xml:space="preserve"> 9</w:t>
            </w:r>
            <w:r>
              <w:t>00 MHz</w:t>
            </w:r>
          </w:p>
        </w:tc>
        <w:tc>
          <w:tcPr>
            <w:tcW w:w="1292" w:type="dxa"/>
            <w:tcBorders>
              <w:top w:val="single" w:color="auto" w:sz="4" w:space="0"/>
              <w:left w:val="single" w:color="auto" w:sz="4" w:space="0"/>
              <w:bottom w:val="single" w:color="auto" w:sz="4" w:space="0"/>
              <w:right w:val="single" w:color="auto" w:sz="4" w:space="0"/>
            </w:tcBorders>
          </w:tcPr>
          <w:p>
            <w:pPr>
              <w:pStyle w:val="83"/>
            </w:pPr>
            <w:r>
              <w:t xml:space="preserve">40 </w:t>
            </w:r>
          </w:p>
          <w:bookmarkEnd w:id="334"/>
        </w:tc>
      </w:tr>
      <w:bookmarkEnd w:id="332"/>
      <w:bookmarkEnd w:id="333"/>
    </w:tbl>
    <w:p/>
    <w:p>
      <w:pPr>
        <w:pStyle w:val="91"/>
        <w:rPr>
          <w:iCs/>
        </w:rPr>
      </w:pPr>
      <w:r>
        <w:t xml:space="preserve">Table 6.6.1-2: Maximum offset of OBUE outside the uplink </w:t>
      </w:r>
      <w:r>
        <w:rPr>
          <w:i/>
        </w:rPr>
        <w:t xml:space="preserve">operating band </w:t>
      </w:r>
      <w:r>
        <w:rPr>
          <w:iCs/>
        </w:rPr>
        <w:t xml:space="preserve">of </w:t>
      </w:r>
      <w:r>
        <w:rPr>
          <w:i/>
        </w:rPr>
        <w:t>IAB-MT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322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2"/>
              <w:rPr>
                <w:lang w:eastAsia="zh-CN"/>
              </w:rPr>
            </w:pPr>
            <w:r>
              <w:rPr>
                <w:lang w:eastAsia="zh-CN"/>
              </w:rPr>
              <w:t>IAB-MT type</w:t>
            </w:r>
          </w:p>
        </w:tc>
        <w:tc>
          <w:tcPr>
            <w:tcW w:w="0" w:type="auto"/>
            <w:tcBorders>
              <w:top w:val="single" w:color="auto" w:sz="4" w:space="0"/>
              <w:left w:val="single" w:color="auto" w:sz="4" w:space="0"/>
              <w:bottom w:val="single" w:color="auto" w:sz="4" w:space="0"/>
              <w:right w:val="single" w:color="auto" w:sz="4" w:space="0"/>
            </w:tcBorders>
          </w:tcPr>
          <w:p>
            <w:pPr>
              <w:pStyle w:val="82"/>
            </w:pPr>
            <w:r>
              <w:rPr>
                <w:i/>
              </w:rPr>
              <w:t>Operating band</w:t>
            </w:r>
            <w:r>
              <w:t xml:space="preserve"> characteristics</w:t>
            </w:r>
          </w:p>
        </w:tc>
        <w:tc>
          <w:tcPr>
            <w:tcW w:w="0" w:type="auto"/>
            <w:tcBorders>
              <w:top w:val="single" w:color="auto" w:sz="4" w:space="0"/>
              <w:left w:val="single" w:color="auto" w:sz="4" w:space="0"/>
              <w:bottom w:val="single" w:color="auto" w:sz="4" w:space="0"/>
              <w:right w:val="single" w:color="auto" w:sz="4" w:space="0"/>
            </w:tcBorders>
          </w:tcPr>
          <w:p>
            <w:pPr>
              <w:pStyle w:val="82"/>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i/>
                <w:iCs/>
                <w:lang w:eastAsia="zh-CN"/>
                <w:rPrChange w:id="1056" w:author="10164284" w:date="2020-10-22T19:14:02Z">
                  <w:rPr>
                    <w:lang w:eastAsia="zh-CN"/>
                  </w:rPr>
                </w:rPrChange>
              </w:rPr>
              <w:t>IAB-MT type 1-H</w:t>
            </w:r>
          </w:p>
        </w:tc>
        <w:tc>
          <w:tcPr>
            <w:tcW w:w="0" w:type="auto"/>
            <w:tcBorders>
              <w:top w:val="single" w:color="auto" w:sz="4" w:space="0"/>
              <w:left w:val="single" w:color="auto" w:sz="4" w:space="0"/>
              <w:bottom w:val="single" w:color="auto" w:sz="4" w:space="0"/>
              <w:right w:val="single" w:color="auto" w:sz="4" w:space="0"/>
            </w:tcBorders>
          </w:tcPr>
          <w:p>
            <w:pPr>
              <w:pStyle w:val="83"/>
            </w:pPr>
            <w:r>
              <w:t>F</w:t>
            </w:r>
            <w:r>
              <w:rPr>
                <w:vertAlign w:val="subscript"/>
              </w:rPr>
              <w:t>UL,high</w:t>
            </w:r>
            <w:r>
              <w:t xml:space="preserve"> – F</w:t>
            </w:r>
            <w:r>
              <w:rPr>
                <w:vertAlign w:val="subscript"/>
              </w:rPr>
              <w:t>UL,low</w:t>
            </w:r>
            <w:r>
              <w:t xml:space="preserve"> &lt; 100 MHz  </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3"/>
              <w:rPr>
                <w:b/>
              </w:rPr>
            </w:pPr>
            <w:r>
              <w:rPr>
                <w:lang w:eastAsia="zh-CN"/>
              </w:rPr>
              <w:t>100 MHz</w:t>
            </w:r>
            <w:r>
              <w:t xml:space="preserve"> </w:t>
            </w:r>
            <w:r>
              <w:rPr/>
              <w:sym w:font="Symbol" w:char="F0A3"/>
            </w:r>
            <w:r>
              <w:rPr>
                <w:lang w:eastAsia="zh-CN"/>
              </w:rPr>
              <w:t xml:space="preserve"> </w:t>
            </w:r>
            <w:r>
              <w:t>F</w:t>
            </w:r>
            <w:r>
              <w:rPr>
                <w:vertAlign w:val="subscript"/>
              </w:rPr>
              <w:t>UL,high</w:t>
            </w:r>
            <w:r>
              <w:t xml:space="preserve"> – F</w:t>
            </w:r>
            <w:r>
              <w:rPr>
                <w:vertAlign w:val="subscript"/>
              </w:rPr>
              <w:t>UL,low</w:t>
            </w:r>
            <w:r>
              <w:t xml:space="preserve"> </w:t>
            </w:r>
            <w:r>
              <w:rPr/>
              <w:sym w:font="Symbol" w:char="F0A3"/>
            </w:r>
            <w:r>
              <w:rPr>
                <w:lang w:eastAsia="zh-CN"/>
              </w:rPr>
              <w:t xml:space="preserve"> 9</w:t>
            </w:r>
            <w:r>
              <w:t>00 MHz</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40 </w:t>
            </w:r>
          </w:p>
        </w:tc>
      </w:tr>
    </w:tbl>
    <w:p/>
    <w:p>
      <w:r>
        <w:t xml:space="preserve">For </w:t>
      </w:r>
      <w:r>
        <w:rPr>
          <w:i/>
        </w:rPr>
        <w:t xml:space="preserve">IAB-DU type 1-H </w:t>
      </w:r>
      <w:r>
        <w:rPr>
          <w:iCs/>
        </w:rPr>
        <w:t>and</w:t>
      </w:r>
      <w:r>
        <w:rPr>
          <w:i/>
        </w:rPr>
        <w:t xml:space="preserve"> IAB-MT type 1-H</w:t>
      </w:r>
      <w:ins w:id="1057" w:author="10164284" w:date="2020-10-22T19:14:45Z">
        <w:r>
          <w:rPr>
            <w:rFonts w:hint="eastAsia" w:eastAsia="宋体"/>
            <w:i/>
            <w:lang w:val="en-US" w:eastAsia="zh-CN"/>
          </w:rPr>
          <w:t>,</w:t>
        </w:r>
      </w:ins>
      <w:r>
        <w:rPr>
          <w:i/>
        </w:rPr>
        <w:t xml:space="preserve">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pStyle w:val="4"/>
      </w:pPr>
      <w:bookmarkStart w:id="340" w:name="_Toc29811693"/>
      <w:bookmarkStart w:id="341" w:name="_Toc21127484"/>
      <w:bookmarkStart w:id="342" w:name="_Toc36817245"/>
      <w:bookmarkStart w:id="343" w:name="_Toc53185731"/>
      <w:bookmarkStart w:id="344" w:name="_Toc37267549"/>
      <w:bookmarkStart w:id="345" w:name="_Toc53185355"/>
      <w:bookmarkStart w:id="346" w:name="_Toc45893464"/>
      <w:bookmarkStart w:id="347" w:name="_Toc37260161"/>
      <w:bookmarkStart w:id="348" w:name="_Toc44712151"/>
      <w:r>
        <w:t>6.6.2</w:t>
      </w:r>
      <w:r>
        <w:tab/>
      </w:r>
      <w:r>
        <w:t>Occupied bandwidth</w:t>
      </w:r>
      <w:bookmarkEnd w:id="340"/>
      <w:bookmarkEnd w:id="341"/>
      <w:bookmarkEnd w:id="342"/>
      <w:bookmarkEnd w:id="343"/>
      <w:bookmarkEnd w:id="344"/>
      <w:bookmarkEnd w:id="345"/>
      <w:bookmarkEnd w:id="346"/>
      <w:bookmarkEnd w:id="347"/>
      <w:bookmarkEnd w:id="348"/>
    </w:p>
    <w:p>
      <w:pPr>
        <w:pStyle w:val="5"/>
      </w:pPr>
      <w:bookmarkStart w:id="349" w:name="_Toc36817246"/>
      <w:bookmarkStart w:id="350" w:name="_Toc45893465"/>
      <w:bookmarkStart w:id="351" w:name="_Toc37267550"/>
      <w:bookmarkStart w:id="352" w:name="_Toc53185732"/>
      <w:bookmarkStart w:id="353" w:name="_Toc53185356"/>
      <w:bookmarkStart w:id="354" w:name="_Toc29811694"/>
      <w:bookmarkStart w:id="355" w:name="_Toc37260162"/>
      <w:bookmarkStart w:id="356" w:name="_Toc21127485"/>
      <w:bookmarkStart w:id="357" w:name="_Toc44712152"/>
      <w:r>
        <w:t>6.6.2.1</w:t>
      </w:r>
      <w:r>
        <w:tab/>
      </w:r>
      <w:r>
        <w:t>General</w:t>
      </w:r>
      <w:bookmarkEnd w:id="349"/>
      <w:bookmarkEnd w:id="350"/>
      <w:bookmarkEnd w:id="351"/>
      <w:bookmarkEnd w:id="352"/>
      <w:bookmarkEnd w:id="353"/>
      <w:bookmarkEnd w:id="354"/>
      <w:bookmarkEnd w:id="355"/>
      <w:bookmarkEnd w:id="356"/>
      <w:bookmarkEnd w:id="357"/>
    </w:p>
    <w:p>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r>
        <w:t xml:space="preserve">The value of </w:t>
      </w:r>
      <w:r>
        <w:rPr>
          <w:rFonts w:ascii="Symbol" w:hAnsi="Symbol" w:cs="v4.2.0"/>
        </w:rPr>
        <w:t></w:t>
      </w:r>
      <w:r>
        <w:t>/2 shall be taken as 0.5%.</w:t>
      </w:r>
    </w:p>
    <w:p>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r>
        <w:rPr>
          <w:rFonts w:cs="v5.0.0"/>
        </w:rPr>
        <w:t xml:space="preserve">For </w:t>
      </w:r>
      <w:r>
        <w:rPr>
          <w:rFonts w:cs="v5.0.0"/>
          <w:i/>
          <w:iCs/>
        </w:rPr>
        <w:t>IAB-DU type 1-H</w:t>
      </w:r>
      <w:r>
        <w:rPr>
          <w:rFonts w:cs="v5.0.0"/>
        </w:rPr>
        <w:t xml:space="preserve"> and </w:t>
      </w:r>
      <w:r>
        <w:rPr>
          <w:rFonts w:cs="v5.0.0"/>
          <w:i/>
          <w:iCs/>
        </w:rPr>
        <w:t>IAB-MT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358" w:name="_Toc29811695"/>
      <w:bookmarkStart w:id="359" w:name="_Toc45893466"/>
      <w:bookmarkStart w:id="360" w:name="_Toc44712153"/>
      <w:bookmarkStart w:id="361" w:name="_Toc36817247"/>
      <w:bookmarkStart w:id="362" w:name="_Toc21127486"/>
      <w:bookmarkStart w:id="363" w:name="_Toc37267551"/>
      <w:bookmarkStart w:id="364" w:name="_Toc53185357"/>
      <w:bookmarkStart w:id="365" w:name="_Toc53185733"/>
      <w:bookmarkStart w:id="366" w:name="_Toc37260163"/>
      <w:r>
        <w:t>6.6.2.2</w:t>
      </w:r>
      <w:r>
        <w:tab/>
      </w:r>
      <w:r>
        <w:t xml:space="preserve">Minimum requirement for </w:t>
      </w:r>
      <w:r>
        <w:rPr>
          <w:i/>
        </w:rPr>
        <w:t xml:space="preserve">IAB-DU </w:t>
      </w:r>
      <w:r>
        <w:rPr>
          <w:rFonts w:eastAsia="宋体"/>
          <w:i/>
          <w:iCs/>
          <w:lang w:val="en-US" w:eastAsia="zh-CN"/>
        </w:rPr>
        <w:t xml:space="preserve">type </w:t>
      </w:r>
      <w:r>
        <w:rPr>
          <w:i/>
        </w:rPr>
        <w:t>1-H</w:t>
      </w:r>
      <w:bookmarkEnd w:id="358"/>
      <w:bookmarkEnd w:id="359"/>
      <w:bookmarkEnd w:id="360"/>
      <w:bookmarkEnd w:id="361"/>
      <w:bookmarkEnd w:id="362"/>
      <w:bookmarkEnd w:id="363"/>
      <w:bookmarkEnd w:id="364"/>
      <w:bookmarkEnd w:id="365"/>
      <w:bookmarkEnd w:id="366"/>
    </w:p>
    <w:p>
      <w:pPr>
        <w:rPr>
          <w:rFonts w:eastAsia="宋体"/>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宋体"/>
          <w:bCs/>
          <w:lang w:val="en-US" w:eastAsia="zh-CN"/>
        </w:rPr>
        <w:t xml:space="preserve">. </w:t>
      </w:r>
    </w:p>
    <w:p>
      <w:pPr>
        <w:pStyle w:val="5"/>
        <w:rPr>
          <w:i/>
        </w:rPr>
      </w:pPr>
      <w:bookmarkStart w:id="367" w:name="_Toc53185734"/>
      <w:bookmarkStart w:id="368" w:name="_Toc53185358"/>
      <w:r>
        <w:t>6.6.2.3</w:t>
      </w:r>
      <w:r>
        <w:tab/>
      </w:r>
      <w:r>
        <w:t xml:space="preserve">Minimum requirement for </w:t>
      </w:r>
      <w:r>
        <w:rPr>
          <w:i/>
        </w:rPr>
        <w:t xml:space="preserve">IAB-MT </w:t>
      </w:r>
      <w:r>
        <w:rPr>
          <w:rFonts w:eastAsia="宋体"/>
          <w:i/>
          <w:iCs/>
          <w:lang w:val="en-US" w:eastAsia="zh-CN"/>
        </w:rPr>
        <w:t xml:space="preserve">type </w:t>
      </w:r>
      <w:r>
        <w:rPr>
          <w:i/>
        </w:rPr>
        <w:t>1-H</w:t>
      </w:r>
      <w:bookmarkEnd w:id="367"/>
      <w:bookmarkEnd w:id="368"/>
    </w:p>
    <w:p>
      <w:pPr>
        <w:rPr>
          <w:rFonts w:eastAsia="宋体"/>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宋体"/>
          <w:bCs/>
          <w:lang w:val="en-US" w:eastAsia="zh-CN"/>
        </w:rPr>
        <w:t xml:space="preserve">. </w:t>
      </w:r>
    </w:p>
    <w:p>
      <w:pPr>
        <w:pStyle w:val="4"/>
      </w:pPr>
      <w:bookmarkStart w:id="369" w:name="_Toc53185735"/>
      <w:bookmarkStart w:id="370" w:name="_Toc53185359"/>
      <w:bookmarkStart w:id="371" w:name="_Toc37267552"/>
      <w:bookmarkStart w:id="372" w:name="_Toc45893467"/>
      <w:bookmarkStart w:id="373" w:name="_Toc37260164"/>
      <w:bookmarkStart w:id="374" w:name="_Toc36817248"/>
      <w:bookmarkStart w:id="375" w:name="_Toc29811696"/>
      <w:bookmarkStart w:id="376" w:name="_Toc21127487"/>
      <w:bookmarkStart w:id="377" w:name="_Toc44712154"/>
      <w:r>
        <w:t>6.6.3</w:t>
      </w:r>
      <w:r>
        <w:tab/>
      </w:r>
      <w:r>
        <w:t>Adjacent Channel Leakage Power Ratio</w:t>
      </w:r>
      <w:bookmarkEnd w:id="369"/>
      <w:bookmarkEnd w:id="370"/>
      <w:bookmarkEnd w:id="371"/>
      <w:bookmarkEnd w:id="372"/>
      <w:bookmarkEnd w:id="373"/>
      <w:bookmarkEnd w:id="374"/>
      <w:bookmarkEnd w:id="375"/>
      <w:bookmarkEnd w:id="376"/>
      <w:bookmarkEnd w:id="377"/>
    </w:p>
    <w:p>
      <w:pPr>
        <w:pStyle w:val="5"/>
      </w:pPr>
      <w:bookmarkStart w:id="378" w:name="_Toc21127488"/>
      <w:bookmarkStart w:id="379" w:name="_Toc37260165"/>
      <w:bookmarkStart w:id="380" w:name="_Toc44712155"/>
      <w:bookmarkStart w:id="381" w:name="_Toc36817249"/>
      <w:bookmarkStart w:id="382" w:name="_Toc53185360"/>
      <w:bookmarkStart w:id="383" w:name="_Toc45893468"/>
      <w:bookmarkStart w:id="384" w:name="_Toc29811697"/>
      <w:bookmarkStart w:id="385" w:name="_Toc53185736"/>
      <w:bookmarkStart w:id="386" w:name="_Toc37267553"/>
      <w:r>
        <w:t>6.6.3.1</w:t>
      </w:r>
      <w:r>
        <w:tab/>
      </w:r>
      <w:r>
        <w:t>General</w:t>
      </w:r>
      <w:bookmarkEnd w:id="378"/>
      <w:bookmarkEnd w:id="379"/>
      <w:bookmarkEnd w:id="380"/>
      <w:bookmarkEnd w:id="381"/>
      <w:bookmarkEnd w:id="382"/>
      <w:bookmarkEnd w:id="383"/>
      <w:bookmarkEnd w:id="384"/>
      <w:bookmarkEnd w:id="385"/>
      <w:bookmarkEnd w:id="386"/>
    </w:p>
    <w:p>
      <w:r>
        <w:t>Adjacent Channel Leakage power Ratio (ACLR) is the ratio of the filtered mean power centred on the assigned channel frequency to the filtered mean power centred on an adjacent channel frequency.</w:t>
      </w:r>
    </w:p>
    <w:p>
      <w:bookmarkStart w:id="387"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bookmarkStart w:id="388" w:name="_Hlk508123083"/>
      <w:r>
        <w:t xml:space="preserve">For an </w:t>
      </w:r>
      <w:r>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388"/>
    <w:p>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387"/>
    <w:p>
      <w:r>
        <w:t xml:space="preserve">The requirement shall apply during the </w:t>
      </w:r>
      <w:r>
        <w:rPr>
          <w:i/>
        </w:rPr>
        <w:t>transmitter ON period</w:t>
      </w:r>
      <w:r>
        <w:t>.</w:t>
      </w:r>
    </w:p>
    <w:p>
      <w:pPr>
        <w:pStyle w:val="5"/>
      </w:pPr>
      <w:bookmarkStart w:id="389" w:name="_Toc53185361"/>
      <w:bookmarkStart w:id="390" w:name="_Toc13080199"/>
      <w:bookmarkStart w:id="391" w:name="_Toc36817250"/>
      <w:bookmarkStart w:id="392" w:name="_Toc45893469"/>
      <w:bookmarkStart w:id="393" w:name="_Toc44712156"/>
      <w:bookmarkStart w:id="394" w:name="_Toc37267554"/>
      <w:bookmarkStart w:id="395" w:name="_Toc37260166"/>
      <w:bookmarkStart w:id="396" w:name="_Toc29811698"/>
      <w:bookmarkStart w:id="397" w:name="_Toc53185737"/>
      <w:r>
        <w:t>6.6.3.2</w:t>
      </w:r>
      <w:r>
        <w:tab/>
      </w:r>
      <w:r>
        <w:rPr>
          <w:lang w:val="en-US" w:eastAsia="zh-CN"/>
        </w:rPr>
        <w:t xml:space="preserve">Limits and </w:t>
      </w:r>
      <w:r>
        <w:rPr>
          <w:i/>
        </w:rPr>
        <w:t>Basic limits</w:t>
      </w:r>
      <w:bookmarkEnd w:id="389"/>
      <w:bookmarkEnd w:id="390"/>
      <w:bookmarkEnd w:id="391"/>
      <w:bookmarkEnd w:id="392"/>
      <w:bookmarkEnd w:id="393"/>
      <w:bookmarkEnd w:id="394"/>
      <w:bookmarkEnd w:id="395"/>
      <w:bookmarkEnd w:id="396"/>
      <w:bookmarkEnd w:id="397"/>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The ACLR shall be higher than the value specified in table 6.6.</w:t>
      </w:r>
      <w:r>
        <w:rPr>
          <w:rFonts w:eastAsia="宋体" w:cs="v5.0.0"/>
          <w:lang w:eastAsia="zh-CN"/>
        </w:rPr>
        <w:t>3</w:t>
      </w:r>
      <w:r>
        <w:rPr>
          <w:rFonts w:cs="v5.0.0"/>
        </w:rPr>
        <w:t>.2</w:t>
      </w:r>
      <w:r>
        <w:rPr>
          <w:rFonts w:cs="v5.0.0"/>
        </w:rPr>
        <w:noBreakHyphen/>
      </w:r>
      <w:r>
        <w:rPr>
          <w:rFonts w:cs="v5.0.0"/>
        </w:rPr>
        <w:t>1.</w:t>
      </w:r>
    </w:p>
    <w:p>
      <w:pPr>
        <w:pStyle w:val="91"/>
        <w:rPr>
          <w:rFonts w:eastAsia="宋体"/>
          <w:lang w:eastAsia="zh-CN"/>
        </w:rPr>
      </w:pPr>
      <w:r>
        <w:t>Table 6.6.</w:t>
      </w:r>
      <w:r>
        <w:rPr>
          <w:rFonts w:eastAsia="宋体"/>
          <w:lang w:eastAsia="zh-CN"/>
        </w:rPr>
        <w:t>3</w:t>
      </w:r>
      <w:r>
        <w:t xml:space="preserve">.2-1: </w:t>
      </w:r>
      <w:r>
        <w:rPr>
          <w:i/>
          <w:iCs/>
          <w:rPrChange w:id="1058" w:author="10164284" w:date="2020-10-22T19:15:59Z">
            <w:rPr/>
          </w:rPrChange>
        </w:rPr>
        <w:t>IAB-DU type 1-H</w:t>
      </w:r>
      <w:r>
        <w:t xml:space="preserve"> and</w:t>
      </w:r>
      <w:r>
        <w:rPr>
          <w:i/>
          <w:iCs/>
          <w:rPrChange w:id="1059" w:author="10164284" w:date="2020-10-22T19:16:03Z">
            <w:rPr/>
          </w:rPrChange>
        </w:rPr>
        <w:t xml:space="preserve"> IAB-MT type 1-H</w:t>
      </w:r>
      <w:r>
        <w:t xml:space="preserve"> ACLR limit</w:t>
      </w:r>
    </w:p>
    <w:tbl>
      <w:tblPr>
        <w:tblStyle w:val="52"/>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2"/>
            </w:pPr>
            <w:r>
              <w:rPr>
                <w:rFonts w:eastAsia="宋体"/>
              </w:rPr>
              <w:t xml:space="preserve">IAB-DU </w:t>
            </w:r>
            <w:r>
              <w:rPr>
                <w:rFonts w:eastAsia="宋体"/>
                <w:iCs/>
              </w:rPr>
              <w:t>and</w:t>
            </w:r>
            <w:r>
              <w:rPr>
                <w:rFonts w:eastAsia="宋体"/>
              </w:rPr>
              <w:t xml:space="preserve"> IAB-MT channel bandwidth</w:t>
            </w:r>
            <w:r>
              <w:t xml:space="preserve"> </w:t>
            </w:r>
            <w:r>
              <w:rPr>
                <w:rFonts w:eastAsia="宋体"/>
              </w:rPr>
              <w:t>of l</w:t>
            </w:r>
            <w:r>
              <w:rPr>
                <w:rFonts w:eastAsia="宋体"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82"/>
            </w:pPr>
            <w:r>
              <w:t xml:space="preserve">IAB-DU and IAB-MT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82"/>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2"/>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2"/>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3"/>
              <w:rPr>
                <w:rFonts w:eastAsia="宋体" w:cs="v5.0.0"/>
                <w:lang w:eastAsia="zh-CN"/>
              </w:rPr>
            </w:pPr>
            <w:r>
              <w:rPr>
                <w:rFonts w:cs="v5.0.0"/>
              </w:rPr>
              <w:t>5, 10, 15, 20</w:t>
            </w:r>
            <w:r>
              <w:rPr>
                <w:rFonts w:eastAsia="宋体" w:cs="v5.0.0"/>
                <w:lang w:eastAsia="zh-CN"/>
              </w:rPr>
              <w:t xml:space="preserve">, 25, 30, 40, 50, 60, 70, 80, 90,100 </w:t>
            </w:r>
          </w:p>
        </w:tc>
        <w:tc>
          <w:tcPr>
            <w:tcW w:w="2192" w:type="dxa"/>
            <w:tcBorders>
              <w:top w:val="single" w:color="auto" w:sz="6" w:space="0"/>
              <w:left w:val="single" w:color="auto" w:sz="4" w:space="0"/>
              <w:bottom w:val="single" w:color="auto" w:sz="6" w:space="0"/>
              <w:right w:val="single" w:color="auto" w:sz="6" w:space="0"/>
            </w:tcBorders>
          </w:tcPr>
          <w:p>
            <w:pPr>
              <w:pStyle w:val="83"/>
              <w:rPr>
                <w:rFonts w:cs="v5.0.0"/>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3"/>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3"/>
              <w:rPr>
                <w:rFonts w:cs="v5.0.0"/>
              </w:rPr>
            </w:pPr>
            <w:r>
              <w:rPr>
                <w:rFonts w:cs="v5.0.0"/>
              </w:rPr>
              <w:t xml:space="preserve">2 x </w:t>
            </w: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3"/>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3"/>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83"/>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3"/>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83"/>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6"/>
            </w:pPr>
            <w:r>
              <w:t>NOTE 1:</w:t>
            </w:r>
            <w:r>
              <w:tab/>
            </w:r>
            <w:r>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宋体"/>
                <w:i/>
              </w:rPr>
              <w:t>lowest/highest carrier</w:t>
            </w:r>
            <w:r>
              <w:t xml:space="preserve"> transmitted on the assigned channel frequency.</w:t>
            </w:r>
          </w:p>
          <w:p>
            <w:pPr>
              <w:pStyle w:val="96"/>
            </w:pPr>
            <w:r>
              <w:t>NOTE 2:</w:t>
            </w:r>
            <w:r>
              <w:tab/>
            </w:r>
            <w:r>
              <w:t>With SCS that provides largest transmission bandwidth configuration (BW</w:t>
            </w:r>
            <w:r>
              <w:rPr>
                <w:vertAlign w:val="subscript"/>
              </w:rPr>
              <w:t>Config</w:t>
            </w:r>
            <w:r>
              <w:rPr>
                <w:rFonts w:cs="v5.0.0"/>
              </w:rPr>
              <w:t>)</w:t>
            </w:r>
            <w:r>
              <w:t>.</w:t>
            </w:r>
          </w:p>
          <w:p>
            <w:pPr>
              <w:pStyle w:val="96"/>
              <w:rPr>
                <w:rFonts w:eastAsia="宋体"/>
                <w:lang w:eastAsia="zh-CN"/>
              </w:rPr>
            </w:pPr>
            <w:r>
              <w:t>NOTE 3:</w:t>
            </w:r>
            <w:r>
              <w:tab/>
            </w:r>
            <w:r>
              <w:rPr>
                <w:rFonts w:eastAsia="宋体"/>
                <w:lang w:eastAsia="zh-CN"/>
              </w:rPr>
              <w:t>The requirements are applicable when the band is also defined for E-UTRA or UTRA</w:t>
            </w:r>
            <w:r>
              <w:t>.</w:t>
            </w:r>
          </w:p>
        </w:tc>
      </w:tr>
    </w:tbl>
    <w:p>
      <w:pPr>
        <w:rPr>
          <w:rFonts w:eastAsia="宋体"/>
        </w:rPr>
      </w:pPr>
    </w:p>
    <w:p>
      <w:pPr>
        <w:rPr>
          <w:rFonts w:cs="v5.0.0"/>
        </w:rPr>
      </w:pPr>
      <w:r>
        <w:rPr>
          <w:rFonts w:cs="v5.0.0"/>
        </w:rPr>
        <w:t xml:space="preserve">The ACLR absolute </w:t>
      </w:r>
      <w:bookmarkStart w:id="398" w:name="_Hlk508123340"/>
      <w:r>
        <w:rPr>
          <w:rFonts w:cs="v5.0.0"/>
          <w:i/>
          <w:iCs/>
          <w:lang w:val="en-US" w:eastAsia="zh-CN"/>
        </w:rPr>
        <w:t xml:space="preserve">basic </w:t>
      </w:r>
      <w:r>
        <w:rPr>
          <w:rFonts w:cs="v5.0.0"/>
          <w:i/>
        </w:rPr>
        <w:t>limit</w:t>
      </w:r>
      <w:r>
        <w:rPr>
          <w:rFonts w:cs="v5.0.0"/>
        </w:rPr>
        <w:t xml:space="preserve"> is</w:t>
      </w:r>
      <w:bookmarkEnd w:id="398"/>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1"/>
        <w:rPr>
          <w:rFonts w:eastAsia="宋体"/>
          <w:lang w:eastAsia="zh-CN"/>
        </w:rPr>
      </w:pPr>
      <w:r>
        <w:t>Table 6.6.</w:t>
      </w:r>
      <w:r>
        <w:rPr>
          <w:rFonts w:eastAsia="宋体"/>
          <w:lang w:eastAsia="zh-CN"/>
        </w:rPr>
        <w:t>3</w:t>
      </w:r>
      <w:r>
        <w:t>.2-2:</w:t>
      </w:r>
      <w:r>
        <w:rPr>
          <w:i/>
          <w:iCs/>
          <w:rPrChange w:id="1060" w:author="10164284" w:date="2020-10-22T19:16:13Z">
            <w:rPr/>
          </w:rPrChange>
        </w:rPr>
        <w:t xml:space="preserve"> IAB-DU type 1-H</w:t>
      </w:r>
      <w:r>
        <w:t xml:space="preserve"> and </w:t>
      </w:r>
      <w:r>
        <w:rPr>
          <w:i/>
          <w:iCs/>
          <w:rPrChange w:id="1061" w:author="10164284" w:date="2020-10-22T19:16:19Z">
            <w:rPr/>
          </w:rPrChange>
        </w:rPr>
        <w:t>IAB-MT type 1-H</w:t>
      </w:r>
      <w:r>
        <w:t xml:space="preserve"> ACLR absolute </w:t>
      </w:r>
      <w:r>
        <w:rPr>
          <w:rFonts w:cs="v5.0.0"/>
          <w:i/>
          <w:iCs/>
          <w:lang w:val="en-US" w:eastAsia="zh-CN"/>
        </w:rPr>
        <w:t xml:space="preserve">basic </w:t>
      </w:r>
      <w:r>
        <w:rPr>
          <w:i/>
        </w:rPr>
        <w:t>limit</w:t>
      </w:r>
    </w:p>
    <w:tbl>
      <w:tblPr>
        <w:tblStyle w:val="52"/>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2"/>
            </w:pPr>
            <w:r>
              <w:rPr>
                <w:rFonts w:eastAsia="宋体"/>
              </w:rPr>
              <w:t>IAB-DU and IAB-MT category / class</w:t>
            </w:r>
          </w:p>
        </w:tc>
        <w:tc>
          <w:tcPr>
            <w:tcW w:w="3359" w:type="dxa"/>
            <w:tcBorders>
              <w:top w:val="single" w:color="auto" w:sz="6" w:space="0"/>
              <w:left w:val="single" w:color="auto" w:sz="6" w:space="0"/>
              <w:bottom w:val="single" w:color="auto" w:sz="6" w:space="0"/>
              <w:right w:val="single" w:color="auto" w:sz="6" w:space="0"/>
            </w:tcBorders>
          </w:tcPr>
          <w:p>
            <w:pPr>
              <w:pStyle w:val="82"/>
            </w:pPr>
            <w:r>
              <w:t xml:space="preserve">ACLR absolute </w:t>
            </w:r>
            <w:r>
              <w:rPr>
                <w:i/>
                <w:iCs/>
                <w:lang w:val="en-US" w:eastAsia="zh-CN"/>
              </w:rPr>
              <w:t xml:space="preserve">basic </w:t>
            </w:r>
            <w:r>
              <w:rPr>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3"/>
              <w:rPr>
                <w:rFonts w:eastAsia="宋体"/>
                <w:lang w:eastAsia="zh-CN"/>
              </w:rPr>
            </w:pPr>
            <w:r>
              <w:t>Category A Wide Area IAB-DU and Category A Wide Area IAB-MT</w:t>
            </w:r>
          </w:p>
        </w:tc>
        <w:tc>
          <w:tcPr>
            <w:tcW w:w="3359" w:type="dxa"/>
            <w:tcBorders>
              <w:top w:val="single" w:color="auto" w:sz="6" w:space="0"/>
              <w:left w:val="single" w:color="auto" w:sz="6" w:space="0"/>
              <w:bottom w:val="single" w:color="auto" w:sz="6" w:space="0"/>
              <w:right w:val="single" w:color="auto" w:sz="6" w:space="0"/>
            </w:tcBorders>
          </w:tcPr>
          <w:p>
            <w:pPr>
              <w:pStyle w:val="83"/>
            </w:pPr>
            <w: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Category B Wide Area IAB-DU and Category B Wide Area IAB-MT</w:t>
            </w:r>
          </w:p>
        </w:tc>
        <w:tc>
          <w:tcPr>
            <w:tcW w:w="3359"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3"/>
            </w:pPr>
            <w:r>
              <w:t>Medium Range IAB-DU</w:t>
            </w:r>
          </w:p>
        </w:tc>
        <w:tc>
          <w:tcPr>
            <w:tcW w:w="3359"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 xml:space="preserve">Local Area IAB-DU and </w:t>
            </w:r>
          </w:p>
          <w:p>
            <w:pPr>
              <w:pStyle w:val="83"/>
              <w:rPr>
                <w:lang w:eastAsia="ja-JP"/>
              </w:rPr>
            </w:pPr>
            <w:r>
              <w:rPr>
                <w:lang w:eastAsia="ja-JP"/>
              </w:rPr>
              <w:t>Local Area IAB-MT</w:t>
            </w:r>
          </w:p>
        </w:tc>
        <w:tc>
          <w:tcPr>
            <w:tcW w:w="3359" w:type="dxa"/>
            <w:tcBorders>
              <w:top w:val="single" w:color="auto" w:sz="6" w:space="0"/>
              <w:left w:val="single" w:color="auto" w:sz="6" w:space="0"/>
              <w:bottom w:val="single" w:color="auto" w:sz="6" w:space="0"/>
              <w:right w:val="single" w:color="auto" w:sz="6" w:space="0"/>
            </w:tcBorders>
          </w:tcPr>
          <w:p>
            <w:pPr>
              <w:pStyle w:val="83"/>
              <w:rPr>
                <w:lang w:eastAsia="ja-JP"/>
              </w:rPr>
            </w:pPr>
            <w:r>
              <w:rPr>
                <w:lang w:eastAsia="ja-JP"/>
              </w:rPr>
              <w:t>-32 dBm/MHz</w:t>
            </w:r>
          </w:p>
        </w:tc>
      </w:tr>
    </w:tbl>
    <w:p/>
    <w:p>
      <w:pPr>
        <w:rPr>
          <w:rFonts w:cs="v5.0.0"/>
        </w:rPr>
      </w:pPr>
      <w:bookmarkStart w:id="399" w:name="_Hlk508123610"/>
      <w:r>
        <w:rPr>
          <w:rFonts w:cs="v5.0.0"/>
        </w:rPr>
        <w:t>For operation in non-contiguous spectrum or multiple bands, the ACLR shall be higher than the value specified in Table 6.6.3.2</w:t>
      </w:r>
      <w:r>
        <w:rPr>
          <w:rFonts w:cs="v5.0.0"/>
        </w:rPr>
        <w:noBreakHyphen/>
      </w:r>
      <w:r>
        <w:rPr>
          <w:rFonts w:cs="v5.0.0"/>
        </w:rPr>
        <w:t>3.</w:t>
      </w:r>
    </w:p>
    <w:p>
      <w:pPr>
        <w:pStyle w:val="91"/>
        <w:rPr>
          <w:lang w:val="en-US"/>
        </w:rPr>
      </w:pPr>
      <w:r>
        <w:rPr>
          <w:lang w:val="en-US"/>
        </w:rPr>
        <w:t xml:space="preserve">Table 6.6.3.2-3: </w:t>
      </w:r>
      <w:r>
        <w:rPr>
          <w:i/>
          <w:iCs/>
          <w:lang w:val="en-US"/>
          <w:rPrChange w:id="1062" w:author="10164284" w:date="2020-10-22T19:17:25Z">
            <w:rPr>
              <w:lang w:val="en-US"/>
            </w:rPr>
          </w:rPrChange>
        </w:rPr>
        <w:t>IAB-DU type 1-H</w:t>
      </w:r>
      <w:r>
        <w:rPr>
          <w:lang w:val="en-US"/>
        </w:rPr>
        <w:t xml:space="preserve"> and </w:t>
      </w:r>
      <w:r>
        <w:rPr>
          <w:i/>
          <w:iCs/>
          <w:lang w:val="en-US"/>
          <w:rPrChange w:id="1063" w:author="10164284" w:date="2020-10-22T19:17:30Z">
            <w:rPr>
              <w:lang w:val="en-US"/>
            </w:rPr>
          </w:rPrChange>
        </w:rPr>
        <w:t>IAB-MT type 1-H</w:t>
      </w:r>
      <w:r>
        <w:rPr>
          <w:lang w:val="en-US"/>
        </w:rPr>
        <w:t xml:space="preserve"> </w:t>
      </w:r>
      <w:r>
        <w:t>ACLR limit in non-contiguous spectrum or multiple bands</w:t>
      </w:r>
    </w:p>
    <w:tbl>
      <w:tblPr>
        <w:tblStyle w:val="5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67"/>
        <w:gridCol w:w="1654"/>
        <w:gridCol w:w="2208"/>
        <w:gridCol w:w="1219"/>
        <w:gridCol w:w="1954"/>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2"/>
              <w:rPr>
                <w:lang w:eastAsia="zh-CN"/>
              </w:rPr>
            </w:pPr>
            <w:r>
              <w:rPr>
                <w:rFonts w:eastAsia="宋体"/>
                <w:lang w:eastAsia="zh-CN"/>
              </w:rPr>
              <w:t xml:space="preserve">IAB-DU </w:t>
            </w:r>
            <w:r>
              <w:rPr>
                <w:rFonts w:eastAsia="宋体"/>
                <w:iCs/>
                <w:lang w:eastAsia="zh-CN"/>
              </w:rPr>
              <w:t>and</w:t>
            </w:r>
            <w:r>
              <w:rPr>
                <w:rFonts w:eastAsia="宋体"/>
                <w:lang w:eastAsia="zh-CN"/>
              </w:rPr>
              <w:t xml:space="preserve"> IAB-MT channel bandwidth</w:t>
            </w:r>
            <w:r>
              <w:rPr>
                <w:lang w:eastAsia="zh-CN"/>
              </w:rPr>
              <w:t xml:space="preserve"> </w:t>
            </w:r>
            <w:r>
              <w:rPr>
                <w:rFonts w:eastAsia="宋体"/>
                <w:lang w:eastAsia="zh-CN"/>
              </w:rPr>
              <w:t>of l</w:t>
            </w:r>
            <w:r>
              <w:rPr>
                <w:rFonts w:eastAsia="宋体"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2"/>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lang w:eastAsia="zh-CN"/>
              </w:rPr>
              <w:t xml:space="preserve">IAB-DU </w:t>
            </w:r>
            <w:r>
              <w:rPr>
                <w:rFonts w:eastAsia="宋体"/>
                <w:iCs/>
                <w:lang w:eastAsia="zh-CN"/>
              </w:rPr>
              <w:t>and</w:t>
            </w:r>
            <w:r>
              <w:rPr>
                <w:rFonts w:eastAsia="宋体"/>
                <w:lang w:eastAsia="zh-CN"/>
              </w:rPr>
              <w:t xml:space="preserve"> IAB-MT</w:t>
            </w:r>
            <w:r>
              <w:rPr>
                <w:lang w:eastAsia="zh-CN"/>
              </w:rPr>
              <w:t xml:space="preserve"> adjacent channel centre frequency offset below or above the </w:t>
            </w:r>
            <w:r>
              <w:rPr>
                <w:rFonts w:eastAsia="宋体"/>
                <w:lang w:eastAsia="zh-CN"/>
              </w:rPr>
              <w:t>sub-block or IAB-DU or IAB-MT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lang w:eastAsia="zh-CN"/>
              </w:rPr>
              <w:t>5, 10, 15, 20</w:t>
            </w:r>
          </w:p>
        </w:tc>
        <w:tc>
          <w:tcPr>
            <w:tcW w:w="0" w:type="auto"/>
            <w:tcBorders>
              <w:top w:val="single" w:color="auto" w:sz="6" w:space="0"/>
              <w:left w:val="single" w:color="auto" w:sz="4" w:space="0"/>
              <w:bottom w:val="single" w:color="auto" w:sz="6" w:space="0"/>
              <w:right w:val="single" w:color="auto" w:sz="6" w:space="0"/>
            </w:tcBorders>
          </w:tcPr>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rFonts w:eastAsia="宋体"/>
                <w:lang w:eastAsia="zh-CN"/>
              </w:rPr>
              <w:t>25, 30, 40, 50, 60, 70, 80, 90, 100</w:t>
            </w:r>
          </w:p>
        </w:tc>
        <w:tc>
          <w:tcPr>
            <w:tcW w:w="0" w:type="auto"/>
            <w:tcBorders>
              <w:top w:val="single" w:color="auto" w:sz="6" w:space="0"/>
              <w:left w:val="single" w:color="auto" w:sz="4" w:space="0"/>
              <w:bottom w:val="single" w:color="auto" w:sz="6" w:space="0"/>
              <w:right w:val="single" w:color="auto" w:sz="6" w:space="0"/>
            </w:tcBorders>
          </w:tcPr>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6"/>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 xml:space="preserve">IAB-DU </w:t>
            </w:r>
            <w:r>
              <w:rPr>
                <w:rFonts w:cs="Arial"/>
                <w:iCs/>
              </w:rPr>
              <w:t>or</w:t>
            </w:r>
            <w:r>
              <w:rPr>
                <w:rFonts w:cs="Arial"/>
                <w:i/>
              </w:rPr>
              <w:t xml:space="preserve"> IAB-MT channel bandwidth</w:t>
            </w:r>
            <w:r>
              <w:rPr>
                <w:rFonts w:eastAsia="宋体"/>
                <w:lang w:eastAsia="zh-CN"/>
              </w:rPr>
              <w:t xml:space="preserve"> of the NR carrier transmitted at the other edge of the gap is 5, 10, 15, 20 MHz.</w:t>
            </w:r>
          </w:p>
          <w:p>
            <w:pPr>
              <w:pStyle w:val="9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 xml:space="preserve">IAB-DU </w:t>
            </w:r>
            <w:r>
              <w:rPr>
                <w:rFonts w:cs="Arial"/>
                <w:iCs/>
              </w:rPr>
              <w:t>or</w:t>
            </w:r>
            <w:r>
              <w:rPr>
                <w:rFonts w:cs="Arial"/>
                <w:i/>
              </w:rPr>
              <w:t xml:space="preserve"> IAB-MT channel bandwidth</w:t>
            </w:r>
            <w:r>
              <w:rPr>
                <w:rFonts w:cs="Arial"/>
              </w:rPr>
              <w:t xml:space="preserve"> </w:t>
            </w:r>
            <w:r>
              <w:rPr>
                <w:rFonts w:eastAsia="宋体"/>
                <w:lang w:eastAsia="zh-CN"/>
              </w:rPr>
              <w:t>of the NR carrier transmitted at the other edge of the gap is 25, 30, 40, 50, 60, 70, 80, 90, 100 MHz.</w:t>
            </w:r>
          </w:p>
        </w:tc>
      </w:tr>
      <w:bookmarkEnd w:id="399"/>
    </w:tbl>
    <w:p>
      <w:pPr>
        <w:rPr>
          <w:szCs w:val="24"/>
        </w:rPr>
      </w:pPr>
    </w:p>
    <w:p>
      <w:r>
        <w:t xml:space="preserve">The Cumulative Adjacent Channel Leakage power Ratio (CACLR) in a </w:t>
      </w:r>
      <w:r>
        <w:rPr>
          <w:i/>
        </w:rPr>
        <w:t>sub-block gap</w:t>
      </w:r>
      <w:r>
        <w:t xml:space="preserve"> or the </w:t>
      </w:r>
      <w:r>
        <w:rPr>
          <w:i/>
        </w:rPr>
        <w:t>Inter RF Bandwidth gap</w:t>
      </w:r>
      <w:r>
        <w:t xml:space="preserve"> is the ratio of:</w:t>
      </w:r>
    </w:p>
    <w:p>
      <w:pPr>
        <w:pStyle w:val="89"/>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89"/>
      </w:pPr>
      <w:r>
        <w:t>b)</w:t>
      </w:r>
      <w:r>
        <w:tab/>
      </w:r>
      <w:r>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Pr>
          <w:iCs/>
        </w:rPr>
        <w:t>or</w:t>
      </w:r>
      <w:r>
        <w:t xml:space="preserve"> </w:t>
      </w:r>
      <w:r>
        <w:rPr>
          <w:i/>
          <w:iCs/>
        </w:rPr>
        <w:t>IAB-DU RF Bandwidth edges</w:t>
      </w:r>
      <w:r>
        <w:t>.</w:t>
      </w:r>
    </w:p>
    <w:p>
      <w:r>
        <w:t>The assumed filter for the adjacent channel frequency is defined in table 6.6.3.2-4 and the filters on the assigned channels are defined in table 6.6.3.2-</w:t>
      </w:r>
      <w:r>
        <w:rPr>
          <w:rFonts w:eastAsia="宋体"/>
          <w:lang w:eastAsia="zh-CN"/>
        </w:rPr>
        <w:t>6</w:t>
      </w:r>
      <w:r>
        <w:t>.</w:t>
      </w:r>
    </w:p>
    <w:p>
      <w:pPr>
        <w:rPr>
          <w:rFonts w:eastAsia="宋体"/>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pPr>
        <w:pStyle w:val="91"/>
        <w:rPr>
          <w:rFonts w:eastAsia="宋体"/>
          <w:lang w:eastAsia="zh-CN"/>
        </w:rPr>
      </w:pPr>
      <w:r>
        <w:t xml:space="preserve">Table </w:t>
      </w:r>
      <w:r>
        <w:rPr>
          <w:rFonts w:eastAsia="宋体"/>
          <w:lang w:eastAsia="zh-CN"/>
        </w:rPr>
        <w:t>6.6.3.2-4</w:t>
      </w:r>
      <w:r>
        <w:t xml:space="preserve">: </w:t>
      </w:r>
      <w:r>
        <w:rPr>
          <w:i/>
          <w:iCs/>
          <w:lang w:val="en-US"/>
          <w:rPrChange w:id="1064" w:author="10164284" w:date="2020-10-22T19:18:15Z">
            <w:rPr>
              <w:lang w:val="en-US"/>
            </w:rPr>
          </w:rPrChange>
        </w:rPr>
        <w:t>IAB-DU type 1-H</w:t>
      </w:r>
      <w:r>
        <w:rPr>
          <w:lang w:val="en-US"/>
        </w:rPr>
        <w:t xml:space="preserve"> and </w:t>
      </w:r>
      <w:r>
        <w:rPr>
          <w:i/>
          <w:iCs/>
          <w:lang w:val="en-US"/>
          <w:rPrChange w:id="1065" w:author="10164284" w:date="2020-10-22T19:18:18Z">
            <w:rPr>
              <w:lang w:val="en-US"/>
            </w:rPr>
          </w:rPrChange>
        </w:rPr>
        <w:t>IAB-MT type 1-H</w:t>
      </w:r>
      <w:r>
        <w:rPr>
          <w:lang w:val="en-US"/>
        </w:rPr>
        <w:t xml:space="preserve"> </w:t>
      </w:r>
      <w:r>
        <w:t xml:space="preserve">CACLR </w:t>
      </w:r>
      <w:r>
        <w:rPr>
          <w:rFonts w:eastAsia="宋体"/>
          <w:lang w:eastAsia="zh-CN"/>
        </w:rPr>
        <w:t>limit</w:t>
      </w:r>
    </w:p>
    <w:tbl>
      <w:tblPr>
        <w:tblStyle w:val="5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40"/>
        <w:gridCol w:w="1630"/>
        <w:gridCol w:w="2160"/>
        <w:gridCol w:w="1211"/>
        <w:gridCol w:w="1933"/>
        <w:gridCol w:w="8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2"/>
              <w:rPr>
                <w:lang w:eastAsia="zh-CN"/>
              </w:rPr>
            </w:pPr>
            <w:r>
              <w:rPr>
                <w:rFonts w:eastAsia="宋体"/>
                <w:lang w:eastAsia="zh-CN"/>
              </w:rPr>
              <w:t xml:space="preserve">IAB-DU </w:t>
            </w:r>
            <w:r>
              <w:rPr>
                <w:rFonts w:eastAsia="宋体"/>
                <w:iCs/>
                <w:lang w:eastAsia="zh-CN"/>
              </w:rPr>
              <w:t>and</w:t>
            </w:r>
            <w:r>
              <w:rPr>
                <w:rFonts w:eastAsia="宋体"/>
                <w:lang w:eastAsia="zh-CN"/>
              </w:rPr>
              <w:t xml:space="preserve"> IAB-MT channel bandwidth</w:t>
            </w:r>
            <w:r>
              <w:rPr>
                <w:lang w:eastAsia="zh-CN"/>
              </w:rPr>
              <w:t xml:space="preserve"> </w:t>
            </w:r>
            <w:r>
              <w:rPr>
                <w:rFonts w:eastAsia="宋体"/>
                <w:lang w:eastAsia="zh-CN"/>
              </w:rPr>
              <w:t>of l</w:t>
            </w:r>
            <w:r>
              <w:rPr>
                <w:rFonts w:eastAsia="宋体"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2"/>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 xml:space="preserve">IAB-DU and IAB-MT adjacent channel centre frequency offset below or above the </w:t>
            </w:r>
            <w:r>
              <w:rPr>
                <w:rFonts w:eastAsia="宋体"/>
                <w:lang w:eastAsia="zh-CN"/>
              </w:rPr>
              <w:t>sub-block or IAB-DU or IAB-MT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lang w:eastAsia="zh-CN"/>
              </w:rPr>
              <w:t>5, 10, 15, 20</w:t>
            </w:r>
          </w:p>
        </w:tc>
        <w:tc>
          <w:tcPr>
            <w:tcW w:w="0" w:type="auto"/>
            <w:tcBorders>
              <w:top w:val="single" w:color="auto" w:sz="6" w:space="0"/>
              <w:left w:val="single" w:color="auto" w:sz="4" w:space="0"/>
              <w:bottom w:val="single" w:color="auto" w:sz="6" w:space="0"/>
              <w:right w:val="single" w:color="auto" w:sz="6" w:space="0"/>
            </w:tcBorders>
          </w:tcPr>
          <w:p>
            <w:pPr>
              <w:pStyle w:val="83"/>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pPr>
              <w:pStyle w:val="83"/>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3"/>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3"/>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rFonts w:eastAsia="宋体"/>
                <w:lang w:eastAsia="zh-CN"/>
              </w:rPr>
              <w:t>25, 30, 40, 50, 60, 70, 80,90, 100</w:t>
            </w:r>
          </w:p>
        </w:tc>
        <w:tc>
          <w:tcPr>
            <w:tcW w:w="0" w:type="auto"/>
            <w:tcBorders>
              <w:top w:val="single" w:color="auto" w:sz="6" w:space="0"/>
              <w:left w:val="single" w:color="auto" w:sz="4" w:space="0"/>
              <w:bottom w:val="single" w:color="auto" w:sz="6" w:space="0"/>
              <w:right w:val="single" w:color="auto" w:sz="6" w:space="0"/>
            </w:tcBorders>
          </w:tcPr>
          <w:p>
            <w:pPr>
              <w:pStyle w:val="83"/>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pPr>
              <w:pStyle w:val="83"/>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pPr>
              <w:pStyle w:val="83"/>
              <w:rPr>
                <w:rFonts w:cs="Arial"/>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3"/>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3"/>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3"/>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6"/>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or </w:t>
            </w:r>
            <w:r>
              <w:rPr>
                <w:rFonts w:eastAsia="宋体"/>
                <w:i/>
                <w:iCs/>
                <w:lang w:eastAsia="zh-CN"/>
              </w:rPr>
              <w:t>IAB-MT</w:t>
            </w:r>
            <w:r>
              <w:rPr>
                <w:rFonts w:eastAsia="宋体"/>
                <w:lang w:eastAsia="zh-CN"/>
              </w:rPr>
              <w:t xml:space="preserve"> </w:t>
            </w:r>
            <w:r>
              <w:rPr>
                <w:rFonts w:cs="Arial"/>
                <w:i/>
              </w:rPr>
              <w:t>channel bandwidth</w:t>
            </w:r>
            <w:r>
              <w:rPr>
                <w:rFonts w:eastAsia="宋体"/>
                <w:lang w:eastAsia="zh-CN"/>
              </w:rPr>
              <w:t xml:space="preserve"> of the NR carrier transmitted at the other edge of the gap is 5, 10, 15, 20 MHz.</w:t>
            </w:r>
          </w:p>
          <w:p>
            <w:pPr>
              <w:pStyle w:val="9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or </w:t>
            </w:r>
            <w:r>
              <w:rPr>
                <w:rFonts w:eastAsia="宋体"/>
                <w:i/>
                <w:iCs/>
                <w:lang w:eastAsia="zh-CN"/>
              </w:rPr>
              <w:t>IAB-MT channel bandwidth</w:t>
            </w:r>
            <w:r>
              <w:rPr>
                <w:rFonts w:eastAsia="宋体"/>
                <w:lang w:eastAsia="zh-CN"/>
              </w:rPr>
              <w:t xml:space="preserve"> of the NR carrier transmitted at the other edge of the gap is 25, 30, 40, 50, 60, 70, 80, 90, 100 MHz.</w:t>
            </w:r>
          </w:p>
        </w:tc>
      </w:tr>
    </w:tbl>
    <w:p>
      <w:pPr>
        <w:rPr>
          <w:rFonts w:cs="v5.0.0"/>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5.</w:t>
      </w:r>
    </w:p>
    <w:p>
      <w:pPr>
        <w:pStyle w:val="91"/>
        <w:rPr>
          <w:rFonts w:eastAsia="宋体"/>
          <w:lang w:eastAsia="zh-CN"/>
        </w:rPr>
      </w:pPr>
      <w:r>
        <w:t>Table 6.6.</w:t>
      </w:r>
      <w:r>
        <w:rPr>
          <w:rFonts w:eastAsia="宋体"/>
          <w:lang w:eastAsia="zh-CN"/>
        </w:rPr>
        <w:t>3</w:t>
      </w:r>
      <w:r>
        <w:t xml:space="preserve">.2-5: </w:t>
      </w:r>
      <w:r>
        <w:rPr>
          <w:i/>
          <w:iCs/>
          <w:rPrChange w:id="1066" w:author="10164284" w:date="2020-10-22T19:20:24Z">
            <w:rPr/>
          </w:rPrChange>
        </w:rPr>
        <w:t>IAB-DU</w:t>
      </w:r>
      <w:ins w:id="1067" w:author="10164284" w:date="2020-10-22T19:20:12Z">
        <w:r>
          <w:rPr>
            <w:rFonts w:hint="eastAsia" w:eastAsia="宋体"/>
            <w:i/>
            <w:iCs/>
            <w:lang w:val="en-US" w:eastAsia="zh-CN"/>
            <w:rPrChange w:id="1068" w:author="10164284" w:date="2020-10-22T19:20:24Z">
              <w:rPr>
                <w:rFonts w:hint="eastAsia" w:eastAsia="宋体"/>
                <w:lang w:val="en-US" w:eastAsia="zh-CN"/>
              </w:rPr>
            </w:rPrChange>
          </w:rPr>
          <w:t xml:space="preserve"> </w:t>
        </w:r>
      </w:ins>
      <w:ins w:id="1069" w:author="10164284" w:date="2020-10-22T19:20:13Z">
        <w:r>
          <w:rPr>
            <w:rFonts w:hint="eastAsia" w:eastAsia="宋体"/>
            <w:i/>
            <w:iCs/>
            <w:lang w:val="en-US" w:eastAsia="zh-CN"/>
            <w:rPrChange w:id="1070" w:author="10164284" w:date="2020-10-22T19:20:24Z">
              <w:rPr>
                <w:rFonts w:hint="eastAsia" w:eastAsia="宋体"/>
                <w:lang w:val="en-US" w:eastAsia="zh-CN"/>
              </w:rPr>
            </w:rPrChange>
          </w:rPr>
          <w:t>type</w:t>
        </w:r>
      </w:ins>
      <w:ins w:id="1071" w:author="10164284" w:date="2020-10-22T19:20:14Z">
        <w:r>
          <w:rPr>
            <w:rFonts w:hint="eastAsia" w:eastAsia="宋体"/>
            <w:i/>
            <w:iCs/>
            <w:lang w:val="en-US" w:eastAsia="zh-CN"/>
            <w:rPrChange w:id="1072" w:author="10164284" w:date="2020-10-22T19:20:24Z">
              <w:rPr>
                <w:rFonts w:hint="eastAsia" w:eastAsia="宋体"/>
                <w:lang w:val="en-US" w:eastAsia="zh-CN"/>
              </w:rPr>
            </w:rPrChange>
          </w:rPr>
          <w:t xml:space="preserve"> 1</w:t>
        </w:r>
      </w:ins>
      <w:ins w:id="1073" w:author="10164284" w:date="2020-10-22T19:20:15Z">
        <w:r>
          <w:rPr>
            <w:rFonts w:hint="eastAsia" w:eastAsia="宋体"/>
            <w:i/>
            <w:iCs/>
            <w:lang w:val="en-US" w:eastAsia="zh-CN"/>
            <w:rPrChange w:id="1074" w:author="10164284" w:date="2020-10-22T19:20:24Z">
              <w:rPr>
                <w:rFonts w:hint="eastAsia" w:eastAsia="宋体"/>
                <w:lang w:val="en-US" w:eastAsia="zh-CN"/>
              </w:rPr>
            </w:rPrChange>
          </w:rPr>
          <w:t>-H</w:t>
        </w:r>
      </w:ins>
      <w:r>
        <w:t xml:space="preserve"> and </w:t>
      </w:r>
      <w:r>
        <w:rPr>
          <w:i/>
          <w:iCs/>
          <w:rPrChange w:id="1075" w:author="10164284" w:date="2020-10-22T19:20:28Z">
            <w:rPr/>
          </w:rPrChange>
        </w:rPr>
        <w:t>IAB-MT</w:t>
      </w:r>
      <w:ins w:id="1076" w:author="10164284" w:date="2020-10-22T19:20:18Z">
        <w:r>
          <w:rPr>
            <w:rFonts w:hint="eastAsia" w:eastAsia="宋体"/>
            <w:i/>
            <w:iCs/>
            <w:lang w:val="en-US" w:eastAsia="zh-CN"/>
            <w:rPrChange w:id="1077" w:author="10164284" w:date="2020-10-22T19:20:28Z">
              <w:rPr>
                <w:rFonts w:hint="eastAsia" w:eastAsia="宋体"/>
                <w:lang w:val="en-US" w:eastAsia="zh-CN"/>
              </w:rPr>
            </w:rPrChange>
          </w:rPr>
          <w:t xml:space="preserve"> typ</w:t>
        </w:r>
      </w:ins>
      <w:ins w:id="1078" w:author="10164284" w:date="2020-10-22T19:20:19Z">
        <w:r>
          <w:rPr>
            <w:rFonts w:hint="eastAsia" w:eastAsia="宋体"/>
            <w:i/>
            <w:iCs/>
            <w:lang w:val="en-US" w:eastAsia="zh-CN"/>
            <w:rPrChange w:id="1079" w:author="10164284" w:date="2020-10-22T19:20:28Z">
              <w:rPr>
                <w:rFonts w:hint="eastAsia" w:eastAsia="宋体"/>
                <w:lang w:val="en-US" w:eastAsia="zh-CN"/>
              </w:rPr>
            </w:rPrChange>
          </w:rPr>
          <w:t>e 1</w:t>
        </w:r>
      </w:ins>
      <w:ins w:id="1080" w:author="10164284" w:date="2020-10-22T19:20:20Z">
        <w:r>
          <w:rPr>
            <w:rFonts w:hint="eastAsia" w:eastAsia="宋体"/>
            <w:i/>
            <w:iCs/>
            <w:lang w:val="en-US" w:eastAsia="zh-CN"/>
            <w:rPrChange w:id="1081" w:author="10164284" w:date="2020-10-22T19:20:28Z">
              <w:rPr>
                <w:rFonts w:hint="eastAsia" w:eastAsia="宋体"/>
                <w:lang w:val="en-US" w:eastAsia="zh-CN"/>
              </w:rPr>
            </w:rPrChange>
          </w:rPr>
          <w:t>-H</w:t>
        </w:r>
      </w:ins>
      <w:r>
        <w:t xml:space="preserve"> </w:t>
      </w:r>
      <w:r>
        <w:rPr>
          <w:rFonts w:eastAsia="宋体"/>
          <w:lang w:val="en-US" w:eastAsia="zh-CN"/>
        </w:rPr>
        <w:t>C</w:t>
      </w:r>
      <w:r>
        <w:t xml:space="preserve">ACLR absolute </w:t>
      </w:r>
      <w:r>
        <w:rPr>
          <w:i/>
          <w:iCs/>
          <w:lang w:val="en-US" w:eastAsia="zh-CN"/>
        </w:rPr>
        <w:t xml:space="preserve">basic </w:t>
      </w:r>
      <w:r>
        <w:rPr>
          <w:i/>
          <w:iCs/>
        </w:rPr>
        <w:t>limit</w:t>
      </w:r>
    </w:p>
    <w:tbl>
      <w:tblPr>
        <w:tblStyle w:val="5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2"/>
              <w:rPr>
                <w:rFonts w:cs="v5.0.0"/>
              </w:rPr>
            </w:pPr>
            <w:r>
              <w:rPr>
                <w:rFonts w:eastAsia="宋体" w:cs="v5.0.0"/>
              </w:rPr>
              <w:t>IAB-DU and IAB-MT category / class</w:t>
            </w:r>
          </w:p>
        </w:tc>
        <w:tc>
          <w:tcPr>
            <w:tcW w:w="3361" w:type="dxa"/>
            <w:tcBorders>
              <w:top w:val="single" w:color="auto" w:sz="6" w:space="0"/>
              <w:left w:val="single" w:color="auto" w:sz="6" w:space="0"/>
              <w:bottom w:val="single" w:color="auto" w:sz="6" w:space="0"/>
              <w:right w:val="single" w:color="auto" w:sz="6" w:space="0"/>
            </w:tcBorders>
          </w:tcPr>
          <w:p>
            <w:pPr>
              <w:pStyle w:val="82"/>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3"/>
              <w:rPr>
                <w:rFonts w:eastAsia="宋体" w:cs="v5.0.0"/>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83"/>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3"/>
              <w:rPr>
                <w:rFonts w:cs="v5.0.0"/>
                <w:lang w:eastAsia="ja-JP"/>
              </w:rPr>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83"/>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3"/>
              <w:rPr>
                <w:rFonts w:cs="v5.0.0"/>
              </w:rPr>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83"/>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3"/>
              <w:rPr>
                <w:rFonts w:cs="v5.0.0"/>
                <w:lang w:eastAsia="ja-JP"/>
              </w:rPr>
            </w:pPr>
            <w:r>
              <w:t xml:space="preserve">Local Area IAB-DU and </w:t>
            </w:r>
          </w:p>
        </w:tc>
        <w:tc>
          <w:tcPr>
            <w:tcW w:w="3361" w:type="dxa"/>
            <w:tcBorders>
              <w:top w:val="single" w:color="auto" w:sz="6" w:space="0"/>
              <w:left w:val="single" w:color="auto" w:sz="6" w:space="0"/>
              <w:bottom w:val="single" w:color="auto" w:sz="6" w:space="0"/>
              <w:right w:val="single" w:color="auto" w:sz="6" w:space="0"/>
            </w:tcBorders>
          </w:tcPr>
          <w:p>
            <w:pPr>
              <w:pStyle w:val="83"/>
              <w:rPr>
                <w:rFonts w:cs="v5.0.0"/>
                <w:lang w:eastAsia="ja-JP"/>
              </w:rPr>
            </w:pPr>
            <w:r>
              <w:rPr>
                <w:rFonts w:cs="v5.0.0"/>
                <w:lang w:eastAsia="ja-JP"/>
              </w:rPr>
              <w:t>-32 dBm/MHz</w:t>
            </w:r>
          </w:p>
        </w:tc>
      </w:tr>
    </w:tbl>
    <w:p>
      <w:pPr>
        <w:rPr>
          <w:szCs w:val="24"/>
        </w:rPr>
      </w:pPr>
    </w:p>
    <w:p>
      <w:pPr>
        <w:pStyle w:val="91"/>
      </w:pPr>
      <w:r>
        <w:t>Table 6.6.3.2-</w:t>
      </w:r>
      <w:r>
        <w:rPr>
          <w:rFonts w:eastAsia="宋体"/>
          <w:lang w:eastAsia="zh-CN"/>
        </w:rPr>
        <w:t>6</w:t>
      </w:r>
      <w:r>
        <w:t>: Filter parameters for the assigned channel</w:t>
      </w:r>
    </w:p>
    <w:tbl>
      <w:tblPr>
        <w:tblStyle w:val="52"/>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2"/>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2"/>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3"/>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3"/>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400" w:name="_Toc45893471"/>
      <w:bookmarkStart w:id="401" w:name="_Toc37267556"/>
      <w:bookmarkStart w:id="402" w:name="_Toc21127491"/>
      <w:bookmarkStart w:id="403" w:name="_Toc44712158"/>
      <w:bookmarkStart w:id="404" w:name="_Toc29811700"/>
      <w:bookmarkStart w:id="405" w:name="_Toc36817252"/>
      <w:bookmarkStart w:id="406" w:name="_Toc37260168"/>
      <w:bookmarkStart w:id="407" w:name="_Toc53185362"/>
      <w:bookmarkStart w:id="408" w:name="_Toc53185738"/>
      <w:r>
        <w:t>6.6.3.3</w:t>
      </w:r>
      <w:r>
        <w:tab/>
      </w:r>
      <w:r>
        <w:t xml:space="preserve">Minimum requirement for </w:t>
      </w:r>
      <w:r>
        <w:rPr>
          <w:i/>
        </w:rPr>
        <w:t>IAB-DU type 1-H</w:t>
      </w:r>
      <w:bookmarkEnd w:id="400"/>
      <w:bookmarkEnd w:id="401"/>
      <w:bookmarkEnd w:id="402"/>
      <w:bookmarkEnd w:id="403"/>
      <w:bookmarkEnd w:id="404"/>
      <w:bookmarkEnd w:id="405"/>
      <w:bookmarkEnd w:id="406"/>
      <w:r>
        <w:rPr>
          <w:i/>
        </w:rPr>
        <w:t xml:space="preserve"> </w:t>
      </w:r>
      <w:r>
        <w:rPr>
          <w:iCs/>
        </w:rPr>
        <w:t>and</w:t>
      </w:r>
      <w:r>
        <w:rPr>
          <w:i/>
        </w:rPr>
        <w:t xml:space="preserve"> IAB-MT type 1-H</w:t>
      </w:r>
      <w:bookmarkEnd w:id="407"/>
      <w:bookmarkEnd w:id="408"/>
    </w:p>
    <w:p>
      <w:bookmarkStart w:id="409"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409"/>
    <w:p>
      <w:pPr>
        <w:pStyle w:val="78"/>
        <w:keepNext/>
      </w:pPr>
      <w:r>
        <w:t>NOTE:</w:t>
      </w:r>
      <w:r>
        <w:tab/>
      </w:r>
      <w:r>
        <w:t xml:space="preserve">Conformance to the </w:t>
      </w:r>
      <w:r>
        <w:rPr>
          <w:i/>
        </w:rPr>
        <w:t xml:space="preserve">IAB-DU type 1-H </w:t>
      </w:r>
      <w:r>
        <w:rPr>
          <w:iCs/>
        </w:rPr>
        <w:t>and</w:t>
      </w:r>
      <w:r>
        <w:rPr>
          <w:i/>
        </w:rPr>
        <w:t xml:space="preserve"> IAB-MT type 1-H</w:t>
      </w:r>
      <w:r>
        <w:t xml:space="preserve"> ACLR requirements can be demonstrated by meeting at least one of the following criteria as determined by the manufacturer:</w:t>
      </w:r>
    </w:p>
    <w:p>
      <w:pPr>
        <w:pStyle w:val="102"/>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pPr>
        <w:pStyle w:val="102"/>
      </w:pPr>
      <w:r>
        <w:t>Or</w:t>
      </w:r>
    </w:p>
    <w:p>
      <w:pPr>
        <w:pStyle w:val="102"/>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pPr>
        <w:pStyle w:val="101"/>
      </w:pPr>
      <w:r>
        <w:tab/>
      </w:r>
      <w:r>
        <w:t>In case the ACLR</w:t>
      </w:r>
      <w:r>
        <w:rPr>
          <w:lang w:val="en-US" w:eastAsia="zh-CN"/>
        </w:rPr>
        <w:t xml:space="preserve"> (CACLR)</w:t>
      </w:r>
      <w:r>
        <w:t xml:space="preserve"> absolute </w:t>
      </w:r>
      <w:r>
        <w:rPr>
          <w:i/>
        </w:rPr>
        <w:t>basic limit</w:t>
      </w:r>
      <w:r>
        <w:t xml:space="preserve"> of </w:t>
      </w:r>
      <w:r>
        <w:rPr>
          <w:i/>
        </w:rPr>
        <w:t>IAB-DU type 1-H</w:t>
      </w:r>
      <w:r>
        <w:t xml:space="preserve"> or </w:t>
      </w:r>
      <w:r>
        <w:rPr>
          <w:i/>
          <w:iCs/>
        </w:rPr>
        <w:t>IAB-MT type 1-H</w:t>
      </w:r>
      <w:r>
        <w:t xml:space="preserve"> is applied, the conformance can be demonstrated by meeting at least one of the following criteria as determined by the manufacturer:</w:t>
      </w:r>
    </w:p>
    <w:p>
      <w:pPr>
        <w:pStyle w:val="102"/>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pPr>
        <w:pStyle w:val="102"/>
      </w:pPr>
      <w:r>
        <w:t>Or</w:t>
      </w:r>
    </w:p>
    <w:p>
      <w:pPr>
        <w:pStyle w:val="102"/>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4"/>
      </w:pPr>
      <w:bookmarkStart w:id="410" w:name="_Toc36817253"/>
      <w:bookmarkStart w:id="411" w:name="_Toc37267557"/>
      <w:bookmarkStart w:id="412" w:name="_Toc44712159"/>
      <w:bookmarkStart w:id="413" w:name="_Toc29811701"/>
      <w:bookmarkStart w:id="414" w:name="_Toc37260169"/>
      <w:bookmarkStart w:id="415" w:name="_Toc45893472"/>
      <w:bookmarkStart w:id="416" w:name="_Toc53185739"/>
      <w:bookmarkStart w:id="417" w:name="_Toc21127492"/>
      <w:bookmarkStart w:id="418" w:name="_Toc53185363"/>
      <w:r>
        <w:t>6.6.4</w:t>
      </w:r>
      <w:r>
        <w:tab/>
      </w:r>
      <w:r>
        <w:t>Operating band unwanted emissions</w:t>
      </w:r>
      <w:bookmarkEnd w:id="410"/>
      <w:bookmarkEnd w:id="411"/>
      <w:bookmarkEnd w:id="412"/>
      <w:bookmarkEnd w:id="413"/>
      <w:bookmarkEnd w:id="414"/>
      <w:bookmarkEnd w:id="415"/>
      <w:bookmarkEnd w:id="416"/>
      <w:bookmarkEnd w:id="417"/>
      <w:bookmarkEnd w:id="418"/>
      <w:r>
        <w:tab/>
      </w:r>
    </w:p>
    <w:p>
      <w:pPr>
        <w:pStyle w:val="5"/>
      </w:pPr>
      <w:bookmarkStart w:id="419" w:name="_Toc53185364"/>
      <w:bookmarkStart w:id="420" w:name="_Toc37260170"/>
      <w:bookmarkStart w:id="421" w:name="_Toc36817254"/>
      <w:bookmarkStart w:id="422" w:name="_Toc29811702"/>
      <w:bookmarkStart w:id="423" w:name="_Toc45893473"/>
      <w:bookmarkStart w:id="424" w:name="_Toc21127493"/>
      <w:bookmarkStart w:id="425" w:name="_Toc53185740"/>
      <w:bookmarkStart w:id="426" w:name="_Toc44712160"/>
      <w:bookmarkStart w:id="427" w:name="_Toc37267558"/>
      <w:r>
        <w:t>6.6.4.1</w:t>
      </w:r>
      <w:r>
        <w:tab/>
      </w:r>
      <w:r>
        <w:t>General</w:t>
      </w:r>
      <w:bookmarkEnd w:id="419"/>
      <w:bookmarkEnd w:id="420"/>
      <w:bookmarkEnd w:id="421"/>
      <w:bookmarkEnd w:id="422"/>
      <w:bookmarkEnd w:id="423"/>
      <w:bookmarkEnd w:id="424"/>
      <w:bookmarkEnd w:id="425"/>
      <w:bookmarkEnd w:id="426"/>
      <w:bookmarkEnd w:id="427"/>
    </w:p>
    <w:p>
      <w:pPr>
        <w:rPr>
          <w:rFonts w:cs="v5.0.0"/>
        </w:rPr>
      </w:pPr>
      <w:r>
        <w:t xml:space="preserve">Unless otherwise stated, the </w:t>
      </w:r>
      <w:r>
        <w:rPr>
          <w:rFonts w:eastAsia="宋体"/>
          <w:lang w:eastAsia="zh-CN"/>
        </w:rPr>
        <w:t>o</w:t>
      </w:r>
      <w:r>
        <w:t>perating band unwanted emission (OBUE) limits for IAB-DU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eastAsia="宋体"/>
          <w:lang w:eastAsia="zh-CN"/>
        </w:rPr>
      </w:pPr>
      <w:r>
        <w:t xml:space="preserve">Unless otherwise stated, the </w:t>
      </w:r>
      <w:r>
        <w:rPr>
          <w:rFonts w:eastAsia="宋体"/>
          <w:lang w:eastAsia="zh-CN"/>
        </w:rPr>
        <w:t>o</w:t>
      </w:r>
      <w:r>
        <w:t>perating band unwanted emission (OBUE) limits for IAB-MT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
        <w:rPr>
          <w:i/>
        </w:rPr>
        <w:t>Basic limits</w:t>
      </w:r>
      <w:r>
        <w:t xml:space="preserve"> are specified in the tables below, where:</w:t>
      </w:r>
    </w:p>
    <w:p>
      <w:pPr>
        <w:pStyle w:val="89"/>
      </w:pPr>
      <w:r>
        <w:t>-</w:t>
      </w:r>
      <w:r>
        <w:tab/>
      </w:r>
      <w:bookmarkStart w:id="428" w:name="_Hlk497218315"/>
      <w:r>
        <w:rPr/>
        <w:sym w:font="Symbol" w:char="F044"/>
      </w:r>
      <w:r>
        <w:t>f</w:t>
      </w:r>
      <w:bookmarkEnd w:id="428"/>
      <w:r>
        <w:t xml:space="preserve"> is the </w:t>
      </w:r>
      <w:bookmarkStart w:id="429" w:name="_Hlk497218330"/>
      <w:r>
        <w:t xml:space="preserve">separation between the </w:t>
      </w:r>
      <w:r>
        <w:rPr>
          <w:i/>
        </w:rPr>
        <w:t>channel edge</w:t>
      </w:r>
      <w:r>
        <w:t xml:space="preserve"> frequency and the nominal -3dB point of the measuring filter closest to the carrier frequency</w:t>
      </w:r>
      <w:bookmarkEnd w:id="429"/>
      <w:r>
        <w:t>.</w:t>
      </w:r>
    </w:p>
    <w:p>
      <w:pPr>
        <w:pStyle w:val="89"/>
      </w:pPr>
      <w:r>
        <w:t>-</w:t>
      </w:r>
      <w:r>
        <w:tab/>
      </w:r>
      <w:bookmarkStart w:id="430" w:name="_Hlk497218343"/>
      <w:r>
        <w:t xml:space="preserve">f_offset </w:t>
      </w:r>
      <w:bookmarkEnd w:id="430"/>
      <w:r>
        <w:t xml:space="preserve">is the </w:t>
      </w:r>
      <w:bookmarkStart w:id="431" w:name="_Hlk497218356"/>
      <w:r>
        <w:t xml:space="preserve">separation between the </w:t>
      </w:r>
      <w:r>
        <w:rPr>
          <w:i/>
        </w:rPr>
        <w:t>channel edge</w:t>
      </w:r>
      <w:r>
        <w:t xml:space="preserve"> frequency and the centre of the measuring filter</w:t>
      </w:r>
      <w:bookmarkEnd w:id="431"/>
      <w:r>
        <w:t>.</w:t>
      </w:r>
    </w:p>
    <w:p>
      <w:pPr>
        <w:pStyle w:val="89"/>
      </w:pPr>
      <w:r>
        <w:t>-</w:t>
      </w:r>
      <w:r>
        <w:tab/>
      </w:r>
      <w:bookmarkStart w:id="432" w:name="_Hlk497218367"/>
      <w:r>
        <w:t>f_offset</w:t>
      </w:r>
      <w:r>
        <w:rPr>
          <w:vertAlign w:val="subscript"/>
        </w:rPr>
        <w:t>max</w:t>
      </w:r>
      <w:bookmarkEnd w:id="432"/>
      <w:r>
        <w:t xml:space="preserve"> is </w:t>
      </w:r>
      <w:bookmarkStart w:id="433" w:name="_Hlk497218384"/>
      <w:r>
        <w:t>the offset to the frequency Δf</w:t>
      </w:r>
      <w:r>
        <w:rPr>
          <w:vertAlign w:val="subscript"/>
        </w:rPr>
        <w:t>OBUE</w:t>
      </w:r>
      <w:r>
        <w:t xml:space="preserve"> outside the downlink </w:t>
      </w:r>
      <w:bookmarkEnd w:id="433"/>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pPr>
        <w:pStyle w:val="89"/>
      </w:pPr>
      <w:r>
        <w:t>-</w:t>
      </w:r>
      <w:r>
        <w:tab/>
      </w:r>
      <w:bookmarkStart w:id="434"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434"/>
      <w:r>
        <w:t>.</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Pr>
          <w:iCs/>
        </w:rPr>
        <w:t>and</w:t>
      </w:r>
      <w:r>
        <w:rPr>
          <w:i/>
        </w:rPr>
        <w:t xml:space="preserve"> IAB-MT RF Bandwidth edge</w:t>
      </w:r>
      <w:r>
        <w:t xml:space="preserve"> is specified in clauses 6.6.4.</w:t>
      </w:r>
      <w:r>
        <w:rPr>
          <w:lang w:val="en-US" w:eastAsia="zh-CN"/>
        </w:rPr>
        <w:t xml:space="preserve">2.1 to </w:t>
      </w:r>
      <w:r>
        <w:t>6.6.4.2.</w:t>
      </w:r>
      <w:r>
        <w:rPr>
          <w:lang w:val="en-US" w:eastAsia="zh-CN"/>
        </w:rPr>
        <w:t>4</w:t>
      </w:r>
      <w:r>
        <w:t xml:space="preserve"> below, where in this case:</w:t>
      </w:r>
    </w:p>
    <w:p>
      <w:pPr>
        <w:pStyle w:val="89"/>
      </w:pPr>
      <w:r>
        <w:t>-</w:t>
      </w:r>
      <w:r>
        <w:tab/>
      </w:r>
      <w:r>
        <w:rPr/>
        <w:sym w:font="Symbol" w:char="F044"/>
      </w:r>
      <w:r>
        <w:t xml:space="preserve">f is the separation between the </w:t>
      </w:r>
      <w:r>
        <w:rPr>
          <w:i/>
        </w:rPr>
        <w:t xml:space="preserve">IAB-DU </w:t>
      </w:r>
      <w:r>
        <w:rPr>
          <w:iCs/>
        </w:rPr>
        <w:t>or</w:t>
      </w:r>
      <w:r>
        <w:rPr>
          <w:i/>
        </w:rPr>
        <w:t xml:space="preserve"> IAB-MT RF Bandwidth edge</w:t>
      </w:r>
      <w:r>
        <w:t xml:space="preserve"> frequency and the nominal -3 dB point of the measuring filter closest to the </w:t>
      </w:r>
      <w:r>
        <w:rPr>
          <w:i/>
        </w:rPr>
        <w:t xml:space="preserve">IAB-DU </w:t>
      </w:r>
      <w:r>
        <w:rPr>
          <w:iCs/>
        </w:rPr>
        <w:t>or</w:t>
      </w:r>
      <w:r>
        <w:rPr>
          <w:i/>
        </w:rPr>
        <w:t xml:space="preserve"> IAB-MT RF Bandwidth edge</w:t>
      </w:r>
      <w:r>
        <w:t>.</w:t>
      </w:r>
    </w:p>
    <w:p>
      <w:pPr>
        <w:pStyle w:val="89"/>
      </w:pPr>
      <w:r>
        <w:t>-</w:t>
      </w:r>
      <w:r>
        <w:tab/>
      </w:r>
      <w:r>
        <w:t xml:space="preserve">f_offset is the separation from the </w:t>
      </w:r>
      <w:r>
        <w:rPr>
          <w:i/>
        </w:rPr>
        <w:t xml:space="preserve">IAB-DU </w:t>
      </w:r>
      <w:r>
        <w:rPr>
          <w:iCs/>
        </w:rPr>
        <w:t>or</w:t>
      </w:r>
      <w:r>
        <w:rPr>
          <w:i/>
        </w:rPr>
        <w:t xml:space="preserve"> IAB-MT RF Bandwidth edge</w:t>
      </w:r>
      <w:r>
        <w:t xml:space="preserve"> frequency to the centre of the measuring filter.</w:t>
      </w:r>
    </w:p>
    <w:p>
      <w:pPr>
        <w:pStyle w:val="89"/>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89"/>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of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89"/>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89"/>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r>
        <w:t xml:space="preserve">For a </w:t>
      </w:r>
      <w:r>
        <w:rPr>
          <w:i/>
        </w:rPr>
        <w:t xml:space="preserve">multi-band connector </w:t>
      </w:r>
      <w:r>
        <w:rPr>
          <w:iCs/>
        </w:rPr>
        <w:t>of IAB-MT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89"/>
        <w:rPr>
          <w:lang w:eastAsia="zh-CN"/>
        </w:rPr>
      </w:pPr>
      <w:r>
        <w:rPr>
          <w:lang w:eastAsia="zh-CN"/>
        </w:rPr>
        <w:t>-</w:t>
      </w:r>
      <w:r>
        <w:rPr>
          <w:lang w:eastAsia="zh-CN"/>
        </w:rPr>
        <w:tab/>
      </w:r>
      <w:r>
        <w:rPr>
          <w:lang w:eastAsia="zh-CN"/>
        </w:rPr>
        <w:t>In case the inter-band gap between a supported uplink operating band with carrier(s) transmitted and a supported uplink operating band without any carrier transmitted is less than 2*</w:t>
      </w:r>
      <w:r>
        <w:t xml:space="preserve"> Δf</w:t>
      </w:r>
      <w:r>
        <w:rPr>
          <w:vertAlign w:val="subscript"/>
        </w:rPr>
        <w:t>OBUE</w:t>
      </w:r>
      <w:r>
        <w:rPr>
          <w:lang w:eastAsia="zh-CN"/>
        </w:rPr>
        <w:t xml:space="preserve">, f_offsetmax shall be the offset to the frequency </w:t>
      </w:r>
      <w:r>
        <w:t>Δf</w:t>
      </w:r>
      <w:r>
        <w:rPr>
          <w:vertAlign w:val="subscript"/>
        </w:rPr>
        <w:t>OBUE</w:t>
      </w:r>
      <w:r>
        <w:rPr>
          <w:lang w:eastAsia="zh-CN"/>
        </w:rPr>
        <w:t> MHz outside the outermost edges of the two supported uplink operating bands and the operating band unwanted emission basic limits of the band where there are carriers transmitted, as defined in the tables of the present clause, shall apply across both uplink bands.</w:t>
      </w:r>
    </w:p>
    <w:p>
      <w:pPr>
        <w:pStyle w:val="89"/>
        <w:rPr>
          <w:lang w:eastAsia="zh-CN"/>
        </w:rPr>
      </w:pPr>
      <w:r>
        <w:rPr>
          <w:lang w:eastAsia="zh-CN"/>
        </w:rPr>
        <w:t>-</w:t>
      </w:r>
      <w:r>
        <w:rPr>
          <w:lang w:eastAsia="zh-CN"/>
        </w:rPr>
        <w:tab/>
      </w:r>
      <w:r>
        <w:rPr>
          <w:lang w:eastAsia="zh-CN"/>
        </w:rPr>
        <w:t>In other cases, the operating band unwanted emission basic limits of the band where there are carriers transmitted, as defined in the tables of the present clause for the largest frequency offset (</w:t>
      </w:r>
      <w:r>
        <w:rPr>
          <w:lang w:eastAsia="zh-CN"/>
        </w:rPr>
        <w:sym w:font="Symbol" w:char="F044"/>
      </w:r>
      <w:r>
        <w:rPr>
          <w:lang w:eastAsia="zh-CN"/>
        </w:rPr>
        <w:t xml:space="preserve">fmax), shall apply from </w:t>
      </w:r>
      <w:r>
        <w:t>Δf</w:t>
      </w:r>
      <w:r>
        <w:rPr>
          <w:vertAlign w:val="subscript"/>
        </w:rPr>
        <w:t>OBUE</w:t>
      </w:r>
      <w:r>
        <w:rPr>
          <w:lang w:eastAsia="zh-CN"/>
        </w:rPr>
        <w:t xml:space="preserve"> MHz below the lowest frequency, up to </w:t>
      </w:r>
      <w:r>
        <w:t>Δf</w:t>
      </w:r>
      <w:r>
        <w:rPr>
          <w:vertAlign w:val="subscript"/>
        </w:rPr>
        <w:t>OBUE</w:t>
      </w:r>
      <w:r>
        <w:rPr>
          <w:lang w:eastAsia="zh-CN"/>
        </w:rPr>
        <w:t xml:space="preserve"> MHz above the highest frequency of the supported </w:t>
      </w:r>
      <w:r>
        <w:t xml:space="preserve">uplink </w:t>
      </w:r>
      <w:r>
        <w:rPr>
          <w:lang w:eastAsia="zh-CN"/>
        </w:rPr>
        <w:t>operating band without any carrier transmitted.</w:t>
      </w:r>
    </w:p>
    <w:p>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pPr>
        <w:pStyle w:val="89"/>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89"/>
      </w:pPr>
      <w:r>
        <w:t>-</w:t>
      </w:r>
      <w:r>
        <w:tab/>
      </w:r>
      <w:r>
        <w:t xml:space="preserve">f_offset is the separation between the </w:t>
      </w:r>
      <w:r>
        <w:rPr>
          <w:i/>
        </w:rPr>
        <w:t>sub-block</w:t>
      </w:r>
      <w:r>
        <w:t xml:space="preserve"> edge frequency and the centre of the measuring filter.</w:t>
      </w:r>
    </w:p>
    <w:p>
      <w:pPr>
        <w:pStyle w:val="89"/>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89"/>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pPr>
        <w:rPr>
          <w:rFonts w:cs="v5.0.0"/>
          <w:lang w:eastAsia="zh-CN"/>
        </w:rPr>
      </w:pPr>
      <w:r>
        <w:rPr>
          <w:rFonts w:cs="v5.0.0"/>
        </w:rPr>
        <w:t>For Medium Range IAB-DU, the requirements in clause 6.6.4.2.3 shall apply (Category A and B)</w:t>
      </w:r>
      <w:r>
        <w:rPr>
          <w:rFonts w:cs="v5.0.0"/>
          <w:lang w:eastAsia="zh-CN"/>
        </w:rPr>
        <w:t>.</w:t>
      </w:r>
    </w:p>
    <w:p>
      <w:pPr>
        <w:rPr>
          <w:rFonts w:cs="v5.0.0"/>
        </w:rPr>
      </w:pPr>
      <w:r>
        <w:rPr>
          <w:rFonts w:cs="v5.0.0"/>
        </w:rPr>
        <w:t xml:space="preserve">For Local Area IAB-DU and Local Area IAB-MT, the requirements of clause 6.6.4.2.4 shall apply (Category A and B). </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435" w:name="_Toc53185365"/>
      <w:bookmarkStart w:id="436" w:name="_Toc53185741"/>
      <w:bookmarkStart w:id="437" w:name="_Toc37267559"/>
      <w:bookmarkStart w:id="438" w:name="_Toc13080204"/>
      <w:bookmarkStart w:id="439" w:name="_Toc29811703"/>
      <w:bookmarkStart w:id="440" w:name="_Toc36817255"/>
      <w:bookmarkStart w:id="441" w:name="_Toc44712161"/>
      <w:bookmarkStart w:id="442" w:name="_Toc37260171"/>
      <w:bookmarkStart w:id="443" w:name="_Toc45893474"/>
      <w:r>
        <w:t>6.6.4.2</w:t>
      </w:r>
      <w:r>
        <w:tab/>
      </w:r>
      <w:r>
        <w:rPr>
          <w:i/>
        </w:rPr>
        <w:t>Basic limits</w:t>
      </w:r>
      <w:bookmarkEnd w:id="435"/>
      <w:bookmarkEnd w:id="436"/>
      <w:bookmarkEnd w:id="437"/>
      <w:bookmarkEnd w:id="438"/>
      <w:bookmarkEnd w:id="439"/>
      <w:bookmarkEnd w:id="440"/>
      <w:bookmarkEnd w:id="441"/>
      <w:bookmarkEnd w:id="442"/>
      <w:bookmarkEnd w:id="443"/>
    </w:p>
    <w:p>
      <w:pPr>
        <w:pStyle w:val="6"/>
      </w:pPr>
      <w:bookmarkStart w:id="444" w:name="_Toc37260172"/>
      <w:bookmarkStart w:id="445" w:name="_Toc29811704"/>
      <w:bookmarkStart w:id="446" w:name="_Toc36817256"/>
      <w:bookmarkStart w:id="447" w:name="_Toc44712162"/>
      <w:bookmarkStart w:id="448" w:name="_Toc13080205"/>
      <w:bookmarkStart w:id="449" w:name="_Toc53185742"/>
      <w:bookmarkStart w:id="450" w:name="_Toc45893475"/>
      <w:bookmarkStart w:id="451" w:name="_Toc37267560"/>
      <w:bookmarkStart w:id="452" w:name="_Toc53185366"/>
      <w:r>
        <w:t>6.6.4.2.1</w:t>
      </w:r>
      <w:r>
        <w:tab/>
      </w:r>
      <w:r>
        <w:rPr>
          <w:i/>
        </w:rPr>
        <w:t>Basic limits</w:t>
      </w:r>
      <w:r>
        <w:t xml:space="preserve"> </w:t>
      </w:r>
      <w:r>
        <w:rPr>
          <w:lang w:eastAsia="zh-CN"/>
        </w:rPr>
        <w:t>for Wide Area IAB-DU and Wide Area IAB-MT (Category A)</w:t>
      </w:r>
      <w:bookmarkEnd w:id="444"/>
      <w:bookmarkEnd w:id="445"/>
      <w:bookmarkEnd w:id="446"/>
      <w:bookmarkEnd w:id="447"/>
      <w:bookmarkEnd w:id="448"/>
      <w:bookmarkEnd w:id="449"/>
      <w:bookmarkEnd w:id="450"/>
      <w:bookmarkEnd w:id="451"/>
      <w:bookmarkEnd w:id="452"/>
    </w:p>
    <w:p>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pPr>
        <w:pStyle w:val="91"/>
        <w:rPr>
          <w:rFonts w:cs="v5.0.0"/>
        </w:rPr>
      </w:pPr>
      <w:r>
        <w:t xml:space="preserve">Table 6.6.4.2.1-1: Wide Area IAB-DU and Wide Area IAB-MT </w:t>
      </w:r>
      <w:r>
        <w:rPr>
          <w:i/>
        </w:rPr>
        <w:t>operating band</w:t>
      </w:r>
      <w:r>
        <w:t xml:space="preserve"> unwanted emission limits </w:t>
      </w:r>
      <w:r>
        <w:br w:type="textWrapping"/>
      </w:r>
      <w:r>
        <w:t>(NR bands above 1 GHz) for Category A</w:t>
      </w:r>
    </w:p>
    <w:tbl>
      <w:tblPr>
        <w:tblStyle w:val="52"/>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3"/>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position w:val="-30"/>
                <w:lang w:val="en-US"/>
              </w:rPr>
              <w:drawing>
                <wp:inline distT="0" distB="0" distL="0" distR="0">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08480" cy="36830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3"/>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 xml:space="preserve">5.05 MHz </w:t>
            </w:r>
            <w:r>
              <w:rPr/>
              <w:sym w:font="Symbol" w:char="F0A3"/>
            </w:r>
            <w:r>
              <w:rPr>
                <w:lang w:val="sv-SE"/>
              </w:rPr>
              <w:t xml:space="preserve"> f_offset &lt;</w:t>
            </w:r>
          </w:p>
          <w:p>
            <w:pPr>
              <w:pStyle w:val="83"/>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 dBm</w:t>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3"/>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-13 dBm (Note </w:t>
            </w:r>
            <w:r>
              <w:rPr>
                <w:rFonts w:cs="Arial"/>
                <w:lang w:eastAsia="zh-CN"/>
              </w:rPr>
              <w:t>3</w:t>
            </w:r>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6"/>
            </w:pPr>
            <w:r>
              <w:t>NOTE 1:</w:t>
            </w:r>
            <w:r>
              <w:tab/>
            </w:r>
            <w:r>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r>
            <w:r>
              <w:t>13 dBm/1 MHz.</w:t>
            </w:r>
          </w:p>
          <w:p>
            <w:pPr>
              <w:pStyle w:val="96"/>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pPr>
              <w:pStyle w:val="96"/>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453" w:name="_Toc36817257"/>
      <w:bookmarkStart w:id="454" w:name="_Toc45893476"/>
      <w:bookmarkStart w:id="455" w:name="_Toc37267561"/>
      <w:bookmarkStart w:id="456" w:name="_Toc37260173"/>
      <w:bookmarkStart w:id="457" w:name="_Toc21127496"/>
      <w:bookmarkStart w:id="458" w:name="_Toc44712163"/>
      <w:bookmarkStart w:id="459" w:name="_Toc53185367"/>
      <w:bookmarkStart w:id="460" w:name="_Toc29811705"/>
      <w:bookmarkStart w:id="461" w:name="_Toc53185743"/>
      <w:r>
        <w:t>6.6.4.2.2</w:t>
      </w:r>
      <w:r>
        <w:tab/>
      </w:r>
      <w:r>
        <w:t xml:space="preserve">Basic limits </w:t>
      </w:r>
      <w:r>
        <w:rPr>
          <w:lang w:eastAsia="zh-CN"/>
        </w:rPr>
        <w:t>for Wide Area IAB-DU and Wide Area IAB-MT</w:t>
      </w:r>
      <w:r>
        <w:t xml:space="preserve"> (Category B)</w:t>
      </w:r>
      <w:bookmarkEnd w:id="453"/>
      <w:bookmarkEnd w:id="454"/>
      <w:bookmarkEnd w:id="455"/>
      <w:bookmarkEnd w:id="456"/>
      <w:bookmarkEnd w:id="457"/>
      <w:bookmarkEnd w:id="458"/>
      <w:bookmarkEnd w:id="459"/>
      <w:bookmarkEnd w:id="460"/>
      <w:bookmarkEnd w:id="461"/>
    </w:p>
    <w:p>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pPr>
        <w:pStyle w:val="7"/>
      </w:pPr>
      <w:bookmarkStart w:id="462" w:name="_Toc21127497"/>
      <w:bookmarkStart w:id="463" w:name="_Toc53185744"/>
      <w:bookmarkStart w:id="464" w:name="_Toc37267562"/>
      <w:bookmarkStart w:id="465" w:name="_Toc53185368"/>
      <w:bookmarkStart w:id="466" w:name="_Toc44712164"/>
      <w:bookmarkStart w:id="467" w:name="_Toc29811706"/>
      <w:bookmarkStart w:id="468" w:name="_Toc36817258"/>
      <w:bookmarkStart w:id="469" w:name="_Toc45893477"/>
      <w:bookmarkStart w:id="470" w:name="_Toc37260174"/>
      <w:r>
        <w:t>6.6.4.2.2.1</w:t>
      </w:r>
      <w:r>
        <w:tab/>
      </w:r>
      <w:r>
        <w:t>Category B</w:t>
      </w:r>
      <w:r>
        <w:rPr>
          <w:lang w:eastAsia="zh-CN"/>
        </w:rPr>
        <w:t xml:space="preserve"> requirements</w:t>
      </w:r>
      <w:bookmarkEnd w:id="462"/>
      <w:bookmarkEnd w:id="463"/>
      <w:bookmarkEnd w:id="464"/>
      <w:bookmarkEnd w:id="465"/>
      <w:bookmarkEnd w:id="466"/>
      <w:bookmarkEnd w:id="467"/>
      <w:bookmarkEnd w:id="468"/>
      <w:bookmarkEnd w:id="469"/>
      <w:bookmarkEnd w:id="470"/>
    </w:p>
    <w:p>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pPr>
        <w:pStyle w:val="91"/>
        <w:rPr>
          <w:rFonts w:cs="v5.0.0"/>
        </w:rPr>
      </w:pPr>
      <w:r>
        <w:t xml:space="preserve">Table 6.6.4.2.2.1-1: Wide Area IAB-DU and IAB-MT operating band unwanted emission limits </w:t>
      </w:r>
      <w:r>
        <w:br w:type="textWrapping"/>
      </w:r>
      <w:r>
        <w:t>for Category B</w:t>
      </w:r>
    </w:p>
    <w:tbl>
      <w:tblPr>
        <w:tblStyle w:val="52"/>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position w:val="-30"/>
                <w:lang w:val="en-US"/>
              </w:rPr>
              <w:drawing>
                <wp:inline distT="0" distB="0" distL="0" distR="0">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08480" cy="36830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3"/>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3"/>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 dBm</w:t>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-15 dBm (Note </w:t>
            </w:r>
            <w:r>
              <w:rPr>
                <w:rFonts w:cs="Arial"/>
                <w:lang w:eastAsia="zh-CN"/>
              </w:rPr>
              <w:t>3</w:t>
            </w:r>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NOTE 1:</w:t>
            </w:r>
            <w:r>
              <w:rPr>
                <w:rFonts w:cs="Arial"/>
              </w:rPr>
              <w:tab/>
            </w:r>
            <w:r>
              <w:rPr>
                <w:rFonts w:cs="Arial"/>
              </w:rPr>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r>
            <w:r>
              <w:rPr>
                <w:rFonts w:cs="Arial"/>
              </w:rPr>
              <w:t>15 dBm/1 MHz.</w:t>
            </w:r>
          </w:p>
          <w:p>
            <w:pPr>
              <w:pStyle w:val="9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96"/>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
      <w:pPr>
        <w:pStyle w:val="6"/>
      </w:pPr>
      <w:bookmarkStart w:id="471" w:name="_Toc29811708"/>
      <w:bookmarkStart w:id="472" w:name="_Toc53185745"/>
      <w:bookmarkStart w:id="473" w:name="_Toc37260176"/>
      <w:bookmarkStart w:id="474" w:name="_Toc13080209"/>
      <w:bookmarkStart w:id="475" w:name="_Toc53185369"/>
      <w:bookmarkStart w:id="476" w:name="_Toc45893479"/>
      <w:bookmarkStart w:id="477" w:name="_Toc36817260"/>
      <w:bookmarkStart w:id="478" w:name="_Toc37267564"/>
      <w:bookmarkStart w:id="479" w:name="_Toc44712166"/>
      <w:r>
        <w:t>6.6.4.2.3</w:t>
      </w:r>
      <w:r>
        <w:tab/>
      </w:r>
      <w:r>
        <w:rPr>
          <w:i/>
        </w:rPr>
        <w:t>Basic limits</w:t>
      </w:r>
      <w:r>
        <w:t xml:space="preserve"> for Medium Range IAB-DU (Category A and B)</w:t>
      </w:r>
      <w:bookmarkEnd w:id="471"/>
      <w:bookmarkEnd w:id="472"/>
      <w:bookmarkEnd w:id="473"/>
      <w:bookmarkEnd w:id="474"/>
      <w:bookmarkEnd w:id="475"/>
      <w:bookmarkEnd w:id="476"/>
      <w:bookmarkEnd w:id="477"/>
      <w:bookmarkEnd w:id="478"/>
      <w:bookmarkEnd w:id="479"/>
    </w:p>
    <w:p>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pPr>
        <w:keepNext/>
        <w:rPr>
          <w:rFonts w:cs="v5.0.0"/>
          <w:lang w:eastAsia="zh-CN"/>
        </w:rPr>
      </w:pPr>
      <w:r>
        <w:rPr>
          <w:lang w:eastAsia="zh-CN"/>
        </w:rPr>
        <w:t xml:space="preserve">For the tables in this clause </w:t>
      </w:r>
      <w:r>
        <w:t xml:space="preserve">for </w:t>
      </w:r>
      <w:r>
        <w:rPr>
          <w:i/>
        </w:rPr>
        <w:t>IAB-DU type 1-H</w:t>
      </w:r>
      <w:r>
        <w:t xml:space="preserve"> and </w:t>
      </w:r>
      <w:r>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pPr>
        <w:pStyle w:val="91"/>
      </w:pPr>
      <w:r>
        <w:t>Table 6.6.4.2.3-</w:t>
      </w:r>
      <w:r>
        <w:rPr>
          <w:rFonts w:eastAsia="宋体"/>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52"/>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2"/>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2"/>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3"/>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3"/>
              <w:pBdr>
                <w:top w:val="single" w:color="auto" w:sz="12" w:space="3"/>
              </w:pBdr>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96"/>
              <w:rPr>
                <w:rFonts w:eastAsia="宋体" w:cs="Arial"/>
                <w:lang w:eastAsia="zh-CN"/>
              </w:rPr>
            </w:pPr>
            <w:r>
              <w:rPr>
                <w:rFonts w:cs="Arial"/>
              </w:rPr>
              <w:t>NOTE 1:</w:t>
            </w:r>
            <w:r>
              <w:rPr>
                <w:rFonts w:cs="Arial"/>
              </w:rPr>
              <w:tab/>
            </w:r>
            <w:r>
              <w:rPr>
                <w:rFonts w:cs="Arial"/>
              </w:rPr>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9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96"/>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91"/>
      </w:pPr>
      <w:r>
        <w:t>Table 6.6.4.2.3-</w:t>
      </w:r>
      <w:r>
        <w:rPr>
          <w:rFonts w:eastAsia="宋体"/>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52"/>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2"/>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2"/>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3"/>
              <w:rPr>
                <w:rFonts w:cs="v5.0.0"/>
              </w:rPr>
            </w:pPr>
            <w:r>
              <w:rPr>
                <w:rFonts w:cs="Arial"/>
                <w:position w:val="-28"/>
              </w:rPr>
              <w:object>
                <v:shape id="_x0000_i1028" o:spt="75" type="#_x0000_t75" style="height:28.5pt;width:136.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3"/>
              <w:pBdr>
                <w:top w:val="single" w:color="auto" w:sz="12" w:space="3"/>
              </w:pBdr>
              <w:rPr>
                <w:rFonts w:cs="v5.0.0"/>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96"/>
              <w:rPr>
                <w:rFonts w:eastAsia="宋体" w:cs="Arial"/>
                <w:lang w:eastAsia="zh-CN"/>
              </w:rPr>
            </w:pPr>
            <w:r>
              <w:rPr>
                <w:rFonts w:cs="Arial"/>
              </w:rPr>
              <w:t>NOTE 1:</w:t>
            </w:r>
            <w:r>
              <w:rPr>
                <w:rFonts w:cs="Arial"/>
              </w:rPr>
              <w:tab/>
            </w:r>
            <w:r>
              <w:rPr>
                <w:rFonts w:cs="Arial"/>
              </w:rPr>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96"/>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96"/>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480" w:name="_Toc45893480"/>
      <w:bookmarkStart w:id="481" w:name="_Toc37267565"/>
      <w:bookmarkStart w:id="482" w:name="_Toc36817261"/>
      <w:bookmarkStart w:id="483" w:name="_Toc13080210"/>
      <w:bookmarkStart w:id="484" w:name="_Toc37260177"/>
      <w:bookmarkStart w:id="485" w:name="_Toc29811709"/>
      <w:bookmarkStart w:id="486" w:name="_Toc53185370"/>
      <w:bookmarkStart w:id="487" w:name="_Toc53185746"/>
      <w:bookmarkStart w:id="488" w:name="_Toc44712167"/>
      <w:r>
        <w:t>6.6.4.2.4</w:t>
      </w:r>
      <w:r>
        <w:tab/>
      </w:r>
      <w:r>
        <w:rPr>
          <w:i/>
        </w:rPr>
        <w:t>Basic limits</w:t>
      </w:r>
      <w:r>
        <w:t xml:space="preserve"> </w:t>
      </w:r>
      <w:r>
        <w:rPr>
          <w:lang w:eastAsia="zh-CN"/>
        </w:rPr>
        <w:t>for Local Area IAB-DU and Local Area IAB-MT (Category A and B)</w:t>
      </w:r>
      <w:bookmarkEnd w:id="480"/>
      <w:bookmarkEnd w:id="481"/>
      <w:bookmarkEnd w:id="482"/>
      <w:bookmarkEnd w:id="483"/>
      <w:bookmarkEnd w:id="484"/>
      <w:bookmarkEnd w:id="485"/>
      <w:bookmarkEnd w:id="486"/>
      <w:bookmarkEnd w:id="487"/>
      <w:bookmarkEnd w:id="488"/>
    </w:p>
    <w:p>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pPr>
        <w:pStyle w:val="91"/>
        <w:rPr>
          <w:rFonts w:cs="v5.0.0"/>
        </w:rPr>
      </w:pPr>
      <w:r>
        <w:t xml:space="preserve">Table </w:t>
      </w:r>
      <w:r>
        <w:rPr>
          <w:rFonts w:cs="v5.0.0"/>
        </w:rPr>
        <w:t>6.6.4.2.4</w:t>
      </w:r>
      <w:r>
        <w:rPr>
          <w:rFonts w:cs="v5.0.0"/>
          <w:lang w:eastAsia="zh-CN"/>
        </w:rPr>
        <w:t>-</w:t>
      </w:r>
      <w:r>
        <w:rPr>
          <w:rFonts w:eastAsia="宋体"/>
          <w:lang w:eastAsia="zh-CN"/>
        </w:rPr>
        <w:t>1</w:t>
      </w:r>
      <w:r>
        <w:t>: Local Area IAB-DU and Local Area IAB-MT operating band unwanted emission limits</w:t>
      </w:r>
    </w:p>
    <w:tbl>
      <w:tblPr>
        <w:tblStyle w:val="52"/>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2"/>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position w:val="-28"/>
              </w:rPr>
              <w:object>
                <v:shape id="_x0000_i1029" o:spt="75" type="#_x0000_t75" style="height:28.5pt;width:151.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37</w:t>
            </w:r>
            <w:r>
              <w:rPr>
                <w:rFonts w:cs="Arial"/>
              </w:rP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6"/>
              <w:rPr>
                <w:rFonts w:eastAsia="宋体" w:cs="Arial"/>
                <w:lang w:eastAsia="zh-CN"/>
              </w:rPr>
            </w:pPr>
            <w:r>
              <w:rPr>
                <w:rFonts w:cs="Arial"/>
              </w:rPr>
              <w:t>NOTE 1:</w:t>
            </w:r>
            <w:r>
              <w:rPr>
                <w:rFonts w:cs="Arial"/>
              </w:rPr>
              <w:tab/>
            </w:r>
            <w:r>
              <w:rPr>
                <w:rFonts w:cs="Arial"/>
              </w:rPr>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9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96"/>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489" w:name="_Toc37267566"/>
      <w:bookmarkStart w:id="490" w:name="_Toc37260178"/>
      <w:bookmarkStart w:id="491" w:name="_Toc29811710"/>
      <w:bookmarkStart w:id="492" w:name="_Toc36817262"/>
      <w:bookmarkStart w:id="493" w:name="_Toc53185747"/>
      <w:bookmarkStart w:id="494" w:name="_Toc53185371"/>
      <w:bookmarkStart w:id="495" w:name="_Toc44712168"/>
      <w:bookmarkStart w:id="496" w:name="_Toc45893481"/>
      <w:bookmarkStart w:id="497" w:name="_Toc13080211"/>
      <w:bookmarkStart w:id="498" w:name="_Toc21127502"/>
      <w:r>
        <w:t>6.6.4.2.5</w:t>
      </w:r>
      <w:r>
        <w:tab/>
      </w:r>
      <w:r>
        <w:rPr>
          <w:i/>
        </w:rPr>
        <w:t>Basic limits</w:t>
      </w:r>
      <w:r>
        <w:t xml:space="preserve"> for additional requirements</w:t>
      </w:r>
      <w:bookmarkEnd w:id="489"/>
      <w:bookmarkEnd w:id="490"/>
      <w:bookmarkEnd w:id="491"/>
      <w:bookmarkEnd w:id="492"/>
      <w:bookmarkEnd w:id="493"/>
      <w:bookmarkEnd w:id="494"/>
      <w:bookmarkEnd w:id="495"/>
      <w:bookmarkEnd w:id="496"/>
      <w:bookmarkEnd w:id="497"/>
    </w:p>
    <w:p>
      <w:pPr>
        <w:pStyle w:val="7"/>
      </w:pPr>
      <w:bookmarkStart w:id="499" w:name="_Toc53185748"/>
      <w:bookmarkStart w:id="500" w:name="_Toc53185372"/>
      <w:bookmarkStart w:id="501" w:name="_Toc36817263"/>
      <w:bookmarkStart w:id="502" w:name="_Toc45893482"/>
      <w:bookmarkStart w:id="503" w:name="_Toc44712169"/>
      <w:bookmarkStart w:id="504" w:name="_Toc29811711"/>
      <w:bookmarkStart w:id="505" w:name="_Toc37267567"/>
      <w:bookmarkStart w:id="506" w:name="_Toc37260179"/>
      <w:r>
        <w:t>6.6.4.2.5.1</w:t>
      </w:r>
      <w:r>
        <w:tab/>
      </w:r>
      <w:r>
        <w:t>Limits in FCC Title 47</w:t>
      </w:r>
      <w:bookmarkEnd w:id="498"/>
      <w:bookmarkEnd w:id="499"/>
      <w:bookmarkEnd w:id="500"/>
      <w:bookmarkEnd w:id="501"/>
      <w:bookmarkEnd w:id="502"/>
      <w:bookmarkEnd w:id="503"/>
      <w:bookmarkEnd w:id="504"/>
      <w:bookmarkEnd w:id="505"/>
      <w:bookmarkEnd w:id="506"/>
    </w:p>
    <w:p>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pPr>
        <w:pStyle w:val="5"/>
      </w:pPr>
      <w:bookmarkStart w:id="507" w:name="_Toc21127506"/>
      <w:bookmarkStart w:id="508" w:name="_Toc36817267"/>
      <w:bookmarkStart w:id="509" w:name="_Toc29811715"/>
      <w:bookmarkStart w:id="510" w:name="_Toc44712174"/>
      <w:bookmarkStart w:id="511" w:name="_Toc45893487"/>
      <w:bookmarkStart w:id="512" w:name="_Toc53185373"/>
      <w:bookmarkStart w:id="513" w:name="_Toc37267572"/>
      <w:bookmarkStart w:id="514" w:name="_Toc37260184"/>
      <w:bookmarkStart w:id="515" w:name="_Toc53185749"/>
      <w:r>
        <w:t>6.6.4.3</w:t>
      </w:r>
      <w:r>
        <w:tab/>
      </w:r>
      <w:r>
        <w:t xml:space="preserve">Minimum requirements for </w:t>
      </w:r>
      <w:r>
        <w:rPr>
          <w:i/>
        </w:rPr>
        <w:t xml:space="preserve">IAB-DU type 1-H </w:t>
      </w:r>
      <w:r>
        <w:rPr>
          <w:iCs/>
        </w:rPr>
        <w:t>and</w:t>
      </w:r>
      <w:r>
        <w:rPr>
          <w:i/>
        </w:rPr>
        <w:t xml:space="preserve"> IAB-MT type 1-H</w:t>
      </w:r>
      <w:bookmarkEnd w:id="507"/>
      <w:bookmarkEnd w:id="508"/>
      <w:bookmarkEnd w:id="509"/>
      <w:bookmarkEnd w:id="510"/>
      <w:bookmarkEnd w:id="511"/>
      <w:bookmarkEnd w:id="512"/>
      <w:bookmarkEnd w:id="513"/>
      <w:bookmarkEnd w:id="514"/>
      <w:bookmarkEnd w:id="515"/>
    </w:p>
    <w:p>
      <w:r>
        <w:t xml:space="preserve">The operating band unwanted emissions requirements for </w:t>
      </w:r>
      <w:r>
        <w:rPr>
          <w:i/>
        </w:rPr>
        <w:t>IAB-DU type 1-H</w:t>
      </w:r>
      <w:r>
        <w:t xml:space="preserve"> and </w:t>
      </w:r>
      <w:r>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pPr>
        <w:pStyle w:val="78"/>
      </w:pPr>
      <w:r>
        <w:t>NOTE:</w:t>
      </w:r>
      <w:r>
        <w:tab/>
      </w:r>
      <w:r>
        <w:t xml:space="preserve">Conformance to the </w:t>
      </w:r>
      <w:r>
        <w:rPr>
          <w:i/>
        </w:rPr>
        <w:t>IAB-DU type 1-H</w:t>
      </w:r>
      <w:r>
        <w:t xml:space="preserve"> and </w:t>
      </w:r>
      <w:r>
        <w:rPr>
          <w:i/>
          <w:iCs/>
        </w:rPr>
        <w:t>IAB-MT type 1-H</w:t>
      </w:r>
      <w:r>
        <w:t xml:space="preserve"> operating band unwanted emission requirement can be demonstrated by meeting at least one of the following criteria as determined by the manufacturer:</w:t>
      </w:r>
    </w:p>
    <w:p>
      <w:pPr>
        <w:pStyle w:val="78"/>
      </w:pPr>
      <w:r>
        <w:tab/>
      </w:r>
      <w:r>
        <w:t>1)</w:t>
      </w:r>
      <w:r>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78"/>
      </w:pPr>
      <w:r>
        <w:tab/>
      </w:r>
      <w:r>
        <w:t>Or</w:t>
      </w:r>
    </w:p>
    <w:p>
      <w:pPr>
        <w:pStyle w:val="78"/>
      </w:pPr>
      <w:r>
        <w:tab/>
      </w:r>
      <w:r>
        <w:t>2)</w:t>
      </w:r>
      <w:r>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pStyle w:val="4"/>
      </w:pPr>
      <w:bookmarkStart w:id="516" w:name="_Toc21127507"/>
      <w:bookmarkStart w:id="517" w:name="_Toc29811716"/>
      <w:bookmarkStart w:id="518" w:name="_Toc44712175"/>
      <w:bookmarkStart w:id="519" w:name="_Toc45893488"/>
      <w:bookmarkStart w:id="520" w:name="_Toc37260185"/>
      <w:bookmarkStart w:id="521" w:name="_Toc53185750"/>
      <w:bookmarkStart w:id="522" w:name="_Toc53185374"/>
      <w:bookmarkStart w:id="523" w:name="_Toc37267573"/>
      <w:bookmarkStart w:id="524" w:name="_Toc36817268"/>
      <w:bookmarkStart w:id="525" w:name="_Hlk497677198"/>
      <w:r>
        <w:t>6.6.5</w:t>
      </w:r>
      <w:r>
        <w:tab/>
      </w:r>
      <w:r>
        <w:t>Transmitter spurious emissions</w:t>
      </w:r>
      <w:bookmarkEnd w:id="516"/>
      <w:bookmarkEnd w:id="517"/>
      <w:bookmarkEnd w:id="518"/>
      <w:bookmarkEnd w:id="519"/>
      <w:bookmarkEnd w:id="520"/>
      <w:bookmarkEnd w:id="521"/>
      <w:bookmarkEnd w:id="522"/>
      <w:bookmarkEnd w:id="523"/>
      <w:bookmarkEnd w:id="524"/>
    </w:p>
    <w:p>
      <w:pPr>
        <w:pStyle w:val="5"/>
      </w:pPr>
      <w:bookmarkStart w:id="526" w:name="_Toc45893489"/>
      <w:bookmarkStart w:id="527" w:name="_Toc29811717"/>
      <w:bookmarkStart w:id="528" w:name="_Toc37260186"/>
      <w:bookmarkStart w:id="529" w:name="_Toc53185751"/>
      <w:bookmarkStart w:id="530" w:name="_Toc36817269"/>
      <w:bookmarkStart w:id="531" w:name="_Toc44712176"/>
      <w:bookmarkStart w:id="532" w:name="_Toc53185375"/>
      <w:bookmarkStart w:id="533" w:name="_Toc21127508"/>
      <w:bookmarkStart w:id="534" w:name="_Toc37267574"/>
      <w:r>
        <w:t>6.6.5.1</w:t>
      </w:r>
      <w:r>
        <w:tab/>
      </w:r>
      <w:r>
        <w:t>General</w:t>
      </w:r>
      <w:bookmarkEnd w:id="526"/>
      <w:bookmarkEnd w:id="527"/>
      <w:bookmarkEnd w:id="528"/>
      <w:bookmarkEnd w:id="529"/>
      <w:bookmarkEnd w:id="530"/>
      <w:bookmarkEnd w:id="531"/>
      <w:bookmarkEnd w:id="532"/>
      <w:bookmarkEnd w:id="533"/>
      <w:bookmarkEnd w:id="534"/>
    </w:p>
    <w:p>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pPr>
        <w:pStyle w:val="5"/>
      </w:pPr>
      <w:bookmarkStart w:id="535" w:name="_Toc37267575"/>
      <w:bookmarkStart w:id="536" w:name="_Toc45893490"/>
      <w:bookmarkStart w:id="537" w:name="_Toc53185752"/>
      <w:bookmarkStart w:id="538" w:name="_Toc13080219"/>
      <w:bookmarkStart w:id="539" w:name="_Toc44712177"/>
      <w:bookmarkStart w:id="540" w:name="_Toc37260187"/>
      <w:bookmarkStart w:id="541" w:name="_Toc36817270"/>
      <w:bookmarkStart w:id="542" w:name="_Toc29811718"/>
      <w:bookmarkStart w:id="543" w:name="_Toc53185376"/>
      <w:bookmarkStart w:id="544" w:name="_Toc21127510"/>
      <w:r>
        <w:t>6.6.5.2</w:t>
      </w:r>
      <w:r>
        <w:tab/>
      </w:r>
      <w:r>
        <w:t>Basic limits</w:t>
      </w:r>
      <w:bookmarkEnd w:id="535"/>
      <w:bookmarkEnd w:id="536"/>
      <w:bookmarkEnd w:id="537"/>
      <w:bookmarkEnd w:id="538"/>
      <w:bookmarkEnd w:id="539"/>
      <w:bookmarkEnd w:id="540"/>
      <w:bookmarkEnd w:id="541"/>
      <w:bookmarkEnd w:id="542"/>
      <w:bookmarkEnd w:id="543"/>
    </w:p>
    <w:p>
      <w:pPr>
        <w:pStyle w:val="6"/>
      </w:pPr>
      <w:bookmarkStart w:id="545" w:name="_Toc44712178"/>
      <w:bookmarkStart w:id="546" w:name="_Toc37260188"/>
      <w:bookmarkStart w:id="547" w:name="_Toc45893491"/>
      <w:bookmarkStart w:id="548" w:name="_Toc53185377"/>
      <w:bookmarkStart w:id="549" w:name="_Toc36817271"/>
      <w:bookmarkStart w:id="550" w:name="_Toc29811719"/>
      <w:bookmarkStart w:id="551" w:name="_Toc53185753"/>
      <w:bookmarkStart w:id="552" w:name="_Toc37267576"/>
      <w:r>
        <w:t>6.6.5.2.1</w:t>
      </w:r>
      <w:r>
        <w:tab/>
      </w:r>
      <w:r>
        <w:t>General transmitter spurious emissions requirements</w:t>
      </w:r>
      <w:bookmarkEnd w:id="544"/>
      <w:bookmarkEnd w:id="545"/>
      <w:bookmarkEnd w:id="546"/>
      <w:bookmarkEnd w:id="547"/>
      <w:bookmarkEnd w:id="548"/>
      <w:bookmarkEnd w:id="549"/>
      <w:bookmarkEnd w:id="550"/>
      <w:bookmarkEnd w:id="551"/>
      <w:bookmarkEnd w:id="552"/>
    </w:p>
    <w:p>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pPr>
        <w:pStyle w:val="91"/>
      </w:pPr>
      <w:r>
        <w:t>Table 6.6.5.2.1-1: General IAB-DU and IAB-MT transmitter spurious emission limits in FR1, Category A</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2"/>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2"/>
              <w:ind w:left="454" w:hanging="454"/>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2"/>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v5.0.0"/>
              </w:rPr>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3"/>
              <w:rPr>
                <w:rFonts w:cs="Arial"/>
              </w:rPr>
            </w:pPr>
            <w:r>
              <w:t>-13 dBm</w:t>
            </w:r>
          </w:p>
        </w:tc>
        <w:tc>
          <w:tcPr>
            <w:tcW w:w="1418" w:type="dxa"/>
            <w:tcBorders>
              <w:top w:val="single" w:color="000000" w:sz="6" w:space="0"/>
              <w:left w:val="single" w:color="auto" w:sz="4" w:space="0"/>
              <w:bottom w:val="single" w:color="000000" w:sz="6" w:space="0"/>
              <w:right w:val="single" w:color="000000" w:sz="6" w:space="0"/>
            </w:tcBorders>
          </w:tcPr>
          <w:p>
            <w:pPr>
              <w:pStyle w:val="83"/>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3"/>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30 MHz – 1 GHz</w:t>
            </w:r>
          </w:p>
        </w:tc>
        <w:tc>
          <w:tcPr>
            <w:tcW w:w="1276" w:type="dxa"/>
            <w:tcBorders>
              <w:top w:val="nil"/>
              <w:left w:val="single" w:color="auto" w:sz="4" w:space="0"/>
              <w:bottom w:val="nil"/>
              <w:right w:val="single" w:color="auto" w:sz="4" w:space="0"/>
            </w:tcBorders>
            <w:shd w:val="clear" w:color="auto" w:fill="auto"/>
          </w:tcPr>
          <w:p>
            <w:pPr>
              <w:pStyle w:val="83"/>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1 GHz   12.75 GHz</w:t>
            </w:r>
          </w:p>
        </w:tc>
        <w:tc>
          <w:tcPr>
            <w:tcW w:w="1276" w:type="dxa"/>
            <w:tcBorders>
              <w:top w:val="nil"/>
              <w:left w:val="single" w:color="auto" w:sz="4" w:space="0"/>
              <w:bottom w:val="nil"/>
              <w:right w:val="single" w:color="auto" w:sz="4" w:space="0"/>
            </w:tcBorders>
            <w:shd w:val="clear" w:color="auto" w:fill="auto"/>
          </w:tcPr>
          <w:p>
            <w:pPr>
              <w:pStyle w:val="83"/>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6"/>
              <w:rPr>
                <w:rFonts w:cs="Arial"/>
              </w:rPr>
            </w:pPr>
            <w:r>
              <w:rPr>
                <w:rFonts w:cs="Arial"/>
              </w:rPr>
              <w:t>NOTE 1:</w:t>
            </w:r>
            <w:r>
              <w:rPr>
                <w:rFonts w:cs="Arial"/>
              </w:rPr>
              <w:tab/>
            </w:r>
            <w:r>
              <w:rPr>
                <w:rFonts w:cs="Arial"/>
                <w:i/>
              </w:rPr>
              <w:t>Measurement bandwidth</w:t>
            </w:r>
            <w:r>
              <w:rPr>
                <w:rFonts w:cs="Arial"/>
              </w:rPr>
              <w:t>s as in ITU-R SM.329 [2], s4.1.</w:t>
            </w:r>
          </w:p>
          <w:p>
            <w:pPr>
              <w:pStyle w:val="96"/>
              <w:rPr>
                <w:rFonts w:cs="Arial"/>
              </w:rPr>
            </w:pPr>
            <w:r>
              <w:rPr>
                <w:rFonts w:cs="Arial"/>
              </w:rPr>
              <w:t>NOTE 2:</w:t>
            </w:r>
            <w:r>
              <w:rPr>
                <w:rFonts w:cs="Arial"/>
              </w:rPr>
              <w:tab/>
            </w:r>
            <w:r>
              <w:rPr>
                <w:rFonts w:cs="Arial"/>
              </w:rPr>
              <w:t>Upper frequency as in ITU-R SM.329 [2], s2.5 table 1.</w:t>
            </w:r>
          </w:p>
          <w:p>
            <w:pPr>
              <w:pStyle w:val="96"/>
              <w:rPr>
                <w:rFonts w:cs="Arial"/>
              </w:rPr>
            </w:pPr>
            <w:r>
              <w:rPr>
                <w:rFonts w:cs="Arial"/>
              </w:rPr>
              <w:t>NOTE 3:</w:t>
            </w:r>
            <w:r>
              <w:rPr>
                <w:rFonts w:cs="Arial"/>
              </w:rPr>
              <w:tab/>
            </w:r>
            <w:r>
              <w:rPr>
                <w:rFonts w:cs="Arial"/>
              </w:rPr>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ype="textWrapping"/>
            </w:r>
            <w:r>
              <w:rPr>
                <w:rFonts w:cs="Arial"/>
              </w:rP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96"/>
              <w:rPr>
                <w:rFonts w:cs="Arial"/>
              </w:rPr>
            </w:pPr>
            <w:r>
              <w:rPr>
                <w:rFonts w:cs="Arial"/>
              </w:rPr>
              <w:t>NOTE 4:</w:t>
            </w:r>
            <w:r>
              <w:rPr>
                <w:rFonts w:cs="Arial"/>
              </w:rPr>
              <w:tab/>
            </w:r>
            <w:r>
              <w:rPr>
                <w:rFonts w:cs="Arial"/>
              </w:rPr>
              <w:t xml:space="preserve">This spurious frequency range applies only to </w:t>
            </w:r>
            <w:r>
              <w:rPr>
                <w:rFonts w:cs="Arial"/>
                <w:i/>
              </w:rPr>
              <w:t>IAB-DU type 1-H and IAB-MT type 1-H</w:t>
            </w:r>
            <w:r>
              <w:rPr>
                <w:rFonts w:cs="Arial"/>
              </w:rPr>
              <w:t>.</w:t>
            </w:r>
          </w:p>
        </w:tc>
      </w:tr>
    </w:tbl>
    <w:p/>
    <w:p>
      <w:pPr>
        <w:pStyle w:val="91"/>
      </w:pPr>
      <w:r>
        <w:t>Table 6.6.5.2.1-2: General IAB-DU and IAB-MT transmitter spurious emission limits in FR1, Category B</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2"/>
              <w:rPr>
                <w:rFonts w:cs="Arial"/>
              </w:rPr>
            </w:pPr>
            <w:r>
              <w:rPr>
                <w:rFonts w:cs="v5.0.0"/>
              </w:rP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2"/>
              <w:ind w:left="454" w:hanging="454"/>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Arial"/>
              </w:rPr>
            </w:pPr>
            <w:r>
              <w:rPr>
                <w:rFonts w:cs="v5.0.0"/>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2"/>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3"/>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3"/>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3"/>
            </w:pP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3"/>
            </w:pP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3"/>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3"/>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3"/>
            </w:pPr>
          </w:p>
        </w:tc>
        <w:tc>
          <w:tcPr>
            <w:tcW w:w="1418" w:type="dxa"/>
            <w:tcBorders>
              <w:top w:val="single" w:color="000000" w:sz="6" w:space="0"/>
              <w:left w:val="single" w:color="auto" w:sz="4" w:space="0"/>
              <w:bottom w:val="single" w:color="000000" w:sz="6" w:space="0"/>
              <w:right w:val="single" w:color="000000" w:sz="6" w:space="0"/>
            </w:tcBorders>
          </w:tcPr>
          <w:p>
            <w:pPr>
              <w:pStyle w:val="83"/>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6"/>
              <w:rPr>
                <w:rFonts w:cs="Arial"/>
              </w:rPr>
            </w:pPr>
            <w:r>
              <w:rPr>
                <w:rFonts w:cs="Arial"/>
              </w:rPr>
              <w:t>NOTE 1:</w:t>
            </w:r>
            <w:r>
              <w:rPr>
                <w:rFonts w:cs="Arial"/>
              </w:rPr>
              <w:tab/>
            </w:r>
            <w:r>
              <w:rPr>
                <w:rFonts w:cs="Arial"/>
                <w:i/>
              </w:rPr>
              <w:t>Measurement bandwidth</w:t>
            </w:r>
            <w:r>
              <w:rPr>
                <w:rFonts w:cs="Arial"/>
              </w:rPr>
              <w:t>s as in ITU-R SM.329 [2], s4.1.</w:t>
            </w:r>
          </w:p>
          <w:p>
            <w:pPr>
              <w:pStyle w:val="96"/>
              <w:rPr>
                <w:rFonts w:cs="Arial"/>
              </w:rPr>
            </w:pPr>
            <w:r>
              <w:rPr>
                <w:rFonts w:cs="Arial"/>
              </w:rPr>
              <w:t>NOTE 2:</w:t>
            </w:r>
            <w:r>
              <w:rPr>
                <w:rFonts w:cs="Arial"/>
              </w:rPr>
              <w:tab/>
            </w:r>
            <w:r>
              <w:rPr>
                <w:rFonts w:cs="Arial"/>
              </w:rPr>
              <w:t>Upper frequency as in ITU-R SM.329 [2], s2.5 table 1.</w:t>
            </w:r>
          </w:p>
          <w:p>
            <w:pPr>
              <w:pStyle w:val="96"/>
              <w:rPr>
                <w:rFonts w:cs="Arial"/>
              </w:rPr>
            </w:pPr>
            <w:r>
              <w:rPr>
                <w:rFonts w:cs="Arial"/>
              </w:rPr>
              <w:t>NOTE 3:</w:t>
            </w:r>
            <w:r>
              <w:rPr>
                <w:rFonts w:cs="Arial"/>
              </w:rPr>
              <w:tab/>
            </w:r>
            <w:r>
              <w:rPr>
                <w:rFonts w:cs="Arial"/>
              </w:rPr>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ype="textWrapping"/>
            </w:r>
            <w:r>
              <w:rPr>
                <w:rFonts w:cs="Arial"/>
              </w:rP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96"/>
              <w:rPr>
                <w:rFonts w:cs="Arial"/>
              </w:rPr>
            </w:pPr>
            <w:r>
              <w:rPr>
                <w:rFonts w:cs="Arial"/>
              </w:rPr>
              <w:t>NOTE 4:</w:t>
            </w:r>
            <w:r>
              <w:rPr>
                <w:rFonts w:cs="Arial"/>
              </w:rPr>
              <w:tab/>
            </w:r>
            <w:r>
              <w:rPr>
                <w:rFonts w:cs="Arial"/>
              </w:rPr>
              <w:t xml:space="preserve">This spurious frequency range applies only to </w:t>
            </w:r>
            <w:r>
              <w:rPr>
                <w:rFonts w:cs="Arial"/>
                <w:i/>
              </w:rPr>
              <w:t>IAB-DU type 1-H and IAB-MT type 1-H</w:t>
            </w:r>
            <w:r>
              <w:rPr>
                <w:rFonts w:cs="Arial"/>
              </w:rPr>
              <w:t>.</w:t>
            </w:r>
          </w:p>
        </w:tc>
      </w:tr>
    </w:tbl>
    <w:p/>
    <w:p>
      <w:pPr>
        <w:pStyle w:val="6"/>
      </w:pPr>
      <w:bookmarkStart w:id="553" w:name="_Toc44712180"/>
      <w:bookmarkStart w:id="554" w:name="_Toc53185378"/>
      <w:bookmarkStart w:id="555" w:name="_Toc37267578"/>
      <w:bookmarkStart w:id="556" w:name="_Toc29811721"/>
      <w:bookmarkStart w:id="557" w:name="_Toc36817273"/>
      <w:bookmarkStart w:id="558" w:name="_Toc21127512"/>
      <w:bookmarkStart w:id="559" w:name="_Toc37260190"/>
      <w:bookmarkStart w:id="560" w:name="_Toc45893493"/>
      <w:bookmarkStart w:id="561" w:name="_Toc53185754"/>
      <w:r>
        <w:t>6.6.5.2.2</w:t>
      </w:r>
      <w:r>
        <w:tab/>
      </w:r>
      <w:r>
        <w:t>Additional spurious emissions requirements</w:t>
      </w:r>
      <w:bookmarkEnd w:id="553"/>
      <w:bookmarkEnd w:id="554"/>
      <w:bookmarkEnd w:id="555"/>
      <w:bookmarkEnd w:id="556"/>
      <w:bookmarkEnd w:id="557"/>
      <w:bookmarkEnd w:id="558"/>
      <w:bookmarkEnd w:id="559"/>
      <w:bookmarkEnd w:id="560"/>
      <w:bookmarkEnd w:id="561"/>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91"/>
      </w:pPr>
      <w:r>
        <w:t xml:space="preserve">Table 6.6.5.2.2-1: IAB-DU and IAB-MT spurious emissions </w:t>
      </w:r>
      <w:r>
        <w:rPr>
          <w:i/>
        </w:rPr>
        <w:t>basic</w:t>
      </w:r>
      <w:r>
        <w:t xml:space="preserve"> </w:t>
      </w:r>
      <w:r>
        <w:rPr>
          <w:i/>
        </w:rPr>
        <w:t>limits</w:t>
      </w:r>
      <w:r>
        <w:t xml:space="preserve"> for co-existence with systems operating in other frequency bands</w:t>
      </w:r>
    </w:p>
    <w:bookmarkEnd w:id="525"/>
    <w:tbl>
      <w:tblPr>
        <w:tblStyle w:val="5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2"/>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2"/>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2"/>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2"/>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2"/>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83"/>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3"/>
            </w:pPr>
            <w:r>
              <w:t>-47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pPr>
            <w:r>
              <w:t>-61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pPr>
            <w:r>
              <w:t>-47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3"/>
            </w:pPr>
            <w:r>
              <w:t>-61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3"/>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83"/>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r>
              <w:rPr>
                <w:rFonts w:cs="Arial"/>
              </w:rPr>
              <w:t>Band I or</w:t>
            </w:r>
          </w:p>
          <w:p>
            <w:pPr>
              <w:pStyle w:val="81"/>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r>
              <w:rPr>
                <w:rFonts w:cs="Arial"/>
              </w:rPr>
              <w:t>Band II or</w:t>
            </w:r>
          </w:p>
          <w:p>
            <w:pPr>
              <w:pStyle w:val="81"/>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r>
              <w:rPr>
                <w:rFonts w:cs="Arial"/>
              </w:rPr>
              <w:t>Band III or</w:t>
            </w:r>
          </w:p>
          <w:p>
            <w:pPr>
              <w:pStyle w:val="81"/>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IV or</w:t>
            </w:r>
          </w:p>
          <w:p>
            <w:pPr>
              <w:pStyle w:val="81"/>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UTRA FDD Band V or</w:t>
            </w:r>
          </w:p>
          <w:p>
            <w:pPr>
              <w:pStyle w:val="81"/>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vAlign w:val="center"/>
          </w:tcPr>
          <w:p>
            <w:pPr>
              <w:pStyle w:val="81"/>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vAlign w:val="center"/>
          </w:tcPr>
          <w:p>
            <w:pPr>
              <w:pStyle w:val="81"/>
              <w:rPr>
                <w:rFonts w:cs="Arial"/>
              </w:rPr>
            </w:pPr>
            <w:r>
              <w:rPr>
                <w:rFonts w:cs="Arial"/>
              </w:rPr>
              <w:t>UTRA FDD Band VII or</w:t>
            </w:r>
          </w:p>
          <w:p>
            <w:pPr>
              <w:pStyle w:val="81"/>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vAlign w:val="center"/>
          </w:tcPr>
          <w:p>
            <w:pPr>
              <w:pStyle w:val="81"/>
              <w:rPr>
                <w:rFonts w:cs="Arial"/>
              </w:rPr>
            </w:pPr>
            <w:r>
              <w:rPr>
                <w:rFonts w:cs="Arial"/>
              </w:rPr>
              <w:t>UTRA FDD Band VIII or</w:t>
            </w:r>
          </w:p>
          <w:p>
            <w:pPr>
              <w:pStyle w:val="81"/>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vAlign w:val="center"/>
          </w:tcPr>
          <w:p>
            <w:pPr>
              <w:pStyle w:val="81"/>
              <w:rPr>
                <w:rFonts w:cs="Arial"/>
                <w:lang w:val="sv-SE"/>
              </w:rPr>
            </w:pPr>
            <w:r>
              <w:rPr>
                <w:rFonts w:cs="Arial"/>
                <w:lang w:val="sv-SE"/>
              </w:rPr>
              <w:t>UTRA FDD Band IX or</w:t>
            </w:r>
          </w:p>
          <w:p>
            <w:pPr>
              <w:pStyle w:val="81"/>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rPr>
              <w:t>1844.9 – 1879.9 MHz</w:t>
            </w:r>
          </w:p>
          <w:p>
            <w:pPr>
              <w:pStyle w:val="83"/>
            </w:pP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X or</w:t>
            </w:r>
          </w:p>
          <w:p>
            <w:pPr>
              <w:pStyle w:val="81"/>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UTRA FDD Band XI or XXI or</w:t>
            </w:r>
          </w:p>
          <w:p>
            <w:pPr>
              <w:pStyle w:val="81"/>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XII or</w:t>
            </w:r>
          </w:p>
          <w:p>
            <w:pPr>
              <w:pStyle w:val="81"/>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XIII or</w:t>
            </w:r>
          </w:p>
          <w:p>
            <w:pPr>
              <w:pStyle w:val="81"/>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XIV or</w:t>
            </w:r>
          </w:p>
          <w:p>
            <w:pPr>
              <w:pStyle w:val="81"/>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Arial"/>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Arial"/>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XXV or</w:t>
            </w:r>
          </w:p>
          <w:p>
            <w:pPr>
              <w:pStyle w:val="81"/>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lang w:val="sv-SE"/>
              </w:rPr>
            </w:pPr>
            <w:r>
              <w:rPr>
                <w:rFonts w:cs="Arial"/>
                <w:lang w:val="sv-SE"/>
              </w:rPr>
              <w:t>UTRA FDD Band XXVI or</w:t>
            </w:r>
          </w:p>
          <w:p>
            <w:pPr>
              <w:pStyle w:val="81"/>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1"/>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vAlign w:val="center"/>
          </w:tcPr>
          <w:p>
            <w:pPr>
              <w:pStyle w:val="81"/>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3"/>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1"/>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t>E-UTRA Band 30 or NR Band n30</w:t>
            </w:r>
          </w:p>
        </w:tc>
        <w:tc>
          <w:tcPr>
            <w:tcW w:w="1700" w:type="dxa"/>
            <w:tcBorders>
              <w:top w:val="single" w:color="auto" w:sz="2" w:space="0"/>
              <w:left w:val="single" w:color="auto" w:sz="2" w:space="0"/>
              <w:bottom w:val="single" w:color="auto" w:sz="2" w:space="0"/>
              <w:right w:val="single" w:color="auto" w:sz="2" w:space="0"/>
            </w:tcBorders>
          </w:tcPr>
          <w:p>
            <w:pPr>
              <w:pStyle w:val="83"/>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3"/>
            </w:pPr>
            <w: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3"/>
            </w:pPr>
            <w: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E-UTRA Band </w:t>
            </w:r>
            <w:r>
              <w:rPr>
                <w:rFonts w:cs="Arial"/>
                <w:lang w:eastAsia="zh-CN"/>
              </w:rPr>
              <w:t>31</w:t>
            </w:r>
          </w:p>
        </w:tc>
        <w:tc>
          <w:tcPr>
            <w:tcW w:w="1700" w:type="dxa"/>
            <w:tcBorders>
              <w:top w:val="single" w:color="auto" w:sz="2" w:space="0"/>
              <w:left w:val="single" w:color="auto" w:sz="2" w:space="0"/>
              <w:bottom w:val="single" w:color="auto" w:sz="2" w:space="0"/>
              <w:right w:val="single" w:color="auto" w:sz="2" w:space="0"/>
            </w:tcBorders>
          </w:tcPr>
          <w:p>
            <w:pPr>
              <w:pStyle w:val="83"/>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3"/>
            </w:pPr>
            <w: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3"/>
            </w:pPr>
            <w:r>
              <w:t>-49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rPr>
              <w:t>1900 – 1920 MHz</w:t>
            </w:r>
          </w:p>
          <w:p>
            <w:pPr>
              <w:pStyle w:val="83"/>
            </w:pP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rPr>
              <w:t>1850 – 1910 MHz</w:t>
            </w:r>
          </w:p>
          <w:p>
            <w:pPr>
              <w:pStyle w:val="83"/>
            </w:pP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Arial"/>
              </w:rPr>
              <w:t>This is not applicable IAB-DU and IAB-MT operating in Band n</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Arial"/>
              </w:rPr>
              <w:t>This is not applicable to IAB-DU and IAB-MT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Arial"/>
              </w:rPr>
              <w:t>This is not applicable to IAB-DU and IAB-MT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4</w:t>
            </w:r>
            <w:r>
              <w:rPr>
                <w:rFonts w:cs="Arial"/>
                <w:lang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Arial"/>
              </w:rPr>
              <w:t>This is not applicable to IAB-DU and IAB-MT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is not applicable to IAB-DU and IAB-MT operating in Band n</w:t>
            </w:r>
            <w:r>
              <w:rPr>
                <w:rFonts w:cs="Arial"/>
                <w:lang w:eastAsia="zh-CN"/>
              </w:rPr>
              <w:t>41</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66 or NR Band n66</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67</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68</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70 or NR Band n70</w:t>
            </w:r>
          </w:p>
        </w:tc>
        <w:tc>
          <w:tcPr>
            <w:tcW w:w="1700" w:type="dxa"/>
            <w:tcBorders>
              <w:top w:val="single" w:color="auto" w:sz="2" w:space="0"/>
              <w:left w:val="single" w:color="auto" w:sz="2" w:space="0"/>
              <w:bottom w:val="single" w:color="auto" w:sz="2" w:space="0"/>
              <w:right w:val="single" w:color="auto" w:sz="2" w:space="0"/>
            </w:tcBorders>
          </w:tcPr>
          <w:p>
            <w:pPr>
              <w:pStyle w:val="83"/>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71 or NR Band n71</w:t>
            </w:r>
          </w:p>
        </w:tc>
        <w:tc>
          <w:tcPr>
            <w:tcW w:w="1700" w:type="dxa"/>
            <w:tcBorders>
              <w:top w:val="single" w:color="auto" w:sz="2" w:space="0"/>
              <w:left w:val="single" w:color="auto" w:sz="2" w:space="0"/>
              <w:bottom w:val="single" w:color="auto" w:sz="2" w:space="0"/>
              <w:right w:val="single" w:color="auto" w:sz="2" w:space="0"/>
            </w:tcBorders>
          </w:tcPr>
          <w:p>
            <w:pPr>
              <w:pStyle w:val="83"/>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t>E-UTRA Band 72</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83"/>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83"/>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83"/>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83"/>
            </w:pPr>
            <w:r>
              <w:t>1920 – 1980 MHz</w:t>
            </w:r>
          </w:p>
          <w:p>
            <w:pPr>
              <w:pStyle w:val="83"/>
            </w:pP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E-UTRA Band 85</w:t>
            </w:r>
          </w:p>
        </w:tc>
        <w:tc>
          <w:tcPr>
            <w:tcW w:w="1700" w:type="dxa"/>
            <w:tcBorders>
              <w:top w:val="single" w:color="auto" w:sz="2" w:space="0"/>
              <w:left w:val="single" w:color="auto" w:sz="2" w:space="0"/>
              <w:bottom w:val="single" w:color="auto" w:sz="2" w:space="0"/>
              <w:right w:val="single" w:color="auto" w:sz="2" w:space="0"/>
            </w:tcBorders>
          </w:tcPr>
          <w:p>
            <w:pPr>
              <w:pStyle w:val="83"/>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83"/>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83"/>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n91</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n92</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n93</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n94</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bl>
    <w:p/>
    <w:p>
      <w:pPr>
        <w:pStyle w:val="78"/>
      </w:pPr>
      <w:bookmarkStart w:id="562"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78"/>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563" w:name="_Toc37260191"/>
      <w:bookmarkStart w:id="564" w:name="_Toc37267579"/>
      <w:bookmarkStart w:id="565" w:name="_Toc29811722"/>
      <w:bookmarkStart w:id="566" w:name="_Toc45893494"/>
      <w:bookmarkStart w:id="567" w:name="_Toc44712181"/>
      <w:bookmarkStart w:id="568" w:name="_Toc36817274"/>
      <w:bookmarkStart w:id="569" w:name="_Toc21127513"/>
      <w:bookmarkStart w:id="570" w:name="_Toc53185379"/>
      <w:bookmarkStart w:id="571" w:name="_Toc53185755"/>
      <w:r>
        <w:t>6.6.5.2.3</w:t>
      </w:r>
      <w:r>
        <w:tab/>
      </w:r>
      <w:r>
        <w:t>Co-location with base stations</w:t>
      </w:r>
      <w:bookmarkEnd w:id="563"/>
      <w:bookmarkEnd w:id="564"/>
      <w:bookmarkEnd w:id="565"/>
      <w:bookmarkEnd w:id="566"/>
      <w:bookmarkEnd w:id="567"/>
      <w:bookmarkEnd w:id="568"/>
      <w:bookmarkEnd w:id="569"/>
      <w:r>
        <w:t xml:space="preserve"> and IAB-Nodes</w:t>
      </w:r>
      <w:bookmarkEnd w:id="570"/>
      <w:bookmarkEnd w:id="571"/>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Pr>
        <w:pStyle w:val="91"/>
      </w:pPr>
      <w:r>
        <w:t xml:space="preserve">Table 6.6.5.2.3-1: IAB-DU and IAB-MT spurious emissions </w:t>
      </w:r>
      <w:r>
        <w:rPr>
          <w:i/>
        </w:rPr>
        <w:t>basic</w:t>
      </w:r>
      <w:r>
        <w:t xml:space="preserve"> limits for co-location with BS or IAB-Node</w:t>
      </w:r>
    </w:p>
    <w:bookmarkEnd w:id="562"/>
    <w:tbl>
      <w:tblPr>
        <w:tblStyle w:val="5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vMerge w:val="restar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Co-located system</w:t>
            </w:r>
          </w:p>
        </w:tc>
        <w:tc>
          <w:tcPr>
            <w:tcW w:w="1995" w:type="dxa"/>
            <w:vMerge w:val="restar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Frequency range for co-location requirement</w:t>
            </w:r>
          </w:p>
        </w:tc>
        <w:tc>
          <w:tcPr>
            <w:tcW w:w="2638" w:type="dxa"/>
            <w:gridSpan w:val="3"/>
            <w:tcBorders>
              <w:top w:val="single" w:color="auto" w:sz="4" w:space="0"/>
              <w:left w:val="single" w:color="auto" w:sz="4" w:space="0"/>
              <w:bottom w:val="single" w:color="auto" w:sz="4" w:space="0"/>
              <w:right w:val="single" w:color="auto" w:sz="4" w:space="0"/>
            </w:tcBorders>
          </w:tcPr>
          <w:p>
            <w:pPr>
              <w:pStyle w:val="82"/>
              <w:rPr>
                <w:rFonts w:cs="Arial"/>
                <w:i/>
              </w:rPr>
            </w:pPr>
            <w:r>
              <w:rPr>
                <w:rFonts w:cs="v5.0.0"/>
                <w:i/>
              </w:rPr>
              <w:t>Basic limits</w:t>
            </w:r>
          </w:p>
        </w:tc>
        <w:tc>
          <w:tcPr>
            <w:tcW w:w="1414" w:type="dxa"/>
            <w:vMerge w:val="restar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Measurement bandwidth</w:t>
            </w:r>
          </w:p>
        </w:tc>
        <w:tc>
          <w:tcPr>
            <w:tcW w:w="1606" w:type="dxa"/>
            <w:vMerge w:val="restar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19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879"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MR IAB-DU</w:t>
            </w:r>
          </w:p>
        </w:tc>
        <w:tc>
          <w:tcPr>
            <w:tcW w:w="880"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LA IAB-DU and LA IAB-MT</w:t>
            </w:r>
          </w:p>
        </w:tc>
        <w:tc>
          <w:tcPr>
            <w:tcW w:w="14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16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 xml:space="preserve"> GSM900</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 DCS1800</w:t>
            </w:r>
          </w:p>
        </w:tc>
        <w:tc>
          <w:tcPr>
            <w:tcW w:w="1995"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 PCS1900</w:t>
            </w:r>
          </w:p>
        </w:tc>
        <w:tc>
          <w:tcPr>
            <w:tcW w:w="1995"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 GSM850 or CDMA850</w:t>
            </w:r>
          </w:p>
        </w:tc>
        <w:tc>
          <w:tcPr>
            <w:tcW w:w="1995"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1920 – 1980 MHz</w:t>
            </w:r>
          </w:p>
          <w:p>
            <w:pPr>
              <w:pStyle w:val="83"/>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1910 MHz</w:t>
            </w:r>
          </w:p>
          <w:p>
            <w:pPr>
              <w:pStyle w:val="83"/>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Arial"/>
                <w:lang w:val="sv-SE"/>
              </w:rPr>
              <w:t>UTRA FDD Band XII or</w:t>
            </w:r>
          </w:p>
          <w:p>
            <w:pPr>
              <w:pStyle w:val="83"/>
              <w:rPr>
                <w:rFonts w:cs="v5.0.0"/>
                <w:lang w:val="sv-SE" w:eastAsia="zh-CN"/>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Arial"/>
                <w:lang w:val="sv-SE"/>
              </w:rPr>
              <w:t>UTRA FDD Band XIII or</w:t>
            </w:r>
          </w:p>
          <w:p>
            <w:pPr>
              <w:pStyle w:val="83"/>
              <w:rPr>
                <w:rFonts w:cs="v5.0.0"/>
                <w:lang w:val="sv-SE" w:eastAsia="zh-CN"/>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Arial"/>
                <w:lang w:val="sv-SE"/>
              </w:rPr>
              <w:t>UTRA FDD Band XIV or</w:t>
            </w:r>
          </w:p>
          <w:p>
            <w:pPr>
              <w:pStyle w:val="83"/>
              <w:rPr>
                <w:rFonts w:cs="v5.0.0"/>
                <w:lang w:val="sv-SE" w:eastAsia="zh-CN"/>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E-UTRA Band 23</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Arial"/>
                <w:lang w:val="sv-SE"/>
              </w:rPr>
              <w:t>UTRA FDD Band XXV or</w:t>
            </w:r>
          </w:p>
          <w:p>
            <w:pPr>
              <w:pStyle w:val="83"/>
              <w:rPr>
                <w:rFonts w:cs="v5.0.0"/>
                <w:lang w:val="sv-SE" w:eastAsia="zh-CN"/>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Arial"/>
                <w:lang w:val="sv-SE"/>
              </w:rPr>
              <w:t>UTRA FDD Band XXVI or</w:t>
            </w:r>
          </w:p>
          <w:p>
            <w:pPr>
              <w:pStyle w:val="83"/>
              <w:rPr>
                <w:rFonts w:cs="v5.0.0"/>
                <w:lang w:val="sv-SE" w:eastAsia="zh-CN"/>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E-UTRA Band 27</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1900 – 1920 MHz</w:t>
            </w:r>
          </w:p>
          <w:p>
            <w:pPr>
              <w:pStyle w:val="83"/>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1910 MHz</w:t>
            </w:r>
          </w:p>
          <w:p>
            <w:pPr>
              <w:pStyle w:val="83"/>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rPr>
              <w:t>E-UTRA Band 42</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rPr>
              <w:t>E-UTRA Band 43</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rPr>
              <w:t>E-UTRA Band 44</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lang w:eastAsia="ja-JP"/>
              </w:rPr>
            </w:pPr>
            <w:r>
              <w:rPr>
                <w:rFonts w:cs="v5.0.0"/>
                <w:szCs w:val="18"/>
              </w:rPr>
              <w:t>E-UTRA Band 4</w:t>
            </w:r>
            <w:r>
              <w:rPr>
                <w:rFonts w:cs="v5.0.0"/>
                <w:szCs w:val="18"/>
                <w:lang w:eastAsia="zh-CN"/>
              </w:rPr>
              <w:t>6</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lang w:eastAsia="ja-JP"/>
              </w:rPr>
              <w:t>E-UTRA Band 48 or NR Band n48</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 xml:space="preserve">E-UTRA Band 50 or NR Band n50 </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3"/>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E-UTRA Band 65</w:t>
            </w:r>
            <w:r>
              <w:rPr>
                <w:rFonts w:cs="Arial"/>
              </w:rP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rP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rPr>
              <w:t>E-UTRA Band 68</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83"/>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83"/>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83"/>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E-UTRA Band 74</w:t>
            </w:r>
            <w:r>
              <w:rPr>
                <w:lang w:eastAsia="ja-JP"/>
              </w:rPr>
              <w:t xml:space="preserve"> or NR Band n74</w:t>
            </w:r>
            <w:r>
              <w:t xml:space="preserve"> </w:t>
            </w:r>
          </w:p>
        </w:tc>
        <w:tc>
          <w:tcPr>
            <w:tcW w:w="1995" w:type="dxa"/>
            <w:tcBorders>
              <w:top w:val="single" w:color="auto" w:sz="4" w:space="0"/>
              <w:left w:val="single" w:color="auto" w:sz="4" w:space="0"/>
              <w:bottom w:val="single" w:color="auto" w:sz="4" w:space="0"/>
              <w:right w:val="single" w:color="auto" w:sz="4" w:space="0"/>
            </w:tcBorders>
          </w:tcPr>
          <w:p>
            <w:pPr>
              <w:pStyle w:val="83"/>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83"/>
            </w:pPr>
            <w:r>
              <w:t>3.3 – 4.2 GHz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83"/>
            </w:pPr>
            <w:r>
              <w:t>3.3 – 3.8 GHz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83"/>
            </w:pPr>
            <w:r>
              <w:t>4.4 – 5.0 GHz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83"/>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83"/>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83"/>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83"/>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83"/>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83"/>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3"/>
            </w:pPr>
            <w:r>
              <w:t>-96 dBm</w:t>
            </w:r>
          </w:p>
        </w:tc>
        <w:tc>
          <w:tcPr>
            <w:tcW w:w="879" w:type="dxa"/>
            <w:tcBorders>
              <w:top w:val="single" w:color="auto" w:sz="4" w:space="0"/>
              <w:left w:val="single" w:color="auto" w:sz="4" w:space="0"/>
              <w:bottom w:val="single" w:color="auto" w:sz="4" w:space="0"/>
              <w:right w:val="single" w:color="auto" w:sz="4" w:space="0"/>
            </w:tcBorders>
          </w:tcPr>
          <w:p>
            <w:pPr>
              <w:pStyle w:val="83"/>
            </w:pPr>
            <w:r>
              <w:t>-91 dBm</w:t>
            </w:r>
          </w:p>
        </w:tc>
        <w:tc>
          <w:tcPr>
            <w:tcW w:w="880" w:type="dxa"/>
            <w:tcBorders>
              <w:top w:val="single" w:color="auto" w:sz="4" w:space="0"/>
              <w:left w:val="single" w:color="auto" w:sz="4" w:space="0"/>
              <w:bottom w:val="single" w:color="auto" w:sz="4" w:space="0"/>
              <w:right w:val="single" w:color="auto" w:sz="4" w:space="0"/>
            </w:tcBorders>
          </w:tcPr>
          <w:p>
            <w:pPr>
              <w:pStyle w:val="83"/>
            </w:pPr>
            <w: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83"/>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Borders>
              <w:top w:val="single" w:color="auto" w:sz="4" w:space="0"/>
              <w:left w:val="single" w:color="auto" w:sz="4" w:space="0"/>
              <w:bottom w:val="single" w:color="auto" w:sz="4" w:space="0"/>
              <w:right w:val="single" w:color="auto" w:sz="4" w:space="0"/>
            </w:tcBorders>
          </w:tcPr>
          <w:p>
            <w:pPr>
              <w:pStyle w:val="83"/>
            </w:pPr>
            <w:r>
              <w:t>NR Band n95</w:t>
            </w:r>
          </w:p>
        </w:tc>
        <w:tc>
          <w:tcPr>
            <w:tcW w:w="199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cs="Arial"/>
              </w:rPr>
            </w:pPr>
          </w:p>
        </w:tc>
      </w:tr>
    </w:tbl>
    <w:p/>
    <w:p>
      <w:pPr>
        <w:pStyle w:val="78"/>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78"/>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
      </w:pPr>
      <w:bookmarkStart w:id="572" w:name="_Toc45893496"/>
      <w:bookmarkStart w:id="573" w:name="_Toc53185756"/>
      <w:bookmarkStart w:id="574" w:name="_Toc53185380"/>
      <w:bookmarkStart w:id="575" w:name="_Toc37267581"/>
      <w:bookmarkStart w:id="576" w:name="_Toc44712183"/>
      <w:bookmarkStart w:id="577" w:name="_Toc21127515"/>
      <w:bookmarkStart w:id="578" w:name="_Toc29811724"/>
      <w:bookmarkStart w:id="579" w:name="_Toc36817276"/>
      <w:bookmarkStart w:id="580" w:name="_Toc37260193"/>
      <w:r>
        <w:t>6.6.5.3</w:t>
      </w:r>
      <w:r>
        <w:tab/>
      </w:r>
      <w:r>
        <w:t xml:space="preserve">Minimum requirements for </w:t>
      </w:r>
      <w:r>
        <w:rPr>
          <w:i/>
        </w:rPr>
        <w:t xml:space="preserve">IAB-DU </w:t>
      </w:r>
      <w:r>
        <w:rPr>
          <w:iCs/>
        </w:rPr>
        <w:t>and</w:t>
      </w:r>
      <w:r>
        <w:rPr>
          <w:i/>
        </w:rPr>
        <w:t xml:space="preserve"> IAB-MT type 1-H</w:t>
      </w:r>
      <w:bookmarkEnd w:id="572"/>
      <w:bookmarkEnd w:id="573"/>
      <w:bookmarkEnd w:id="574"/>
      <w:bookmarkEnd w:id="575"/>
      <w:bookmarkEnd w:id="576"/>
      <w:bookmarkEnd w:id="577"/>
      <w:bookmarkEnd w:id="578"/>
      <w:bookmarkEnd w:id="579"/>
      <w:bookmarkEnd w:id="580"/>
    </w:p>
    <w:p>
      <w:r>
        <w:t xml:space="preserve">The Tx spurious emissions requirements for </w:t>
      </w:r>
      <w:r>
        <w:rPr>
          <w:i/>
        </w:rPr>
        <w:t>IAB-DU type 1-H</w:t>
      </w:r>
      <w:r>
        <w:t xml:space="preserve"> and </w:t>
      </w:r>
      <w:r>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pPr>
        <w:pStyle w:val="78"/>
      </w:pPr>
      <w:r>
        <w:t>NOTE:</w:t>
      </w:r>
      <w:r>
        <w:tab/>
      </w:r>
      <w:r>
        <w:t xml:space="preserve">Conformance to the </w:t>
      </w:r>
      <w:r>
        <w:rPr>
          <w:i/>
        </w:rPr>
        <w:t xml:space="preserve">IAB-DU type 1-H </w:t>
      </w:r>
      <w:r>
        <w:rPr>
          <w:iCs/>
        </w:rPr>
        <w:t>and</w:t>
      </w:r>
      <w:r>
        <w:rPr>
          <w:i/>
        </w:rPr>
        <w:t xml:space="preserve"> IAB-MT type 1-H </w:t>
      </w:r>
      <w:r>
        <w:t>spurious emission requirement can be demonstrated by meeting at least one of the following criteria as determined by the manufacturer:</w:t>
      </w:r>
    </w:p>
    <w:p>
      <w:pPr>
        <w:pStyle w:val="78"/>
      </w:pPr>
      <w:r>
        <w:tab/>
      </w:r>
      <w:r>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78"/>
      </w:pPr>
      <w:r>
        <w:tab/>
      </w:r>
      <w:r>
        <w:t>Or</w:t>
      </w:r>
    </w:p>
    <w:p>
      <w:pPr>
        <w:pStyle w:val="78"/>
      </w:pPr>
      <w:r>
        <w:tab/>
      </w:r>
      <w:r>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bookmarkStart w:id="581" w:name="_Toc13080226"/>
      <w:bookmarkStart w:id="582" w:name="_Toc18916170"/>
    </w:p>
    <w:p>
      <w:pPr>
        <w:pStyle w:val="3"/>
        <w:rPr>
          <w:lang w:val="de-DE"/>
        </w:rPr>
      </w:pPr>
      <w:bookmarkStart w:id="583" w:name="_Toc53185381"/>
      <w:bookmarkStart w:id="584" w:name="_Toc53185757"/>
      <w:r>
        <w:rPr>
          <w:lang w:val="de-DE"/>
        </w:rPr>
        <w:t>6.7</w:t>
      </w:r>
      <w:r>
        <w:rPr>
          <w:lang w:val="de-DE"/>
        </w:rPr>
        <w:tab/>
      </w:r>
      <w:r>
        <w:rPr>
          <w:lang w:val="de-DE"/>
        </w:rPr>
        <w:t>Transmitter intermodulation</w:t>
      </w:r>
      <w:bookmarkEnd w:id="581"/>
      <w:bookmarkEnd w:id="582"/>
      <w:bookmarkEnd w:id="583"/>
      <w:bookmarkEnd w:id="584"/>
    </w:p>
    <w:p>
      <w:pPr>
        <w:pStyle w:val="4"/>
        <w:ind w:left="0" w:firstLine="0"/>
      </w:pPr>
      <w:bookmarkStart w:id="585" w:name="_Toc37268121"/>
      <w:bookmarkStart w:id="586" w:name="_Toc13079678"/>
      <w:bookmarkStart w:id="587" w:name="_Toc29811617"/>
      <w:bookmarkStart w:id="588" w:name="_Toc37268572"/>
      <w:bookmarkStart w:id="589" w:name="_Toc53185758"/>
      <w:bookmarkStart w:id="590" w:name="_Toc29811166"/>
      <w:bookmarkStart w:id="591" w:name="_Toc53185382"/>
      <w:r>
        <w:t>6.7.1</w:t>
      </w:r>
      <w:r>
        <w:tab/>
      </w:r>
      <w:r>
        <w:t>General</w:t>
      </w:r>
      <w:bookmarkEnd w:id="585"/>
      <w:bookmarkEnd w:id="586"/>
      <w:bookmarkEnd w:id="587"/>
      <w:bookmarkEnd w:id="588"/>
      <w:bookmarkEnd w:id="589"/>
      <w:bookmarkEnd w:id="590"/>
      <w:bookmarkEnd w:id="591"/>
    </w:p>
    <w:p>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pPr>
        <w:pStyle w:val="89"/>
      </w:pPr>
      <w:r>
        <w:t>1)</w:t>
      </w:r>
      <w:r>
        <w:tab/>
      </w:r>
      <w:r>
        <w:t xml:space="preserve">Co-location transmitter intermodulation in which the interfering signal is from a co-located </w:t>
      </w:r>
      <w:r>
        <w:rPr>
          <w:rFonts w:hint="eastAsia"/>
          <w:lang w:val="en-US" w:eastAsia="zh-CN"/>
        </w:rPr>
        <w:t>base station or IAB</w:t>
      </w:r>
      <w:r>
        <w:t>.</w:t>
      </w:r>
    </w:p>
    <w:p>
      <w:pPr>
        <w:pStyle w:val="89"/>
      </w:pPr>
      <w:r>
        <w:t>2)</w:t>
      </w:r>
      <w:r>
        <w:tab/>
      </w:r>
      <w:r>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pPr>
        <w:rPr>
          <w:lang w:val="de-DE"/>
        </w:rPr>
      </w:pPr>
    </w:p>
    <w:p>
      <w:pPr>
        <w:pStyle w:val="4"/>
        <w:ind w:left="62" w:leftChars="31" w:firstLine="0"/>
      </w:pPr>
      <w:bookmarkStart w:id="592" w:name="_Toc37268576"/>
      <w:bookmarkStart w:id="593" w:name="_Toc13079682"/>
      <w:bookmarkStart w:id="594" w:name="_Toc29811170"/>
      <w:bookmarkStart w:id="595" w:name="_Toc29811621"/>
      <w:bookmarkStart w:id="596" w:name="_Toc37268125"/>
      <w:bookmarkStart w:id="597" w:name="_Toc53185383"/>
      <w:bookmarkStart w:id="598" w:name="_Toc53185759"/>
      <w:r>
        <w:t>6.7.</w:t>
      </w:r>
      <w:r>
        <w:rPr>
          <w:rFonts w:hint="eastAsia"/>
        </w:rPr>
        <w:t>2</w:t>
      </w:r>
      <w:r>
        <w:tab/>
      </w:r>
      <w:r>
        <w:t xml:space="preserve">Minimum requirements for </w:t>
      </w:r>
      <w:r>
        <w:rPr>
          <w:rFonts w:hint="eastAsia"/>
          <w:i/>
        </w:rPr>
        <w:t>IAB</w:t>
      </w:r>
      <w:r>
        <w:rPr>
          <w:rFonts w:hint="eastAsia"/>
          <w:i/>
          <w:lang w:val="en-US" w:eastAsia="zh-CN"/>
        </w:rPr>
        <w:t>-DU</w:t>
      </w:r>
      <w:r>
        <w:rPr>
          <w:i/>
        </w:rPr>
        <w:t xml:space="preserve"> type 1-H</w:t>
      </w:r>
      <w:bookmarkEnd w:id="592"/>
      <w:bookmarkEnd w:id="593"/>
      <w:bookmarkEnd w:id="594"/>
      <w:bookmarkEnd w:id="595"/>
      <w:bookmarkEnd w:id="596"/>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597"/>
      <w:bookmarkEnd w:id="598"/>
    </w:p>
    <w:p>
      <w:pPr>
        <w:pStyle w:val="5"/>
        <w:ind w:left="64" w:leftChars="32" w:firstLine="0"/>
      </w:pPr>
      <w:bookmarkStart w:id="599" w:name="_Toc53185760"/>
      <w:bookmarkStart w:id="600" w:name="_Toc37268577"/>
      <w:bookmarkStart w:id="601" w:name="_Toc13079683"/>
      <w:bookmarkStart w:id="602" w:name="_Toc53185384"/>
      <w:bookmarkStart w:id="603" w:name="_Toc37268126"/>
      <w:bookmarkStart w:id="604" w:name="_Toc29811622"/>
      <w:bookmarkStart w:id="605" w:name="_Toc29811171"/>
      <w:r>
        <w:t>6.7.</w:t>
      </w:r>
      <w:r>
        <w:rPr>
          <w:rFonts w:hint="eastAsia"/>
        </w:rPr>
        <w:t xml:space="preserve"> 2.1</w:t>
      </w:r>
      <w:r>
        <w:tab/>
      </w:r>
      <w:r>
        <w:t>Co-location minimum requirements</w:t>
      </w:r>
      <w:bookmarkEnd w:id="599"/>
      <w:bookmarkEnd w:id="600"/>
      <w:bookmarkEnd w:id="601"/>
      <w:bookmarkEnd w:id="602"/>
      <w:bookmarkEnd w:id="603"/>
      <w:bookmarkEnd w:id="604"/>
      <w:bookmarkEnd w:id="605"/>
    </w:p>
    <w:p>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pPr>
        <w:rPr>
          <w:lang w:eastAsia="zh-CN"/>
        </w:rPr>
      </w:pPr>
    </w:p>
    <w:p>
      <w:pPr>
        <w:pStyle w:val="91"/>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Style w:val="52"/>
        <w:tblW w:w="8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2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629" w:type="dxa"/>
            <w:shd w:val="clear" w:color="auto" w:fill="auto"/>
          </w:tcPr>
          <w:p>
            <w:pPr>
              <w:pStyle w:val="82"/>
            </w:pPr>
            <w:r>
              <w:t>Parameter</w:t>
            </w:r>
          </w:p>
        </w:tc>
        <w:tc>
          <w:tcPr>
            <w:tcW w:w="3402" w:type="dxa"/>
            <w:shd w:val="clear" w:color="auto" w:fill="auto"/>
          </w:tcPr>
          <w:p>
            <w:pPr>
              <w:pStyle w:val="8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pPr>
              <w:pStyle w:val="81"/>
              <w:rPr>
                <w:szCs w:val="18"/>
              </w:rPr>
            </w:pPr>
            <w:r>
              <w:rPr>
                <w:szCs w:val="18"/>
              </w:rPr>
              <w:t>Wanted signal type</w:t>
            </w:r>
          </w:p>
        </w:tc>
        <w:tc>
          <w:tcPr>
            <w:tcW w:w="3402" w:type="dxa"/>
            <w:shd w:val="clear" w:color="auto" w:fill="auto"/>
          </w:tcPr>
          <w:p>
            <w:pPr>
              <w:pStyle w:val="81"/>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pPr>
              <w:pStyle w:val="81"/>
              <w:rPr>
                <w:szCs w:val="18"/>
                <w:lang w:eastAsia="zh-CN"/>
              </w:rPr>
            </w:pPr>
            <w:r>
              <w:rPr>
                <w:szCs w:val="18"/>
              </w:rPr>
              <w:t>Interfering signal type</w:t>
            </w:r>
          </w:p>
        </w:tc>
        <w:tc>
          <w:tcPr>
            <w:tcW w:w="3402" w:type="dxa"/>
            <w:shd w:val="clear" w:color="auto" w:fill="auto"/>
          </w:tcPr>
          <w:p>
            <w:pPr>
              <w:pStyle w:val="81"/>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pPr>
              <w:pStyle w:val="81"/>
              <w:rPr>
                <w:szCs w:val="18"/>
              </w:rPr>
            </w:pPr>
            <w:r>
              <w:rPr>
                <w:szCs w:val="18"/>
              </w:rPr>
              <w:t>Interfering signal level</w:t>
            </w:r>
          </w:p>
        </w:tc>
        <w:tc>
          <w:tcPr>
            <w:tcW w:w="3402" w:type="dxa"/>
            <w:shd w:val="clear" w:color="auto" w:fill="auto"/>
          </w:tcPr>
          <w:p>
            <w:pPr>
              <w:pStyle w:val="81"/>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pPr>
              <w:pStyle w:val="81"/>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pPr>
              <w:pStyle w:val="81"/>
              <w:rPr>
                <w:szCs w:val="18"/>
                <w:lang w:eastAsia="zh-CN"/>
              </w:rPr>
            </w:pPr>
            <w:r>
              <w:rPr>
                <w:position w:val="-28"/>
              </w:rPr>
              <w:object>
                <v:shape id="_x0000_i1030" o:spt="75" type="#_x0000_t75" style="height:28.5pt;width:100.5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t>, for n=1, 2 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31" w:type="dxa"/>
            <w:gridSpan w:val="2"/>
            <w:shd w:val="clear" w:color="auto" w:fill="auto"/>
          </w:tcPr>
          <w:p>
            <w:pPr>
              <w:pStyle w:val="96"/>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pPr>
              <w:pStyle w:val="96"/>
              <w:rPr>
                <w:lang w:eastAsia="zh-CN"/>
              </w:rPr>
            </w:pPr>
            <w:r>
              <w:rPr>
                <w:rFonts w:cs="Arial"/>
              </w:rPr>
              <w:t>NOTE</w:t>
            </w:r>
            <w:r>
              <w:rPr>
                <w:rFonts w:cs="Arial"/>
                <w:lang w:eastAsia="ja-JP"/>
              </w:rPr>
              <w:t xml:space="preserve"> </w:t>
            </w:r>
            <w:r>
              <w:rPr>
                <w:rFonts w:cs="Arial"/>
              </w:rPr>
              <w:t>2:</w:t>
            </w:r>
            <w:r>
              <w:rPr>
                <w:rFonts w:cs="Arial"/>
              </w:rPr>
              <w:tab/>
            </w:r>
            <w:r>
              <w:rPr>
                <w:rFonts w:cs="Arial"/>
              </w:rPr>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pPr>
        <w:rPr>
          <w:lang w:eastAsia="zh-CN"/>
        </w:rPr>
      </w:pPr>
    </w:p>
    <w:p>
      <w:pPr>
        <w:pStyle w:val="5"/>
        <w:ind w:left="864" w:firstLine="0"/>
      </w:pPr>
      <w:bookmarkStart w:id="606" w:name="_Toc13079684"/>
      <w:bookmarkStart w:id="607" w:name="_Toc53185385"/>
      <w:bookmarkStart w:id="608" w:name="_Toc37268578"/>
      <w:bookmarkStart w:id="609" w:name="_Toc53185761"/>
      <w:bookmarkStart w:id="610" w:name="_Toc29811172"/>
      <w:bookmarkStart w:id="611" w:name="_Toc37268127"/>
      <w:bookmarkStart w:id="612" w:name="_Toc29811623"/>
      <w:r>
        <w:t>6.7.2</w:t>
      </w:r>
      <w:r>
        <w:rPr>
          <w:rFonts w:hint="eastAsia"/>
        </w:rPr>
        <w:t>.2</w:t>
      </w:r>
      <w:r>
        <w:tab/>
      </w:r>
      <w:r>
        <w:t>Intra-system minimum requirements</w:t>
      </w:r>
      <w:bookmarkEnd w:id="606"/>
      <w:bookmarkEnd w:id="607"/>
      <w:bookmarkEnd w:id="608"/>
      <w:bookmarkEnd w:id="609"/>
      <w:bookmarkEnd w:id="610"/>
      <w:bookmarkEnd w:id="611"/>
      <w:bookmarkEnd w:id="612"/>
    </w:p>
    <w:p>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pPr>
        <w:pStyle w:val="91"/>
      </w:pPr>
      <w:r>
        <w:t>Table</w:t>
      </w:r>
      <w:r>
        <w:rPr>
          <w:lang w:eastAsia="zh-CN"/>
        </w:rPr>
        <w:t xml:space="preserve"> 6.7.2</w:t>
      </w:r>
      <w:r>
        <w:rPr>
          <w:rFonts w:hint="eastAsia"/>
          <w:lang w:val="en-US" w:eastAsia="zh-CN"/>
        </w:rPr>
        <w:t>.2</w:t>
      </w:r>
      <w:r>
        <w:rPr>
          <w:lang w:eastAsia="zh-CN"/>
        </w:rPr>
        <w:t>-1</w:t>
      </w:r>
      <w:r>
        <w:t>: Interfering and wanted signals for</w:t>
      </w:r>
      <w:r>
        <w:br w:type="textWrapping"/>
      </w:r>
      <w:r>
        <w:t>intra-system transmitter intermodulation requirement</w:t>
      </w:r>
    </w:p>
    <w:tbl>
      <w:tblPr>
        <w:tblStyle w:val="52"/>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08"/>
        <w:gridCol w:w="3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708" w:type="dxa"/>
            <w:shd w:val="clear" w:color="auto" w:fill="auto"/>
          </w:tcPr>
          <w:p>
            <w:pPr>
              <w:pStyle w:val="82"/>
            </w:pPr>
            <w:r>
              <w:t>Parameter</w:t>
            </w:r>
          </w:p>
        </w:tc>
        <w:tc>
          <w:tcPr>
            <w:tcW w:w="3514" w:type="dxa"/>
            <w:shd w:val="clear" w:color="auto" w:fill="auto"/>
          </w:tcPr>
          <w:p>
            <w:pPr>
              <w:pStyle w:val="8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8" w:type="dxa"/>
            <w:shd w:val="clear" w:color="auto" w:fill="auto"/>
          </w:tcPr>
          <w:p>
            <w:pPr>
              <w:pStyle w:val="81"/>
              <w:rPr>
                <w:szCs w:val="18"/>
              </w:rPr>
            </w:pPr>
            <w:r>
              <w:rPr>
                <w:szCs w:val="18"/>
              </w:rPr>
              <w:t>Wanted signal type</w:t>
            </w:r>
          </w:p>
        </w:tc>
        <w:tc>
          <w:tcPr>
            <w:tcW w:w="3514" w:type="dxa"/>
            <w:shd w:val="clear" w:color="auto" w:fill="auto"/>
          </w:tcPr>
          <w:p>
            <w:pPr>
              <w:pStyle w:val="81"/>
              <w:rPr>
                <w:szCs w:val="18"/>
                <w:lang w:eastAsia="zh-CN"/>
              </w:rPr>
            </w:pPr>
            <w:r>
              <w:rPr>
                <w:szCs w:val="18"/>
                <w:lang w:eastAsia="zh-CN"/>
              </w:rPr>
              <w:t>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8" w:type="dxa"/>
            <w:shd w:val="clear" w:color="auto" w:fill="auto"/>
          </w:tcPr>
          <w:p>
            <w:pPr>
              <w:pStyle w:val="81"/>
            </w:pPr>
            <w:r>
              <w:t>Interfering signal type</w:t>
            </w:r>
          </w:p>
        </w:tc>
        <w:tc>
          <w:tcPr>
            <w:tcW w:w="3514" w:type="dxa"/>
            <w:shd w:val="clear" w:color="auto" w:fill="auto"/>
          </w:tcPr>
          <w:p>
            <w:pPr>
              <w:pStyle w:val="81"/>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8" w:type="dxa"/>
            <w:shd w:val="clear" w:color="auto" w:fill="auto"/>
          </w:tcPr>
          <w:p>
            <w:pPr>
              <w:pStyle w:val="81"/>
            </w:pPr>
            <w:r>
              <w:t>Interfering signal level</w:t>
            </w:r>
          </w:p>
        </w:tc>
        <w:tc>
          <w:tcPr>
            <w:tcW w:w="3514" w:type="dxa"/>
            <w:shd w:val="clear" w:color="auto" w:fill="auto"/>
          </w:tcPr>
          <w:p>
            <w:pPr>
              <w:pStyle w:val="81"/>
            </w:pPr>
            <w:r>
              <w:t xml:space="preserve">Power level declared by the </w:t>
            </w:r>
            <w:r>
              <w:rPr>
                <w:rFonts w:hint="eastAsia"/>
                <w:lang w:val="en-US" w:eastAsia="zh-CN"/>
              </w:rPr>
              <w:t xml:space="preserve">IAB </w:t>
            </w:r>
            <w:r>
              <w:t>manufacturer (Note</w:t>
            </w:r>
            <w:r>
              <w:rPr>
                <w:lang w:eastAsia="ja-JP"/>
              </w:rPr>
              <w:t xml:space="preserve"> </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708" w:type="dxa"/>
            <w:shd w:val="clear" w:color="auto" w:fill="auto"/>
          </w:tcPr>
          <w:p>
            <w:pPr>
              <w:pStyle w:val="81"/>
            </w:pPr>
            <w:r>
              <w:t>Frequency offset between interfering signal and wanted signal</w:t>
            </w:r>
          </w:p>
        </w:tc>
        <w:tc>
          <w:tcPr>
            <w:tcW w:w="3514" w:type="dxa"/>
            <w:shd w:val="clear" w:color="auto" w:fill="auto"/>
          </w:tcPr>
          <w:p>
            <w:pPr>
              <w:pStyle w:val="81"/>
            </w:pPr>
            <w:r>
              <w:t>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22" w:type="dxa"/>
            <w:gridSpan w:val="2"/>
            <w:shd w:val="clear" w:color="auto" w:fill="auto"/>
          </w:tcPr>
          <w:p>
            <w:pPr>
              <w:pStyle w:val="96"/>
            </w:pPr>
            <w:r>
              <w:t>NOTE 1:</w:t>
            </w:r>
            <w:r>
              <w:rPr>
                <w:lang w:eastAsia="ja-JP"/>
              </w:rPr>
              <w:tab/>
            </w:r>
            <w:r>
              <w:t>The interfering signal shall be incoherent with the wanted signal.</w:t>
            </w:r>
          </w:p>
          <w:p>
            <w:pPr>
              <w:pStyle w:val="96"/>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bookmarkStart w:id="613" w:name="_Toc18916171"/>
      <w:bookmarkStart w:id="614" w:name="_Toc13080235"/>
    </w:p>
    <w:p>
      <w:pPr>
        <w:pStyle w:val="2"/>
      </w:pPr>
      <w:bookmarkStart w:id="615" w:name="_Toc53185762"/>
      <w:bookmarkStart w:id="616" w:name="_Toc53185386"/>
      <w:r>
        <w:t>7</w:t>
      </w:r>
      <w:r>
        <w:tab/>
      </w:r>
      <w:r>
        <w:t>Conducted receiver characteristics</w:t>
      </w:r>
      <w:bookmarkEnd w:id="613"/>
      <w:bookmarkEnd w:id="614"/>
      <w:bookmarkEnd w:id="615"/>
      <w:bookmarkEnd w:id="616"/>
    </w:p>
    <w:p>
      <w:pPr>
        <w:pStyle w:val="3"/>
      </w:pPr>
      <w:bookmarkStart w:id="617" w:name="_Toc53185763"/>
      <w:bookmarkStart w:id="618" w:name="_Toc53185387"/>
      <w:bookmarkStart w:id="619" w:name="_Toc13080236"/>
      <w:bookmarkStart w:id="620" w:name="_Toc18916172"/>
      <w:r>
        <w:t>7.1</w:t>
      </w:r>
      <w:r>
        <w:tab/>
      </w:r>
      <w:r>
        <w:t>General</w:t>
      </w:r>
      <w:bookmarkEnd w:id="617"/>
      <w:bookmarkEnd w:id="618"/>
      <w:bookmarkEnd w:id="619"/>
      <w:bookmarkEnd w:id="620"/>
    </w:p>
    <w:p>
      <w:r>
        <w:t>Void</w:t>
      </w:r>
    </w:p>
    <w:p>
      <w:pPr>
        <w:pStyle w:val="3"/>
        <w:rPr>
          <w:rFonts w:eastAsiaTheme="minorEastAsia"/>
          <w:lang w:eastAsia="zh-CN"/>
        </w:rPr>
      </w:pPr>
      <w:bookmarkStart w:id="621" w:name="_Toc18916173"/>
      <w:bookmarkStart w:id="622" w:name="_Toc53185764"/>
      <w:bookmarkStart w:id="623" w:name="_Toc13080237"/>
      <w:bookmarkStart w:id="624" w:name="_Toc53185388"/>
      <w:r>
        <w:t>7.2</w:t>
      </w:r>
      <w:r>
        <w:tab/>
      </w:r>
      <w:r>
        <w:t>Reference sensitivity level</w:t>
      </w:r>
      <w:bookmarkEnd w:id="621"/>
      <w:bookmarkEnd w:id="622"/>
      <w:bookmarkEnd w:id="623"/>
      <w:bookmarkEnd w:id="624"/>
    </w:p>
    <w:p>
      <w:pPr>
        <w:pStyle w:val="4"/>
      </w:pPr>
      <w:bookmarkStart w:id="625" w:name="_Toc53185765"/>
      <w:bookmarkStart w:id="626" w:name="_Toc53185389"/>
      <w:bookmarkStart w:id="627" w:name="_Toc13080240"/>
      <w:bookmarkStart w:id="628" w:name="_Toc18916174"/>
      <w:r>
        <w:t>7.2.1 IAB-DU reference sensitivity level</w:t>
      </w:r>
      <w:bookmarkEnd w:id="625"/>
      <w:bookmarkEnd w:id="626"/>
      <w:r>
        <w:t xml:space="preserve"> </w:t>
      </w:r>
    </w:p>
    <w:p>
      <w:pPr>
        <w:pStyle w:val="5"/>
      </w:pPr>
      <w:bookmarkStart w:id="629" w:name="_Toc53185390"/>
      <w:bookmarkStart w:id="630" w:name="_Toc21127528"/>
      <w:bookmarkStart w:id="631" w:name="_Toc29811737"/>
      <w:bookmarkStart w:id="632" w:name="_Toc53185766"/>
      <w:r>
        <w:t>7.2.1.1</w:t>
      </w:r>
      <w:r>
        <w:tab/>
      </w:r>
      <w:r>
        <w:t>General</w:t>
      </w:r>
      <w:bookmarkEnd w:id="629"/>
      <w:bookmarkEnd w:id="630"/>
      <w:bookmarkEnd w:id="631"/>
      <w:bookmarkEnd w:id="632"/>
    </w:p>
    <w:p>
      <w:pPr>
        <w:keepLines/>
        <w:rPr>
          <w:rFonts w:eastAsia="MS PGothic" w:cs="v4.2.0"/>
        </w:rPr>
      </w:pPr>
      <w:r>
        <w:t>The reference sensitivity power level P</w:t>
      </w:r>
      <w:r>
        <w:rPr>
          <w:vertAlign w:val="subscript"/>
        </w:rPr>
        <w:t>REFSENS</w:t>
      </w:r>
      <w:r>
        <w:t xml:space="preserve"> is the minimum mean power received at the </w:t>
      </w:r>
      <w:bookmarkStart w:id="633" w:name="_Hlk508114944"/>
      <w:r>
        <w:rPr>
          <w:i/>
        </w:rPr>
        <w:t>TAB connector</w:t>
      </w:r>
      <w:r>
        <w:rPr>
          <w:i/>
          <w:lang w:val="en-US" w:eastAsia="zh-CN"/>
        </w:rPr>
        <w:t xml:space="preserve"> </w:t>
      </w:r>
      <w:r>
        <w:rPr>
          <w:rFonts w:eastAsia="??"/>
        </w:rPr>
        <w:t xml:space="preserve">for </w:t>
      </w:r>
      <w:r>
        <w:rPr>
          <w:rFonts w:eastAsia="??"/>
          <w:i/>
        </w:rPr>
        <w:t>IAB-DU type 1-</w:t>
      </w:r>
      <w:r>
        <w:rPr>
          <w:rFonts w:eastAsia="宋体"/>
          <w:i/>
          <w:lang w:val="en-US" w:eastAsia="zh-CN"/>
        </w:rPr>
        <w:t>H</w:t>
      </w:r>
      <w:bookmarkEnd w:id="633"/>
      <w:r>
        <w:rPr>
          <w:rFonts w:eastAsia="宋体"/>
          <w:i/>
          <w:lang w:val="en-US" w:eastAsia="zh-CN"/>
        </w:rPr>
        <w:t xml:space="preserve"> </w:t>
      </w:r>
      <w:r>
        <w:t>at which a throughput requirement shall be met for a specified reference measurement channel.</w:t>
      </w:r>
    </w:p>
    <w:p>
      <w:pPr>
        <w:pStyle w:val="5"/>
      </w:pPr>
      <w:bookmarkStart w:id="634" w:name="_Toc29811738"/>
      <w:bookmarkStart w:id="635" w:name="_Toc53185767"/>
      <w:bookmarkStart w:id="636" w:name="_Toc53185391"/>
      <w:bookmarkStart w:id="637" w:name="_Toc21127529"/>
      <w:r>
        <w:t>7.2.1.2</w:t>
      </w:r>
      <w:r>
        <w:tab/>
      </w:r>
      <w:r>
        <w:t xml:space="preserve">Minimum requirements for </w:t>
      </w:r>
      <w:r>
        <w:rPr>
          <w:i/>
        </w:rPr>
        <w:t>IAB-DU type 1-H</w:t>
      </w:r>
      <w:bookmarkEnd w:id="634"/>
      <w:bookmarkEnd w:id="635"/>
      <w:bookmarkEnd w:id="636"/>
      <w:bookmarkEnd w:id="637"/>
    </w:p>
    <w:p>
      <w:r>
        <w:t xml:space="preserve">The wide area IAB-DU reference sensitivity level is specified the same as the wide area BS reference sensitivity level requirement for </w:t>
      </w:r>
      <w:r>
        <w:rPr>
          <w:i/>
          <w:iCs/>
          <w:rPrChange w:id="1082" w:author="10164284" w:date="2020-10-22T19:30:20Z">
            <w:rPr/>
          </w:rPrChange>
        </w:rPr>
        <w:t>BS</w:t>
      </w:r>
      <w:r>
        <w:rPr>
          <w:i/>
        </w:rPr>
        <w:t xml:space="preserve"> type 1-H</w:t>
      </w:r>
      <w:r>
        <w:t xml:space="preserve"> in TS 38.104</w:t>
      </w:r>
      <w:del w:id="1083" w:author="10164284" w:date="2020-10-22T19:28:54Z">
        <w:r>
          <w:rPr/>
          <w:delText>x</w:delText>
        </w:r>
      </w:del>
      <w:r>
        <w:t xml:space="preserve"> [2], subclause 7.2.2, where references to </w:t>
      </w:r>
      <w:r>
        <w:rPr>
          <w:i/>
        </w:rPr>
        <w:t>BS channel bandwidth</w:t>
      </w:r>
      <w:r>
        <w:t xml:space="preserve"> apply to </w:t>
      </w:r>
      <w:r>
        <w:rPr>
          <w:i/>
        </w:rPr>
        <w:t>IAB-DU channel bandwidth</w:t>
      </w:r>
      <w:r>
        <w:t>.</w:t>
      </w:r>
    </w:p>
    <w:p>
      <w:r>
        <w:t xml:space="preserve">The medium range IAB-DU reference sensitivity level is specified the same as the medium range BS reference sensitivity level requirement for </w:t>
      </w:r>
      <w:r>
        <w:rPr>
          <w:i/>
          <w:iCs/>
          <w:rPrChange w:id="1084" w:author="10164284" w:date="2020-10-22T19:30:24Z">
            <w:rPr/>
          </w:rPrChange>
        </w:rPr>
        <w:t>BS</w:t>
      </w:r>
      <w:r>
        <w:rPr>
          <w:i/>
        </w:rPr>
        <w:t xml:space="preserve"> type 1-H</w:t>
      </w:r>
      <w:r>
        <w:t xml:space="preserve"> in TS 38.104x [2], subclause 7.2.2, where references to </w:t>
      </w:r>
      <w:r>
        <w:rPr>
          <w:i/>
        </w:rPr>
        <w:t>BS channel bandwidth</w:t>
      </w:r>
      <w:r>
        <w:t xml:space="preserve"> apply to </w:t>
      </w:r>
      <w:r>
        <w:rPr>
          <w:i/>
        </w:rPr>
        <w:t>IAB-DU channel bandwidth</w:t>
      </w:r>
      <w:r>
        <w:t>.</w:t>
      </w:r>
    </w:p>
    <w:p>
      <w:r>
        <w:t>The local area IAB-DU reference sensitivity level is specified the same as the local area BS reference sensitivity level requirement for</w:t>
      </w:r>
      <w:r>
        <w:rPr>
          <w:i/>
          <w:iCs/>
          <w:rPrChange w:id="1085" w:author="10164284" w:date="2020-10-22T19:30:28Z">
            <w:rPr/>
          </w:rPrChange>
        </w:rPr>
        <w:t xml:space="preserve"> BS</w:t>
      </w:r>
      <w:r>
        <w:rPr>
          <w:i/>
        </w:rPr>
        <w:t xml:space="preserve"> type 1-H</w:t>
      </w:r>
      <w:r>
        <w:t xml:space="preserve"> in TS 38.104</w:t>
      </w:r>
      <w:del w:id="1086" w:author="10164284" w:date="2020-10-22T19:28:57Z">
        <w:r>
          <w:rPr/>
          <w:delText>x</w:delText>
        </w:r>
      </w:del>
      <w:r>
        <w:t xml:space="preserve"> [2], subclause 7.2.2, where references to </w:t>
      </w:r>
      <w:r>
        <w:rPr>
          <w:i/>
        </w:rPr>
        <w:t>BS channel bandwidth</w:t>
      </w:r>
      <w:r>
        <w:t xml:space="preserve"> apply to </w:t>
      </w:r>
      <w:r>
        <w:rPr>
          <w:i/>
        </w:rPr>
        <w:t>IAB-DU channel bandwidth</w:t>
      </w:r>
      <w:r>
        <w:t>.</w:t>
      </w:r>
    </w:p>
    <w:p>
      <w:pPr>
        <w:rPr>
          <w:rFonts w:hint="eastAsia" w:eastAsia="宋体"/>
          <w:lang w:val="en-US" w:eastAsia="zh-CN"/>
        </w:rPr>
      </w:pPr>
      <w:r>
        <w:t>Referenced requirements applying to NB</w:t>
      </w:r>
      <w:del w:id="1087" w:author="10164284" w:date="2020-10-22T19:29:11Z">
        <w:r>
          <w:rPr/>
          <w:delText xml:space="preserve"> </w:delText>
        </w:r>
      </w:del>
      <w:ins w:id="1088" w:author="10164284" w:date="2020-10-22T19:29:10Z">
        <w:r>
          <w:rPr>
            <w:rFonts w:hint="eastAsia" w:eastAsia="宋体"/>
            <w:lang w:val="en-US" w:eastAsia="zh-CN"/>
          </w:rPr>
          <w:t>-</w:t>
        </w:r>
      </w:ins>
      <w:r>
        <w:t>IoT are not applicable to the IAB-DU</w:t>
      </w:r>
      <w:ins w:id="1089" w:author="10164284" w:date="2020-10-22T19:29:03Z">
        <w:r>
          <w:rPr>
            <w:rFonts w:hint="eastAsia" w:eastAsia="宋体"/>
            <w:lang w:val="en-US" w:eastAsia="zh-CN"/>
          </w:rPr>
          <w:t>.</w:t>
        </w:r>
      </w:ins>
    </w:p>
    <w:p/>
    <w:p>
      <w:pPr>
        <w:pStyle w:val="4"/>
      </w:pPr>
      <w:bookmarkStart w:id="638" w:name="_Toc53185392"/>
      <w:bookmarkStart w:id="639" w:name="_Toc53185768"/>
      <w:r>
        <w:t>7.2.2</w:t>
      </w:r>
      <w:r>
        <w:tab/>
      </w:r>
      <w:r>
        <w:t>IAB-MT reference sensitivity level</w:t>
      </w:r>
      <w:bookmarkEnd w:id="638"/>
      <w:bookmarkEnd w:id="639"/>
      <w:r>
        <w:t xml:space="preserve"> </w:t>
      </w:r>
    </w:p>
    <w:p>
      <w:pPr>
        <w:pStyle w:val="5"/>
        <w:rPr>
          <w:ins w:id="1090" w:author="10164284" w:date="2020-10-22T19:31:49Z"/>
        </w:rPr>
      </w:pPr>
      <w:ins w:id="1091" w:author="10164284" w:date="2020-10-22T19:31:49Z">
        <w:r>
          <w:rPr/>
          <w:t>7.2.</w:t>
        </w:r>
      </w:ins>
      <w:ins w:id="1092" w:author="10164284" w:date="2020-10-22T19:32:14Z">
        <w:r>
          <w:rPr>
            <w:rFonts w:hint="eastAsia" w:eastAsia="宋体"/>
            <w:lang w:val="en-US" w:eastAsia="zh-CN"/>
          </w:rPr>
          <w:t>2</w:t>
        </w:r>
      </w:ins>
      <w:ins w:id="1093" w:author="10164284" w:date="2020-10-22T19:31:49Z">
        <w:r>
          <w:rPr/>
          <w:t>.1</w:t>
        </w:r>
      </w:ins>
      <w:ins w:id="1094" w:author="10164284" w:date="2020-10-22T19:31:49Z">
        <w:r>
          <w:rPr/>
          <w:tab/>
        </w:r>
      </w:ins>
      <w:ins w:id="1095" w:author="10164284" w:date="2020-10-22T19:31:49Z">
        <w:r>
          <w:rPr/>
          <w:t>General</w:t>
        </w:r>
      </w:ins>
    </w:p>
    <w:p>
      <w:pPr>
        <w:keepLines/>
        <w:rPr>
          <w:ins w:id="1096" w:author="10164284" w:date="2020-10-22T19:31:49Z"/>
          <w:rFonts w:eastAsia="MS PGothic" w:cs="v4.2.0"/>
        </w:rPr>
      </w:pPr>
      <w:ins w:id="1097" w:author="10164284" w:date="2020-10-22T19:31:49Z">
        <w:r>
          <w:rPr/>
          <w:t>The reference sensitivity power level P</w:t>
        </w:r>
      </w:ins>
      <w:ins w:id="1098" w:author="10164284" w:date="2020-10-22T19:31:49Z">
        <w:r>
          <w:rPr>
            <w:vertAlign w:val="subscript"/>
          </w:rPr>
          <w:t>REFSENS</w:t>
        </w:r>
      </w:ins>
      <w:ins w:id="1099" w:author="10164284" w:date="2020-10-22T19:31:49Z">
        <w:r>
          <w:rPr/>
          <w:t xml:space="preserve"> is the minimum mean power received at the </w:t>
        </w:r>
      </w:ins>
      <w:ins w:id="1100" w:author="10164284" w:date="2020-10-22T19:31:49Z">
        <w:r>
          <w:rPr>
            <w:i/>
          </w:rPr>
          <w:t>TAB connector</w:t>
        </w:r>
      </w:ins>
      <w:ins w:id="1101" w:author="10164284" w:date="2020-10-22T19:31:49Z">
        <w:r>
          <w:rPr>
            <w:i/>
            <w:lang w:val="en-US" w:eastAsia="zh-CN"/>
          </w:rPr>
          <w:t xml:space="preserve"> </w:t>
        </w:r>
      </w:ins>
      <w:ins w:id="1102" w:author="10164284" w:date="2020-10-22T19:31:49Z">
        <w:r>
          <w:rPr>
            <w:rFonts w:eastAsia="??"/>
          </w:rPr>
          <w:t xml:space="preserve">for </w:t>
        </w:r>
      </w:ins>
      <w:ins w:id="1103" w:author="10164284" w:date="2020-10-22T19:31:49Z">
        <w:r>
          <w:rPr>
            <w:rFonts w:eastAsia="??"/>
            <w:i/>
          </w:rPr>
          <w:t>IAB-</w:t>
        </w:r>
      </w:ins>
      <w:ins w:id="1104" w:author="10164284" w:date="2020-10-22T19:32:00Z">
        <w:r>
          <w:rPr>
            <w:rFonts w:hint="eastAsia" w:eastAsia="宋体"/>
            <w:i/>
            <w:lang w:val="en-US" w:eastAsia="zh-CN"/>
          </w:rPr>
          <w:t>MT</w:t>
        </w:r>
      </w:ins>
      <w:ins w:id="1105" w:author="10164284" w:date="2020-10-22T19:31:49Z">
        <w:r>
          <w:rPr>
            <w:rFonts w:eastAsia="??"/>
            <w:i/>
          </w:rPr>
          <w:t xml:space="preserve"> type 1-</w:t>
        </w:r>
      </w:ins>
      <w:ins w:id="1106" w:author="10164284" w:date="2020-10-22T19:31:49Z">
        <w:r>
          <w:rPr>
            <w:rFonts w:eastAsia="宋体"/>
            <w:i/>
            <w:lang w:val="en-US" w:eastAsia="zh-CN"/>
          </w:rPr>
          <w:t xml:space="preserve">H </w:t>
        </w:r>
      </w:ins>
      <w:ins w:id="1107" w:author="10164284" w:date="2020-10-22T19:31:49Z">
        <w:r>
          <w:rPr/>
          <w:t>at which a throughput requirement shall be met for a specified reference measurement channel.</w:t>
        </w:r>
      </w:ins>
    </w:p>
    <w:p>
      <w:pPr>
        <w:pStyle w:val="5"/>
        <w:rPr>
          <w:ins w:id="1109" w:author="10164284" w:date="2020-10-22T19:31:48Z"/>
        </w:rPr>
        <w:pPrChange w:id="1108" w:author="10164284" w:date="2020-10-22T19:32:10Z">
          <w:pPr/>
        </w:pPrChange>
      </w:pPr>
      <w:ins w:id="1110" w:author="10164284" w:date="2020-10-22T19:32:06Z">
        <w:r>
          <w:rPr/>
          <w:t>7.2.</w:t>
        </w:r>
      </w:ins>
      <w:ins w:id="1111" w:author="10164284" w:date="2020-10-22T19:32:15Z">
        <w:r>
          <w:rPr>
            <w:rFonts w:hint="eastAsia" w:eastAsia="宋体"/>
            <w:lang w:val="en-US" w:eastAsia="zh-CN"/>
          </w:rPr>
          <w:t>2</w:t>
        </w:r>
      </w:ins>
      <w:ins w:id="1112" w:author="10164284" w:date="2020-10-22T19:32:06Z">
        <w:r>
          <w:rPr/>
          <w:t>.2</w:t>
        </w:r>
      </w:ins>
      <w:ins w:id="1113" w:author="10164284" w:date="2020-10-22T19:32:06Z">
        <w:r>
          <w:rPr/>
          <w:tab/>
        </w:r>
      </w:ins>
      <w:ins w:id="1114" w:author="10164284" w:date="2020-10-22T19:32:06Z">
        <w:r>
          <w:rPr/>
          <w:t xml:space="preserve">Minimum requirements for </w:t>
        </w:r>
      </w:ins>
      <w:ins w:id="1115" w:author="10164284" w:date="2020-10-22T19:32:06Z">
        <w:r>
          <w:rPr>
            <w:i/>
          </w:rPr>
          <w:t>IAB-</w:t>
        </w:r>
      </w:ins>
      <w:ins w:id="1116" w:author="10164284" w:date="2020-10-22T19:32:20Z">
        <w:r>
          <w:rPr>
            <w:rFonts w:hint="eastAsia" w:eastAsia="宋体"/>
            <w:i/>
            <w:lang w:val="en-US" w:eastAsia="zh-CN"/>
          </w:rPr>
          <w:t>MT</w:t>
        </w:r>
      </w:ins>
      <w:ins w:id="1117" w:author="10164284" w:date="2020-10-22T19:32:06Z">
        <w:r>
          <w:rPr>
            <w:i/>
          </w:rPr>
          <w:t xml:space="preserve"> type 1-H</w:t>
        </w:r>
      </w:ins>
    </w:p>
    <w:p>
      <w:pPr>
        <w:rPr>
          <w:del w:id="1118" w:author="10164284" w:date="2020-10-22T19:32:23Z"/>
        </w:rPr>
      </w:pPr>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IAB-MT </w:t>
      </w:r>
      <w:r>
        <w:rPr>
          <w:rFonts w:cs="v5.0.0"/>
          <w:lang w:eastAsia="zh-CN"/>
        </w:rPr>
        <w:t>and in table 7.2.2-2 for Local Area IAB-MT</w:t>
      </w:r>
      <w:r>
        <w:t xml:space="preserve">. </w:t>
      </w:r>
    </w:p>
    <w:p/>
    <w:p>
      <w:pPr>
        <w:pStyle w:val="91"/>
      </w:pPr>
      <w:r>
        <w:t xml:space="preserve">Table 7.2.2-1: </w:t>
      </w:r>
      <w:r>
        <w:rPr>
          <w:lang w:eastAsia="zh-CN"/>
        </w:rPr>
        <w:t xml:space="preserve">Wide Area </w:t>
      </w:r>
      <w:r>
        <w:t>IAB-MT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8" w:type="dxa"/>
            <w:shd w:val="clear" w:color="auto" w:fill="auto"/>
            <w:vAlign w:val="center"/>
          </w:tcPr>
          <w:p>
            <w:pPr>
              <w:pStyle w:val="82"/>
              <w:rPr>
                <w:rFonts w:cs="Arial"/>
              </w:rPr>
            </w:pPr>
            <w:r>
              <w:rPr>
                <w:rFonts w:cs="Arial"/>
                <w:i/>
              </w:rPr>
              <w:t>IAB-MT channel bandwidth</w:t>
            </w:r>
            <w:r>
              <w:rPr>
                <w:rFonts w:cs="Arial"/>
              </w:rPr>
              <w:t xml:space="preserve"> (MHz) </w:t>
            </w:r>
          </w:p>
        </w:tc>
        <w:tc>
          <w:tcPr>
            <w:tcW w:w="1802" w:type="dxa"/>
          </w:tcPr>
          <w:p>
            <w:pPr>
              <w:pStyle w:val="82"/>
              <w:rPr>
                <w:rFonts w:cs="Arial"/>
              </w:rPr>
            </w:pPr>
            <w:r>
              <w:rPr>
                <w:rFonts w:cs="Arial"/>
              </w:rPr>
              <w:t>Sub-carrier spacing (kHz)</w:t>
            </w:r>
          </w:p>
        </w:tc>
        <w:tc>
          <w:tcPr>
            <w:tcW w:w="3046" w:type="dxa"/>
          </w:tcPr>
          <w:p>
            <w:pPr>
              <w:pStyle w:val="82"/>
              <w:rPr>
                <w:rFonts w:cs="Arial"/>
              </w:rPr>
            </w:pPr>
            <w:r>
              <w:rPr>
                <w:rFonts w:cs="Arial"/>
              </w:rPr>
              <w:t>Reference measurement channel</w:t>
            </w:r>
          </w:p>
        </w:tc>
        <w:tc>
          <w:tcPr>
            <w:tcW w:w="2593" w:type="dxa"/>
            <w:vAlign w:val="center"/>
          </w:tcPr>
          <w:p>
            <w:pPr>
              <w:pStyle w:val="82"/>
              <w:rPr>
                <w:rFonts w:cs="Arial"/>
              </w:rPr>
            </w:pPr>
            <w:r>
              <w:rPr>
                <w:rFonts w:cs="Arial"/>
              </w:rPr>
              <w:t xml:space="preserve"> Reference sensitivity power level, </w:t>
            </w:r>
            <w:r>
              <w:t>P</w:t>
            </w:r>
            <w:r>
              <w:rPr>
                <w:vertAlign w:val="subscript"/>
              </w:rPr>
              <w:t>REFSENS</w:t>
            </w:r>
          </w:p>
          <w:p>
            <w:pPr>
              <w:pStyle w:val="82"/>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pStyle w:val="83"/>
            </w:pPr>
            <w:r>
              <w:t>10, 15</w:t>
            </w:r>
          </w:p>
        </w:tc>
        <w:tc>
          <w:tcPr>
            <w:tcW w:w="1802" w:type="dxa"/>
            <w:vAlign w:val="center"/>
          </w:tcPr>
          <w:p>
            <w:pPr>
              <w:pStyle w:val="83"/>
              <w:rPr>
                <w:lang w:eastAsia="zh-CN"/>
              </w:rPr>
            </w:pPr>
            <w:r>
              <w:rPr>
                <w:lang w:eastAsia="zh-CN"/>
              </w:rPr>
              <w:t>30</w:t>
            </w:r>
          </w:p>
        </w:tc>
        <w:tc>
          <w:tcPr>
            <w:tcW w:w="3046" w:type="dxa"/>
            <w:vAlign w:val="center"/>
          </w:tcPr>
          <w:p>
            <w:pPr>
              <w:pStyle w:val="83"/>
              <w:rPr>
                <w:lang w:eastAsia="zh-CN"/>
              </w:rPr>
            </w:pPr>
            <w:r>
              <w:rPr>
                <w:lang w:eastAsia="zh-CN"/>
              </w:rPr>
              <w:t>G-FR1-A1-22 (Note 1)</w:t>
            </w:r>
          </w:p>
        </w:tc>
        <w:tc>
          <w:tcPr>
            <w:tcW w:w="2593" w:type="dxa"/>
            <w:vAlign w:val="center"/>
          </w:tcPr>
          <w:p>
            <w:pPr>
              <w:pStyle w:val="83"/>
              <w:rPr>
                <w:lang w:eastAsia="zh-CN"/>
              </w:rPr>
            </w:pPr>
            <w:r>
              <w:rPr>
                <w:lang w:eastAsia="zh-CN"/>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pStyle w:val="83"/>
            </w:pPr>
            <w:r>
              <w:t>10, 15</w:t>
            </w:r>
          </w:p>
        </w:tc>
        <w:tc>
          <w:tcPr>
            <w:tcW w:w="1802" w:type="dxa"/>
            <w:vAlign w:val="center"/>
          </w:tcPr>
          <w:p>
            <w:pPr>
              <w:pStyle w:val="83"/>
              <w:rPr>
                <w:lang w:eastAsia="zh-CN"/>
              </w:rPr>
            </w:pPr>
            <w:r>
              <w:rPr>
                <w:lang w:eastAsia="zh-CN"/>
              </w:rPr>
              <w:t>60</w:t>
            </w:r>
          </w:p>
        </w:tc>
        <w:tc>
          <w:tcPr>
            <w:tcW w:w="3046" w:type="dxa"/>
            <w:vAlign w:val="center"/>
          </w:tcPr>
          <w:p>
            <w:pPr>
              <w:pStyle w:val="83"/>
              <w:rPr>
                <w:lang w:eastAsia="zh-CN"/>
              </w:rPr>
            </w:pPr>
            <w:r>
              <w:rPr>
                <w:lang w:eastAsia="zh-CN"/>
              </w:rPr>
              <w:t>G-FR1-A1-2</w:t>
            </w:r>
            <w:r>
              <w:rPr>
                <w:rFonts w:hint="eastAsia" w:eastAsia="DengXian"/>
                <w:lang w:eastAsia="zh-CN"/>
              </w:rPr>
              <w:t>3</w:t>
            </w:r>
            <w:r>
              <w:rPr>
                <w:rFonts w:eastAsia="DengXian"/>
                <w:lang w:eastAsia="zh-CN"/>
              </w:rPr>
              <w:t xml:space="preserve"> </w:t>
            </w:r>
            <w:r>
              <w:rPr>
                <w:lang w:eastAsia="zh-CN"/>
              </w:rPr>
              <w:t>(Note 1)</w:t>
            </w:r>
          </w:p>
        </w:tc>
        <w:tc>
          <w:tcPr>
            <w:tcW w:w="2593" w:type="dxa"/>
            <w:vAlign w:val="center"/>
          </w:tcPr>
          <w:p>
            <w:pPr>
              <w:pStyle w:val="83"/>
              <w:rPr>
                <w:lang w:eastAsia="zh-CN"/>
              </w:rPr>
            </w:pPr>
            <w:r>
              <w:rPr>
                <w:lang w:eastAsia="zh-CN"/>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pStyle w:val="83"/>
            </w:pPr>
            <w:r>
              <w:t>20, 25, 30, 40, 50, 60, 70, 80, 90, 100</w:t>
            </w:r>
          </w:p>
        </w:tc>
        <w:tc>
          <w:tcPr>
            <w:tcW w:w="1802" w:type="dxa"/>
            <w:vAlign w:val="center"/>
          </w:tcPr>
          <w:p>
            <w:pPr>
              <w:pStyle w:val="83"/>
              <w:rPr>
                <w:lang w:eastAsia="zh-CN"/>
              </w:rPr>
            </w:pPr>
            <w:r>
              <w:rPr>
                <w:lang w:eastAsia="zh-CN"/>
              </w:rPr>
              <w:t>30</w:t>
            </w:r>
          </w:p>
        </w:tc>
        <w:tc>
          <w:tcPr>
            <w:tcW w:w="3046" w:type="dxa"/>
            <w:vAlign w:val="center"/>
          </w:tcPr>
          <w:p>
            <w:pPr>
              <w:pStyle w:val="83"/>
              <w:rPr>
                <w:lang w:eastAsia="zh-CN"/>
              </w:rPr>
            </w:pPr>
            <w:r>
              <w:rPr>
                <w:lang w:eastAsia="zh-CN"/>
              </w:rPr>
              <w:t>G-FR1-A1-2</w:t>
            </w:r>
            <w:r>
              <w:rPr>
                <w:rFonts w:hint="eastAsia" w:eastAsia="DengXian"/>
                <w:lang w:eastAsia="zh-CN"/>
              </w:rPr>
              <w:t>5</w:t>
            </w:r>
            <w:r>
              <w:rPr>
                <w:rFonts w:eastAsia="DengXian"/>
                <w:lang w:eastAsia="zh-CN"/>
              </w:rPr>
              <w:t xml:space="preserve"> </w:t>
            </w:r>
            <w:r>
              <w:rPr>
                <w:lang w:eastAsia="zh-CN"/>
              </w:rPr>
              <w:t>(Note 1)</w:t>
            </w:r>
          </w:p>
        </w:tc>
        <w:tc>
          <w:tcPr>
            <w:tcW w:w="2593" w:type="dxa"/>
            <w:vAlign w:val="center"/>
          </w:tcPr>
          <w:p>
            <w:pPr>
              <w:pStyle w:val="83"/>
              <w:rPr>
                <w:lang w:eastAsia="zh-CN"/>
              </w:rPr>
            </w:pPr>
            <w:r>
              <w:rPr>
                <w:lang w:eastAsia="zh-CN"/>
              </w:rPr>
              <w:t>-95.4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8" w:type="dxa"/>
            <w:vAlign w:val="center"/>
          </w:tcPr>
          <w:p>
            <w:pPr>
              <w:pStyle w:val="83"/>
            </w:pPr>
            <w:r>
              <w:t>20, 25, 30, 40, 50, 60, 70, 80, 90, 100</w:t>
            </w:r>
          </w:p>
        </w:tc>
        <w:tc>
          <w:tcPr>
            <w:tcW w:w="1802" w:type="dxa"/>
            <w:vAlign w:val="center"/>
          </w:tcPr>
          <w:p>
            <w:pPr>
              <w:pStyle w:val="83"/>
              <w:rPr>
                <w:lang w:eastAsia="zh-CN"/>
              </w:rPr>
            </w:pPr>
            <w:r>
              <w:rPr>
                <w:lang w:eastAsia="zh-CN"/>
              </w:rPr>
              <w:t>60</w:t>
            </w:r>
          </w:p>
        </w:tc>
        <w:tc>
          <w:tcPr>
            <w:tcW w:w="3046" w:type="dxa"/>
            <w:vAlign w:val="center"/>
          </w:tcPr>
          <w:p>
            <w:pPr>
              <w:pStyle w:val="83"/>
              <w:rPr>
                <w:lang w:eastAsia="zh-CN"/>
              </w:rPr>
            </w:pPr>
            <w:r>
              <w:rPr>
                <w:lang w:eastAsia="zh-CN"/>
              </w:rPr>
              <w:t>G-FR1-A1-2</w:t>
            </w:r>
            <w:r>
              <w:rPr>
                <w:rFonts w:hint="eastAsia" w:eastAsia="DengXian"/>
                <w:lang w:eastAsia="zh-CN"/>
              </w:rPr>
              <w:t>6</w:t>
            </w:r>
            <w:r>
              <w:rPr>
                <w:rFonts w:eastAsia="DengXian"/>
                <w:lang w:eastAsia="zh-CN"/>
              </w:rPr>
              <w:t xml:space="preserve"> </w:t>
            </w:r>
            <w:r>
              <w:rPr>
                <w:lang w:eastAsia="zh-CN"/>
              </w:rPr>
              <w:t>(Note 1)</w:t>
            </w:r>
          </w:p>
        </w:tc>
        <w:tc>
          <w:tcPr>
            <w:tcW w:w="2593" w:type="dxa"/>
            <w:vAlign w:val="center"/>
          </w:tcPr>
          <w:p>
            <w:pPr>
              <w:pStyle w:val="83"/>
              <w:rPr>
                <w:lang w:eastAsia="zh-CN"/>
              </w:rPr>
            </w:pPr>
            <w:r>
              <w:rPr>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29" w:type="dxa"/>
            <w:gridSpan w:val="4"/>
            <w:vAlign w:val="center"/>
          </w:tcPr>
          <w:p>
            <w:pPr>
              <w:pStyle w:val="96"/>
              <w:rPr>
                <w:rFonts w:cs="Arial"/>
                <w:lang w:eastAsia="zh-CN"/>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 channel bandwidth</w:t>
            </w:r>
            <w:r>
              <w:rPr>
                <w:rFonts w:cs="Arial"/>
              </w:rPr>
              <w:t>.</w:t>
            </w:r>
          </w:p>
        </w:tc>
      </w:tr>
    </w:tbl>
    <w:p/>
    <w:p>
      <w:pPr>
        <w:pStyle w:val="91"/>
      </w:pPr>
      <w:r>
        <w:t xml:space="preserve">Table 7.2.2-2: </w:t>
      </w:r>
      <w:r>
        <w:rPr>
          <w:lang w:eastAsia="zh-CN"/>
        </w:rPr>
        <w:t xml:space="preserve">Local Area </w:t>
      </w:r>
      <w:r>
        <w:t>IAB-MT reference sensitivity levels</w:t>
      </w:r>
    </w:p>
    <w:tbl>
      <w:tblPr>
        <w:tblStyle w:val="5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pPr>
              <w:pStyle w:val="82"/>
              <w:rPr>
                <w:rFonts w:cs="Arial"/>
              </w:rPr>
            </w:pPr>
            <w:r>
              <w:rPr>
                <w:rFonts w:cs="Arial"/>
                <w:i/>
              </w:rPr>
              <w:t>IAB-MT channel bandwidth</w:t>
            </w:r>
            <w:r>
              <w:rPr>
                <w:rFonts w:cs="Arial"/>
              </w:rPr>
              <w:t xml:space="preserve"> (MHz)</w:t>
            </w:r>
          </w:p>
        </w:tc>
        <w:tc>
          <w:tcPr>
            <w:tcW w:w="1842" w:type="dxa"/>
          </w:tcPr>
          <w:p>
            <w:pPr>
              <w:pStyle w:val="82"/>
              <w:rPr>
                <w:rFonts w:cs="Arial"/>
              </w:rPr>
            </w:pPr>
            <w:r>
              <w:rPr>
                <w:rFonts w:cs="Arial"/>
              </w:rPr>
              <w:t>Sub-carrier spacing (kHz)</w:t>
            </w:r>
          </w:p>
        </w:tc>
        <w:tc>
          <w:tcPr>
            <w:tcW w:w="3119" w:type="dxa"/>
          </w:tcPr>
          <w:p>
            <w:pPr>
              <w:pStyle w:val="82"/>
              <w:rPr>
                <w:rFonts w:cs="Arial"/>
              </w:rPr>
            </w:pPr>
            <w:r>
              <w:rPr>
                <w:rFonts w:cs="Arial"/>
              </w:rPr>
              <w:t>Reference measurement channel</w:t>
            </w:r>
          </w:p>
        </w:tc>
        <w:tc>
          <w:tcPr>
            <w:tcW w:w="2659" w:type="dxa"/>
            <w:vAlign w:val="center"/>
          </w:tcPr>
          <w:p>
            <w:pPr>
              <w:pStyle w:val="82"/>
              <w:rPr>
                <w:rFonts w:cs="Arial"/>
              </w:rPr>
            </w:pPr>
            <w:r>
              <w:rPr>
                <w:rFonts w:cs="Arial"/>
              </w:rPr>
              <w:t xml:space="preserve"> Reference sensitivity power level, </w:t>
            </w:r>
            <w:r>
              <w:t>P</w:t>
            </w:r>
            <w:r>
              <w:rPr>
                <w:vertAlign w:val="subscript"/>
              </w:rPr>
              <w:t>REFSENS</w:t>
            </w:r>
          </w:p>
          <w:p>
            <w:pPr>
              <w:pStyle w:val="82"/>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rPr>
            </w:pPr>
            <w:r>
              <w:rPr>
                <w:rFonts w:cs="Arial"/>
              </w:rPr>
              <w:t xml:space="preserve">10, 15 </w:t>
            </w:r>
          </w:p>
        </w:tc>
        <w:tc>
          <w:tcPr>
            <w:tcW w:w="1842" w:type="dxa"/>
          </w:tcPr>
          <w:p>
            <w:pPr>
              <w:pStyle w:val="83"/>
              <w:rPr>
                <w:rFonts w:cs="Arial"/>
                <w:lang w:eastAsia="zh-CN"/>
              </w:rPr>
            </w:pPr>
            <w:r>
              <w:rPr>
                <w:rFonts w:cs="Arial"/>
                <w:lang w:eastAsia="zh-CN"/>
              </w:rPr>
              <w:t>30</w:t>
            </w:r>
          </w:p>
        </w:tc>
        <w:tc>
          <w:tcPr>
            <w:tcW w:w="3119" w:type="dxa"/>
            <w:vAlign w:val="center"/>
          </w:tcPr>
          <w:p>
            <w:pPr>
              <w:pStyle w:val="83"/>
              <w:rPr>
                <w:rFonts w:cs="Arial"/>
              </w:rPr>
            </w:pPr>
            <w:r>
              <w:rPr>
                <w:rFonts w:cs="Arial"/>
                <w:lang w:eastAsia="zh-CN"/>
              </w:rPr>
              <w:t>G-FR1-A1-22 (Note 1)</w:t>
            </w:r>
          </w:p>
        </w:tc>
        <w:tc>
          <w:tcPr>
            <w:tcW w:w="2659" w:type="dxa"/>
            <w:vAlign w:val="center"/>
          </w:tcPr>
          <w:p>
            <w:pPr>
              <w:pStyle w:val="83"/>
              <w:rPr>
                <w:rFonts w:cs="Arial"/>
              </w:rPr>
            </w:pPr>
            <w:r>
              <w:rPr>
                <w:rFonts w:cs="Arial"/>
                <w:lang w:eastAsia="zh-CN"/>
              </w:rPr>
              <w:t xml:space="preserve"> -94.0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lang w:eastAsia="zh-CN"/>
              </w:rPr>
            </w:pPr>
            <w:r>
              <w:rPr>
                <w:rFonts w:cs="Arial"/>
              </w:rPr>
              <w:t>10, 15</w:t>
            </w:r>
          </w:p>
        </w:tc>
        <w:tc>
          <w:tcPr>
            <w:tcW w:w="1842" w:type="dxa"/>
          </w:tcPr>
          <w:p>
            <w:pPr>
              <w:pStyle w:val="83"/>
              <w:rPr>
                <w:rFonts w:cs="Arial"/>
                <w:lang w:eastAsia="zh-CN"/>
              </w:rPr>
            </w:pPr>
            <w:r>
              <w:rPr>
                <w:rFonts w:cs="Arial"/>
                <w:lang w:eastAsia="zh-CN"/>
              </w:rPr>
              <w:t>60</w:t>
            </w:r>
          </w:p>
        </w:tc>
        <w:tc>
          <w:tcPr>
            <w:tcW w:w="3119" w:type="dxa"/>
            <w:vAlign w:val="center"/>
          </w:tcPr>
          <w:p>
            <w:pPr>
              <w:pStyle w:val="83"/>
              <w:rPr>
                <w:rFonts w:cs="Arial"/>
                <w:lang w:eastAsia="zh-CN"/>
              </w:rPr>
            </w:pPr>
            <w:r>
              <w:rPr>
                <w:rFonts w:cs="Arial"/>
                <w:lang w:eastAsia="zh-CN"/>
              </w:rPr>
              <w:t>G-FR1-A1-2</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659" w:type="dxa"/>
            <w:vAlign w:val="center"/>
          </w:tcPr>
          <w:p>
            <w:pPr>
              <w:pStyle w:val="83"/>
              <w:rPr>
                <w:rFonts w:cs="Arial"/>
                <w:lang w:eastAsia="zh-CN"/>
              </w:rPr>
            </w:pPr>
            <w:r>
              <w:rPr>
                <w:rFonts w:cs="Arial"/>
                <w:lang w:eastAsia="zh-CN"/>
              </w:rPr>
              <w:t xml:space="preserve"> -91.0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lang w:eastAsia="zh-CN"/>
              </w:rPr>
            </w:pPr>
            <w:r>
              <w:rPr>
                <w:rFonts w:cs="Arial"/>
              </w:rPr>
              <w:t xml:space="preserve">20, 25, 30, 40, 50, 60, 70, 80, 90, 100 </w:t>
            </w:r>
          </w:p>
        </w:tc>
        <w:tc>
          <w:tcPr>
            <w:tcW w:w="1842" w:type="dxa"/>
          </w:tcPr>
          <w:p>
            <w:pPr>
              <w:pStyle w:val="83"/>
              <w:rPr>
                <w:rFonts w:cs="Arial"/>
                <w:lang w:eastAsia="zh-CN"/>
              </w:rPr>
            </w:pPr>
            <w:r>
              <w:rPr>
                <w:rFonts w:cs="Arial"/>
                <w:lang w:eastAsia="zh-CN"/>
              </w:rPr>
              <w:t>30</w:t>
            </w:r>
          </w:p>
        </w:tc>
        <w:tc>
          <w:tcPr>
            <w:tcW w:w="3119" w:type="dxa"/>
            <w:vAlign w:val="center"/>
          </w:tcPr>
          <w:p>
            <w:pPr>
              <w:pStyle w:val="83"/>
              <w:rPr>
                <w:rFonts w:cs="Arial"/>
                <w:lang w:eastAsia="zh-CN"/>
              </w:rPr>
            </w:pPr>
            <w:r>
              <w:rPr>
                <w:rFonts w:cs="Arial"/>
                <w:lang w:eastAsia="zh-CN"/>
              </w:rPr>
              <w:t>G-FR1-A1-2</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659" w:type="dxa"/>
            <w:vAlign w:val="center"/>
          </w:tcPr>
          <w:p>
            <w:pPr>
              <w:pStyle w:val="83"/>
              <w:rPr>
                <w:rFonts w:cs="Arial"/>
                <w:lang w:eastAsia="zh-CN"/>
              </w:rPr>
            </w:pPr>
            <w:r>
              <w:rPr>
                <w:rFonts w:cs="Arial"/>
                <w:lang w:eastAsia="zh-CN"/>
              </w:rPr>
              <w:t xml:space="preserve"> -87.4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lang w:eastAsia="zh-CN"/>
              </w:rPr>
            </w:pPr>
            <w:r>
              <w:rPr>
                <w:rFonts w:cs="Arial"/>
              </w:rPr>
              <w:t xml:space="preserve">20, 25, 30, 40, 50, 60, 70, 80, 90, 100 </w:t>
            </w:r>
          </w:p>
        </w:tc>
        <w:tc>
          <w:tcPr>
            <w:tcW w:w="1842" w:type="dxa"/>
          </w:tcPr>
          <w:p>
            <w:pPr>
              <w:pStyle w:val="83"/>
              <w:rPr>
                <w:rFonts w:cs="Arial"/>
                <w:lang w:eastAsia="zh-CN"/>
              </w:rPr>
            </w:pPr>
            <w:r>
              <w:rPr>
                <w:rFonts w:cs="Arial"/>
                <w:lang w:eastAsia="zh-CN"/>
              </w:rPr>
              <w:t>60</w:t>
            </w:r>
          </w:p>
        </w:tc>
        <w:tc>
          <w:tcPr>
            <w:tcW w:w="3119" w:type="dxa"/>
            <w:vAlign w:val="center"/>
          </w:tcPr>
          <w:p>
            <w:pPr>
              <w:pStyle w:val="83"/>
              <w:rPr>
                <w:rFonts w:cs="Arial"/>
                <w:lang w:eastAsia="zh-CN"/>
              </w:rPr>
            </w:pPr>
            <w:r>
              <w:rPr>
                <w:rFonts w:cs="Arial"/>
                <w:lang w:eastAsia="zh-CN"/>
              </w:rPr>
              <w:t>G-FR1-A1-2</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659" w:type="dxa"/>
            <w:vAlign w:val="center"/>
          </w:tcPr>
          <w:p>
            <w:pPr>
              <w:pStyle w:val="83"/>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55" w:type="dxa"/>
            <w:gridSpan w:val="4"/>
            <w:vAlign w:val="center"/>
          </w:tcPr>
          <w:p>
            <w:pPr>
              <w:pStyle w:val="96"/>
              <w:rPr>
                <w:lang w:eastAsia="zh-CN"/>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 channel bandwidth</w:t>
            </w:r>
            <w:r>
              <w:t>.</w:t>
            </w:r>
          </w:p>
        </w:tc>
      </w:tr>
    </w:tbl>
    <w:p/>
    <w:p>
      <w:pPr>
        <w:pStyle w:val="3"/>
        <w:rPr>
          <w:rFonts w:eastAsiaTheme="minorEastAsia"/>
          <w:lang w:eastAsia="zh-CN"/>
        </w:rPr>
      </w:pPr>
      <w:bookmarkStart w:id="640" w:name="_Toc53185393"/>
      <w:bookmarkStart w:id="641" w:name="_Toc53185769"/>
      <w:r>
        <w:t>7.3</w:t>
      </w:r>
      <w:r>
        <w:tab/>
      </w:r>
      <w:r>
        <w:t>Dynamic range</w:t>
      </w:r>
      <w:bookmarkEnd w:id="627"/>
      <w:bookmarkEnd w:id="628"/>
      <w:bookmarkEnd w:id="640"/>
      <w:bookmarkEnd w:id="641"/>
    </w:p>
    <w:p>
      <w:pPr>
        <w:rPr>
          <w:rFonts w:eastAsiaTheme="minorEastAsia"/>
          <w:lang w:eastAsia="zh-CN"/>
        </w:rPr>
      </w:pPr>
    </w:p>
    <w:p>
      <w:pPr>
        <w:pStyle w:val="4"/>
      </w:pPr>
      <w:bookmarkStart w:id="642" w:name="_Toc53185770"/>
      <w:bookmarkStart w:id="643" w:name="_Toc53185394"/>
      <w:bookmarkStart w:id="644" w:name="_Toc13080243"/>
      <w:bookmarkStart w:id="645" w:name="_Toc18916175"/>
      <w:r>
        <w:t>7.3.1</w:t>
      </w:r>
      <w:r>
        <w:tab/>
      </w:r>
      <w:r>
        <w:t>IAB-DU dynamic range</w:t>
      </w:r>
      <w:bookmarkEnd w:id="642"/>
      <w:bookmarkEnd w:id="643"/>
      <w:r>
        <w:t xml:space="preserve"> </w:t>
      </w:r>
    </w:p>
    <w:p>
      <w:pPr>
        <w:pStyle w:val="5"/>
      </w:pPr>
      <w:bookmarkStart w:id="646" w:name="_Toc21127531"/>
      <w:bookmarkStart w:id="647" w:name="_Toc53185395"/>
      <w:bookmarkStart w:id="648" w:name="_Toc53185771"/>
      <w:bookmarkStart w:id="649" w:name="_Toc29811740"/>
      <w:r>
        <w:t>7.3.1.1</w:t>
      </w:r>
      <w:r>
        <w:tab/>
      </w:r>
      <w:r>
        <w:t>General</w:t>
      </w:r>
      <w:bookmarkEnd w:id="646"/>
      <w:bookmarkEnd w:id="647"/>
      <w:bookmarkEnd w:id="648"/>
      <w:bookmarkEnd w:id="649"/>
    </w:p>
    <w:p>
      <w:r>
        <w:t xml:space="preserve">The dynamic range is specified as a measure of the capability of the receiver to receive a wanted signal in the presence of an interfering signal </w:t>
      </w:r>
      <w:bookmarkStart w:id="650" w:name="_Hlk508114964"/>
      <w:r>
        <w:t xml:space="preserve">at the </w:t>
      </w:r>
      <w:r>
        <w:rPr>
          <w:i/>
          <w:iCs/>
        </w:rPr>
        <w:t>antenna connector</w:t>
      </w:r>
      <w:r>
        <w:rPr>
          <w:lang w:val="en-US" w:eastAsia="zh-CN"/>
        </w:rPr>
        <w:t xml:space="preserve"> </w:t>
      </w:r>
      <w:r>
        <w:rPr>
          <w:rFonts w:eastAsia="??"/>
        </w:rPr>
        <w:t xml:space="preserve">for </w:t>
      </w:r>
      <w:del w:id="1119" w:author="10164284" w:date="2020-10-22T19:32:53Z">
        <w:r>
          <w:rPr>
            <w:rFonts w:eastAsia="??"/>
            <w:i/>
          </w:rPr>
          <w:delText>IAB-DU type 1-C</w:delText>
        </w:r>
      </w:del>
      <w:del w:id="1120" w:author="10164284" w:date="2020-10-22T19:32:53Z">
        <w:r>
          <w:rPr>
            <w:rFonts w:eastAsia="宋体"/>
            <w:lang w:val="en-US" w:eastAsia="zh-CN"/>
          </w:rPr>
          <w:delText xml:space="preserve"> </w:delText>
        </w:r>
      </w:del>
      <w:del w:id="1121" w:author="10164284" w:date="2020-10-22T19:32:53Z">
        <w:r>
          <w:rPr>
            <w:lang w:val="en-US" w:eastAsia="zh-CN"/>
          </w:rPr>
          <w:delText xml:space="preserve">or </w:delText>
        </w:r>
      </w:del>
      <w:r>
        <w:rPr>
          <w:i/>
        </w:rPr>
        <w:t>TAB connector</w:t>
      </w:r>
      <w:r>
        <w:rPr>
          <w:i/>
          <w:lang w:val="en-US" w:eastAsia="zh-CN"/>
        </w:rPr>
        <w:t xml:space="preserve"> </w:t>
      </w:r>
      <w:r>
        <w:rPr>
          <w:rFonts w:eastAsia="??"/>
        </w:rPr>
        <w:t xml:space="preserve">for </w:t>
      </w:r>
      <w:r>
        <w:rPr>
          <w:rFonts w:eastAsia="??"/>
          <w:i/>
        </w:rPr>
        <w:t>IAB-DU type 1-</w:t>
      </w:r>
      <w:r>
        <w:rPr>
          <w:rFonts w:eastAsia="宋体"/>
          <w:i/>
          <w:lang w:val="en-US" w:eastAsia="zh-CN"/>
        </w:rPr>
        <w:t>H</w:t>
      </w:r>
      <w:bookmarkEnd w:id="650"/>
      <w:r>
        <w:rPr>
          <w:rFonts w:eastAsia="宋体"/>
          <w:i/>
          <w:lang w:val="en-US" w:eastAsia="zh-CN"/>
        </w:rPr>
        <w:t xml:space="preserve"> </w:t>
      </w:r>
      <w:r>
        <w:t xml:space="preserve">inside the received </w:t>
      </w:r>
      <w:del w:id="1122" w:author="10164284" w:date="2020-10-22T19:32:41Z">
        <w:r>
          <w:rPr>
            <w:i/>
          </w:rPr>
          <w:delText>[</w:delText>
        </w:r>
      </w:del>
      <w:r>
        <w:rPr>
          <w:i/>
        </w:rPr>
        <w:t>IAB-DU</w:t>
      </w:r>
      <w:del w:id="1123" w:author="10164284" w:date="2020-10-22T19:32:44Z">
        <w:r>
          <w:rPr>
            <w:i/>
          </w:rPr>
          <w:delText>]</w:delText>
        </w:r>
      </w:del>
      <w:r>
        <w:rPr>
          <w:i/>
        </w:rPr>
        <w:t xml:space="preserve"> channel bandwidth</w:t>
      </w:r>
      <w:r>
        <w:t>. In this condition, a throughput requirement shall be met for a specified reference measurement channel. The interfering signal for the dynamic range requirement is an AWGN signal.</w:t>
      </w:r>
    </w:p>
    <w:p>
      <w:pPr>
        <w:pStyle w:val="5"/>
      </w:pPr>
      <w:bookmarkStart w:id="651" w:name="_Toc53185396"/>
      <w:bookmarkStart w:id="652" w:name="_Toc29811741"/>
      <w:bookmarkStart w:id="653" w:name="_Toc21127532"/>
      <w:bookmarkStart w:id="654" w:name="_Toc53185772"/>
      <w:r>
        <w:t>7.3.1.2</w:t>
      </w:r>
      <w:r>
        <w:tab/>
      </w:r>
      <w:r>
        <w:t xml:space="preserve">Minimum requirement for </w:t>
      </w:r>
      <w:r>
        <w:rPr>
          <w:i/>
        </w:rPr>
        <w:t>IAB-DU type 1-H</w:t>
      </w:r>
      <w:bookmarkEnd w:id="651"/>
      <w:bookmarkEnd w:id="652"/>
      <w:bookmarkEnd w:id="653"/>
      <w:bookmarkEnd w:id="654"/>
    </w:p>
    <w:p>
      <w:r>
        <w:t xml:space="preserve">The wide area IAB-DU dynamic range is specified the same as the wide area BS dynamic requirement for </w:t>
      </w:r>
      <w:r>
        <w:rPr>
          <w:i/>
          <w:iCs/>
          <w:rPrChange w:id="1124" w:author="10164284" w:date="2020-10-22T19:33:47Z">
            <w:rPr/>
          </w:rPrChange>
        </w:rPr>
        <w:t>BS</w:t>
      </w:r>
      <w:r>
        <w:rPr>
          <w:i/>
          <w:iCs/>
          <w:rPrChange w:id="1125" w:author="10164284" w:date="2020-10-22T19:33:47Z">
            <w:rPr>
              <w:i/>
            </w:rPr>
          </w:rPrChange>
        </w:rPr>
        <w:t xml:space="preserve"> type 1-H</w:t>
      </w:r>
      <w:r>
        <w:rPr>
          <w:i/>
          <w:iCs/>
          <w:rPrChange w:id="1126" w:author="10164284" w:date="2020-10-22T19:33:47Z">
            <w:rPr/>
          </w:rPrChange>
        </w:rPr>
        <w:t xml:space="preserve"> </w:t>
      </w:r>
      <w:r>
        <w:t>in TS 38.104</w:t>
      </w:r>
      <w:del w:id="1127" w:author="10164284" w:date="2020-10-22T19:33:51Z">
        <w:r>
          <w:rPr/>
          <w:delText>x</w:delText>
        </w:r>
      </w:del>
      <w:ins w:id="1128" w:author="10164284" w:date="2020-10-22T19:33:52Z">
        <w:r>
          <w:rPr>
            <w:rFonts w:hint="eastAsia" w:eastAsia="宋体"/>
            <w:lang w:val="en-US" w:eastAsia="zh-CN"/>
          </w:rPr>
          <w:t xml:space="preserve"> </w:t>
        </w:r>
      </w:ins>
      <w:r>
        <w:t xml:space="preserve">[2], subclause 7.3.2, where references to </w:t>
      </w:r>
      <w:r>
        <w:rPr>
          <w:i/>
        </w:rPr>
        <w:t>BS channel bandwidth</w:t>
      </w:r>
      <w:r>
        <w:t xml:space="preserve"> apply to </w:t>
      </w:r>
      <w:r>
        <w:rPr>
          <w:i/>
        </w:rPr>
        <w:t>IAB-DU channel bandwidth</w:t>
      </w:r>
      <w:r>
        <w:t>.</w:t>
      </w:r>
    </w:p>
    <w:p>
      <w:r>
        <w:t xml:space="preserve">The medium range IAB-DU dynamic range is specified the same as the medium range BS dynamic range requirement for </w:t>
      </w:r>
      <w:r>
        <w:rPr>
          <w:i/>
          <w:iCs/>
          <w:rPrChange w:id="1129" w:author="10164284" w:date="2020-10-22T19:34:07Z">
            <w:rPr/>
          </w:rPrChange>
        </w:rPr>
        <w:t>BS</w:t>
      </w:r>
      <w:r>
        <w:rPr>
          <w:i/>
        </w:rPr>
        <w:t xml:space="preserve"> type 1-H</w:t>
      </w:r>
      <w:r>
        <w:t xml:space="preserve"> in TS 38.104</w:t>
      </w:r>
      <w:del w:id="1130" w:author="10164284" w:date="2020-10-22T19:33:55Z">
        <w:r>
          <w:rPr/>
          <w:delText>x</w:delText>
        </w:r>
      </w:del>
      <w:ins w:id="1131" w:author="10164284" w:date="2020-10-22T19:33:55Z">
        <w:r>
          <w:rPr>
            <w:rFonts w:hint="eastAsia" w:eastAsia="宋体"/>
            <w:lang w:val="en-US" w:eastAsia="zh-CN"/>
          </w:rPr>
          <w:t xml:space="preserve"> </w:t>
        </w:r>
      </w:ins>
      <w:r>
        <w:t xml:space="preserve">[2], subclause 7.3.2, where references to </w:t>
      </w:r>
      <w:r>
        <w:rPr>
          <w:i/>
        </w:rPr>
        <w:t>BS channel bandwidth</w:t>
      </w:r>
      <w:r>
        <w:t xml:space="preserve"> apply to </w:t>
      </w:r>
      <w:r>
        <w:rPr>
          <w:i/>
        </w:rPr>
        <w:t>IAB-DU channel bandwidth</w:t>
      </w:r>
      <w:r>
        <w:t>.</w:t>
      </w:r>
    </w:p>
    <w:p>
      <w:r>
        <w:t xml:space="preserve">The local area IAB-DU dynamic range is specified the same as the local area BS dynamic range requirement for </w:t>
      </w:r>
      <w:r>
        <w:rPr>
          <w:i/>
          <w:iCs/>
          <w:rPrChange w:id="1132" w:author="10164284" w:date="2020-10-22T19:34:11Z">
            <w:rPr/>
          </w:rPrChange>
        </w:rPr>
        <w:t>BS</w:t>
      </w:r>
      <w:r>
        <w:rPr>
          <w:i/>
          <w:iCs/>
          <w:rPrChange w:id="1133" w:author="10164284" w:date="2020-10-22T19:34:11Z">
            <w:rPr>
              <w:i/>
            </w:rPr>
          </w:rPrChange>
        </w:rPr>
        <w:t xml:space="preserve"> </w:t>
      </w:r>
      <w:r>
        <w:rPr>
          <w:i/>
        </w:rPr>
        <w:t>type 1-H</w:t>
      </w:r>
      <w:r>
        <w:t xml:space="preserve"> in TS 38.104</w:t>
      </w:r>
      <w:del w:id="1134" w:author="10164284" w:date="2020-10-22T19:33:58Z">
        <w:r>
          <w:rPr/>
          <w:delText>x</w:delText>
        </w:r>
      </w:del>
      <w:ins w:id="1135" w:author="10164284" w:date="2020-10-22T19:33:58Z">
        <w:r>
          <w:rPr>
            <w:rFonts w:hint="eastAsia" w:eastAsia="宋体"/>
            <w:lang w:val="en-US" w:eastAsia="zh-CN"/>
          </w:rPr>
          <w:t xml:space="preserve"> </w:t>
        </w:r>
      </w:ins>
      <w:r>
        <w:t xml:space="preserve">[2], subclause 7.3.2, where references to </w:t>
      </w:r>
      <w:r>
        <w:rPr>
          <w:i/>
        </w:rPr>
        <w:t>BS channel bandwidth</w:t>
      </w:r>
      <w:r>
        <w:t xml:space="preserve"> apply to </w:t>
      </w:r>
      <w:r>
        <w:rPr>
          <w:i/>
        </w:rPr>
        <w:t>IAB-DU channel bandwidth</w:t>
      </w:r>
      <w:r>
        <w:t>.</w:t>
      </w:r>
    </w:p>
    <w:p>
      <w:pPr>
        <w:rPr>
          <w:rFonts w:hint="eastAsia" w:eastAsia="宋体"/>
          <w:lang w:val="en-US" w:eastAsia="zh-CN"/>
        </w:rPr>
      </w:pPr>
      <w:r>
        <w:t>Referenced requirements applying to NB</w:t>
      </w:r>
      <w:ins w:id="1136" w:author="10164284" w:date="2020-10-22T19:34:19Z">
        <w:r>
          <w:rPr>
            <w:rFonts w:hint="eastAsia" w:eastAsia="宋体"/>
            <w:lang w:val="en-US" w:eastAsia="zh-CN"/>
          </w:rPr>
          <w:t>-</w:t>
        </w:r>
      </w:ins>
      <w:del w:id="1137" w:author="10164284" w:date="2020-10-22T19:34:17Z">
        <w:r>
          <w:rPr/>
          <w:delText xml:space="preserve"> </w:delText>
        </w:r>
      </w:del>
      <w:r>
        <w:t>IoT are not applicable to the IAB-DU</w:t>
      </w:r>
      <w:ins w:id="1138" w:author="10164284" w:date="2020-10-22T19:34:22Z">
        <w:r>
          <w:rPr>
            <w:rFonts w:hint="eastAsia" w:eastAsia="宋体"/>
            <w:lang w:val="en-US" w:eastAsia="zh-CN"/>
          </w:rPr>
          <w:t>.</w:t>
        </w:r>
      </w:ins>
    </w:p>
    <w:p/>
    <w:p>
      <w:pPr>
        <w:pStyle w:val="3"/>
      </w:pPr>
      <w:bookmarkStart w:id="655" w:name="_Toc53185397"/>
      <w:bookmarkStart w:id="656" w:name="_Toc53185773"/>
      <w:r>
        <w:t>7.4</w:t>
      </w:r>
      <w:r>
        <w:tab/>
      </w:r>
      <w:r>
        <w:t>In-band selectivity and blocking</w:t>
      </w:r>
      <w:bookmarkEnd w:id="644"/>
      <w:bookmarkEnd w:id="645"/>
      <w:bookmarkEnd w:id="655"/>
      <w:bookmarkEnd w:id="656"/>
    </w:p>
    <w:p>
      <w:pPr>
        <w:pStyle w:val="4"/>
      </w:pPr>
      <w:bookmarkStart w:id="657" w:name="_Toc53185774"/>
      <w:bookmarkStart w:id="658" w:name="_Toc53185398"/>
      <w:bookmarkStart w:id="659" w:name="_Toc21127534"/>
      <w:bookmarkStart w:id="660" w:name="_Toc29811743"/>
      <w:r>
        <w:t>7.4.1</w:t>
      </w:r>
      <w:r>
        <w:tab/>
      </w:r>
      <w:r>
        <w:t>Adjacent Channel Selectivity (ACS)</w:t>
      </w:r>
      <w:bookmarkEnd w:id="657"/>
      <w:bookmarkEnd w:id="658"/>
      <w:bookmarkEnd w:id="659"/>
      <w:bookmarkEnd w:id="660"/>
    </w:p>
    <w:p>
      <w:pPr>
        <w:pStyle w:val="5"/>
      </w:pPr>
      <w:bookmarkStart w:id="661" w:name="_Toc53185775"/>
      <w:bookmarkStart w:id="662" w:name="_Toc53185399"/>
      <w:bookmarkStart w:id="663" w:name="_Toc21127535"/>
      <w:bookmarkStart w:id="664" w:name="_Toc29811744"/>
      <w:r>
        <w:t>7.4.1.1</w:t>
      </w:r>
      <w:r>
        <w:tab/>
      </w:r>
      <w:r>
        <w:t>General</w:t>
      </w:r>
      <w:bookmarkEnd w:id="661"/>
      <w:bookmarkEnd w:id="662"/>
      <w:bookmarkEnd w:id="663"/>
      <w:bookmarkEnd w:id="664"/>
    </w:p>
    <w:p>
      <w:r>
        <w:t xml:space="preserve">Adjacent channel selectivity (ACS) is a measure of the receiver's ability to receive a wanted signal at its assigned channel frequency at the </w:t>
      </w:r>
      <w:r>
        <w:rPr>
          <w:i/>
        </w:rPr>
        <w:t>TAB connector</w:t>
      </w:r>
      <w:r>
        <w:rPr>
          <w:i/>
          <w:lang w:val="en-US" w:eastAsia="zh-CN"/>
        </w:rPr>
        <w:t xml:space="preserve"> </w:t>
      </w:r>
      <w:r>
        <w:rPr>
          <w:rFonts w:eastAsia="??"/>
        </w:rPr>
        <w:t xml:space="preserve">for </w:t>
      </w:r>
      <w:r>
        <w:rPr>
          <w:rFonts w:eastAsia="??"/>
          <w:i/>
        </w:rPr>
        <w:t>IAB-MT type 1-H or IAB-DU type 1-</w:t>
      </w:r>
      <w:r>
        <w:rPr>
          <w:i/>
          <w:lang w:val="en-US" w:eastAsia="zh-CN"/>
        </w:rPr>
        <w:t>H</w:t>
      </w:r>
      <w:r>
        <w:t xml:space="preserve"> in the presence of an adjacent channel signal with a specified centre frequency offset of the interfering signal to the band edge of a victim system.</w:t>
      </w:r>
    </w:p>
    <w:p>
      <w:pPr>
        <w:pStyle w:val="5"/>
        <w:ind w:left="864" w:hanging="864"/>
      </w:pPr>
      <w:bookmarkStart w:id="665" w:name="_Toc29811745"/>
      <w:bookmarkStart w:id="666" w:name="_Toc21127536"/>
      <w:bookmarkStart w:id="667" w:name="_Toc53185776"/>
      <w:bookmarkStart w:id="668" w:name="_Toc53185400"/>
      <w:r>
        <w:t>7.4.1.2</w:t>
      </w:r>
      <w:r>
        <w:tab/>
      </w:r>
      <w:r>
        <w:t xml:space="preserve">Minimum requirement for </w:t>
      </w:r>
      <w:r>
        <w:rPr>
          <w:i/>
        </w:rPr>
        <w:t>IAB-DU type 1-H</w:t>
      </w:r>
      <w:bookmarkEnd w:id="665"/>
      <w:bookmarkEnd w:id="666"/>
      <w:bookmarkEnd w:id="667"/>
      <w:bookmarkEnd w:id="668"/>
    </w:p>
    <w:p>
      <w:pPr>
        <w:keepNext/>
        <w:keepLines/>
        <w:spacing w:before="120"/>
        <w:ind w:left="1418" w:hanging="1418"/>
        <w:outlineLvl w:val="3"/>
        <w:rPr>
          <w:rFonts w:ascii="Arial" w:hAnsi="Arial"/>
          <w:sz w:val="24"/>
        </w:rPr>
      </w:pPr>
      <w:r>
        <w:rPr>
          <w:rFonts w:eastAsia="Yu Mincho"/>
        </w:rPr>
        <w:t>Minimum requirement is the same as specified for BS type 1-H in TS</w:t>
      </w:r>
      <w:ins w:id="1139" w:author="10164284" w:date="2020-10-22T19:34:32Z">
        <w:r>
          <w:rPr>
            <w:rFonts w:hint="eastAsia" w:eastAsia="宋体"/>
            <w:lang w:val="en-US" w:eastAsia="zh-CN"/>
          </w:rPr>
          <w:t xml:space="preserve"> </w:t>
        </w:r>
      </w:ins>
      <w:r>
        <w:rPr>
          <w:rFonts w:eastAsia="Yu Mincho"/>
        </w:rPr>
        <w:t>38.104</w:t>
      </w:r>
      <w:ins w:id="1140" w:author="10164284" w:date="2020-10-22T19:34:34Z">
        <w:r>
          <w:rPr>
            <w:rFonts w:hint="eastAsia" w:eastAsia="宋体"/>
            <w:lang w:val="en-US" w:eastAsia="zh-CN"/>
          </w:rPr>
          <w:t xml:space="preserve"> </w:t>
        </w:r>
      </w:ins>
      <w:r>
        <w:rPr>
          <w:rFonts w:eastAsia="Yu Mincho"/>
        </w:rPr>
        <w:t>[2], subclause 7.4.1.2.</w:t>
      </w:r>
    </w:p>
    <w:p>
      <w:pPr>
        <w:pStyle w:val="5"/>
        <w:ind w:left="864" w:hanging="864"/>
      </w:pPr>
      <w:bookmarkStart w:id="669" w:name="_Toc53185401"/>
      <w:bookmarkStart w:id="670" w:name="_Toc53185777"/>
      <w:r>
        <w:t>7.4.1.3</w:t>
      </w:r>
      <w:r>
        <w:tab/>
      </w:r>
      <w:r>
        <w:t xml:space="preserve">Minimum requirement for </w:t>
      </w:r>
      <w:r>
        <w:rPr>
          <w:i/>
        </w:rPr>
        <w:t>IAB-MT type 1-H</w:t>
      </w:r>
      <w:bookmarkEnd w:id="669"/>
      <w:bookmarkEnd w:id="670"/>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highlight w:val="yellow"/>
          <w:rPrChange w:id="1141" w:author="10164284" w:date="2020-10-22T19:35:10Z">
            <w:rPr>
              <w:rFonts w:eastAsia="Osaka"/>
            </w:rPr>
          </w:rPrChange>
        </w:rPr>
      </w:pPr>
      <w:r>
        <w:rPr>
          <w:lang w:eastAsia="zh-CN"/>
        </w:rPr>
        <w:t xml:space="preserve">For IAB-MT, the </w:t>
      </w:r>
      <w:r>
        <w:t xml:space="preserve">wanted and </w:t>
      </w:r>
      <w:r>
        <w:rPr>
          <w:lang w:eastAsia="zh-CN"/>
        </w:rPr>
        <w:t>the</w:t>
      </w:r>
      <w:r>
        <w:t xml:space="preserve"> interfering signal coupled to the </w:t>
      </w:r>
      <w:r>
        <w:rPr>
          <w:i/>
        </w:rPr>
        <w:t>IAB-MT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7.4.1.3</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7.4.1.3-2 </w:t>
      </w:r>
      <w:r>
        <w:rPr>
          <w:rFonts w:eastAsia="Osaka"/>
        </w:rPr>
        <w:t xml:space="preserve">for ACS. The reference measurement channel for the wanted signal is identified in table 7.2.2-1 and 7.2.2-2 for each </w:t>
      </w:r>
      <w:r>
        <w:rPr>
          <w:rFonts w:eastAsia="Osaka"/>
          <w:i/>
        </w:rPr>
        <w:t>IAB-MT channel bandwidth</w:t>
      </w:r>
      <w:r>
        <w:rPr>
          <w:rFonts w:eastAsia="Osaka"/>
        </w:rPr>
        <w:t xml:space="preserve"> and further specified in annex [A.1]. </w:t>
      </w:r>
      <w:r>
        <w:rPr>
          <w:rFonts w:eastAsia="Osaka"/>
          <w:highlight w:val="yellow"/>
          <w:rPrChange w:id="1142" w:author="10164284" w:date="2020-10-22T19:35:10Z">
            <w:rPr>
              <w:rFonts w:eastAsia="Osaka"/>
            </w:rPr>
          </w:rPrChange>
        </w:rPr>
        <w:t>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IAB-MT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IAB-MT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lang w:eastAsia="zh-CN"/>
        </w:rPr>
      </w:pPr>
      <w:r>
        <w:t xml:space="preserve">For IAB-MT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7.4.1.3-</w:t>
      </w:r>
      <w:r>
        <w:rPr>
          <w:lang w:eastAsia="zh-CN"/>
        </w:rPr>
        <w:t>2</w:t>
      </w:r>
      <w:r>
        <w:t xml:space="preserve">. The interfering signal offset is defined relative to the </w:t>
      </w:r>
      <w:r>
        <w:rPr>
          <w:i/>
        </w:rPr>
        <w:t>sub-block</w:t>
      </w:r>
      <w:r>
        <w:t xml:space="preserve"> edges inside the </w:t>
      </w:r>
      <w:r>
        <w:rPr>
          <w:i/>
        </w:rPr>
        <w:t>sub-block gap</w:t>
      </w:r>
      <w:r>
        <w:t>.</w:t>
      </w:r>
    </w:p>
    <w:p>
      <w:pPr>
        <w:rPr>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7.4.1.3</w:t>
      </w:r>
      <w:r>
        <w:noBreakHyphen/>
      </w:r>
      <w:r>
        <w:t xml:space="preserve">2. The interfering signal offset is defined relative to the </w:t>
      </w:r>
      <w:r>
        <w:rPr>
          <w:i/>
        </w:rPr>
        <w:t>IAB-MT RF Bandwidth edges</w:t>
      </w:r>
      <w:r>
        <w:t xml:space="preserve"> inside the </w:t>
      </w:r>
      <w:r>
        <w:rPr>
          <w:i/>
        </w:rPr>
        <w:t>Inter RF Bandwidth gap</w:t>
      </w:r>
      <w:r>
        <w:t>.</w:t>
      </w:r>
    </w:p>
    <w:p>
      <w:pPr>
        <w:rPr>
          <w:lang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pPr>
        <w:pStyle w:val="91"/>
        <w:rPr>
          <w:rFonts w:hint="default"/>
          <w:lang w:val="en-US" w:eastAsia="zh-CN"/>
        </w:rPr>
      </w:pPr>
      <w:r>
        <w:t xml:space="preserve">Table </w:t>
      </w:r>
      <w:r>
        <w:rPr>
          <w:lang w:eastAsia="zh-CN"/>
        </w:rPr>
        <w:t>7.4.1.3</w:t>
      </w:r>
      <w:r>
        <w:t>-</w:t>
      </w:r>
      <w:r>
        <w:rPr>
          <w:lang w:eastAsia="zh-CN"/>
        </w:rPr>
        <w:t>1</w:t>
      </w:r>
      <w:r>
        <w:t>: A</w:t>
      </w:r>
      <w:r>
        <w:rPr>
          <w:lang w:eastAsia="zh-CN"/>
        </w:rPr>
        <w:t xml:space="preserve">CS requirement for </w:t>
      </w:r>
      <w:r>
        <w:rPr>
          <w:i/>
          <w:iCs/>
          <w:lang w:eastAsia="zh-CN"/>
          <w:rPrChange w:id="1143" w:author="10164284" w:date="2020-10-22T19:34:57Z">
            <w:rPr>
              <w:lang w:eastAsia="zh-CN"/>
            </w:rPr>
          </w:rPrChange>
        </w:rPr>
        <w:t>IAB-MT</w:t>
      </w:r>
      <w:ins w:id="1144" w:author="10164284" w:date="2020-10-22T19:34:49Z">
        <w:r>
          <w:rPr>
            <w:rFonts w:hint="eastAsia"/>
            <w:i/>
            <w:iCs/>
            <w:lang w:val="en-US" w:eastAsia="zh-CN"/>
            <w:rPrChange w:id="1145" w:author="10164284" w:date="2020-10-22T19:34:57Z">
              <w:rPr>
                <w:rFonts w:hint="eastAsia"/>
                <w:lang w:val="en-US" w:eastAsia="zh-CN"/>
              </w:rPr>
            </w:rPrChange>
          </w:rPr>
          <w:t xml:space="preserve"> </w:t>
        </w:r>
      </w:ins>
      <w:ins w:id="1146" w:author="10164284" w:date="2020-10-22T19:34:50Z">
        <w:r>
          <w:rPr>
            <w:rFonts w:hint="eastAsia"/>
            <w:i/>
            <w:iCs/>
            <w:lang w:val="en-US" w:eastAsia="zh-CN"/>
            <w:rPrChange w:id="1147" w:author="10164284" w:date="2020-10-22T19:34:57Z">
              <w:rPr>
                <w:rFonts w:hint="eastAsia"/>
                <w:lang w:val="en-US" w:eastAsia="zh-CN"/>
              </w:rPr>
            </w:rPrChange>
          </w:rPr>
          <w:t>typ</w:t>
        </w:r>
      </w:ins>
      <w:ins w:id="1148" w:author="10164284" w:date="2020-10-22T19:34:51Z">
        <w:r>
          <w:rPr>
            <w:rFonts w:hint="eastAsia"/>
            <w:i/>
            <w:iCs/>
            <w:lang w:val="en-US" w:eastAsia="zh-CN"/>
            <w:rPrChange w:id="1149" w:author="10164284" w:date="2020-10-22T19:34:57Z">
              <w:rPr>
                <w:rFonts w:hint="eastAsia"/>
                <w:lang w:val="en-US" w:eastAsia="zh-CN"/>
              </w:rPr>
            </w:rPrChange>
          </w:rPr>
          <w:t>e 1</w:t>
        </w:r>
      </w:ins>
      <w:ins w:id="1150" w:author="10164284" w:date="2020-10-22T19:34:52Z">
        <w:r>
          <w:rPr>
            <w:rFonts w:hint="eastAsia"/>
            <w:i/>
            <w:iCs/>
            <w:lang w:val="en-US" w:eastAsia="zh-CN"/>
            <w:rPrChange w:id="1151" w:author="10164284" w:date="2020-10-22T19:34:57Z">
              <w:rPr>
                <w:rFonts w:hint="eastAsia"/>
                <w:lang w:val="en-US" w:eastAsia="zh-CN"/>
              </w:rPr>
            </w:rPrChange>
          </w:rPr>
          <w:t>-</w:t>
        </w:r>
      </w:ins>
      <w:ins w:id="1152" w:author="10164284" w:date="2020-10-22T19:34:53Z">
        <w:r>
          <w:rPr>
            <w:rFonts w:hint="eastAsia"/>
            <w:i/>
            <w:iCs/>
            <w:lang w:val="en-US" w:eastAsia="zh-CN"/>
            <w:rPrChange w:id="1153" w:author="10164284" w:date="2020-10-22T19:34:57Z">
              <w:rPr>
                <w:rFonts w:hint="eastAsia"/>
                <w:lang w:val="en-US" w:eastAsia="zh-CN"/>
              </w:rPr>
            </w:rPrChange>
          </w:rPr>
          <w:t>H</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pPr>
            <w:r>
              <w:rPr>
                <w:i/>
              </w:rPr>
              <w:t>IAB-MT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zh-CN"/>
              </w:rPr>
            </w:pPr>
            <w:r>
              <w:rPr>
                <w:lang w:eastAsia="zh-CN"/>
              </w:rPr>
              <w:t>Wide Area IAB-MT: -52</w:t>
            </w:r>
          </w:p>
          <w:p>
            <w:pPr>
              <w:pStyle w:val="83"/>
              <w:tabs>
                <w:tab w:val="left" w:pos="540"/>
                <w:tab w:val="left" w:pos="1260"/>
                <w:tab w:val="left" w:pos="1800"/>
              </w:tabs>
              <w:rPr>
                <w:lang w:eastAsia="zh-CN"/>
              </w:rPr>
            </w:pPr>
            <w:r>
              <w:rPr>
                <w:lang w:eastAsia="zh-CN"/>
              </w:rPr>
              <w:t xml:space="preserve">   Local Area IAB-MT: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NOTE 1:</w:t>
            </w:r>
            <w:r>
              <w:rPr>
                <w:lang w:eastAsia="zh-CN"/>
              </w:rPr>
              <w:tab/>
            </w:r>
            <w:r>
              <w:rPr>
                <w:lang w:eastAsia="zh-CN"/>
              </w:rPr>
              <w:t xml:space="preserve">The SCS for the lowest/highest carrier received is the lowest SCS supported by the </w:t>
            </w:r>
            <w:r>
              <w:rPr>
                <w:lang w:val="en-US" w:eastAsia="zh-CN"/>
              </w:rPr>
              <w:t>IAB-</w:t>
            </w:r>
            <w:del w:id="1154" w:author="10164284" w:date="2020-10-22T19:31:19Z">
              <w:r>
                <w:rPr>
                  <w:rFonts w:hint="default"/>
                  <w:lang w:val="en-US" w:eastAsia="zh-CN"/>
                </w:rPr>
                <w:delText>DU</w:delText>
              </w:r>
            </w:del>
            <w:ins w:id="1155" w:author="10164284" w:date="2020-10-22T19:31:21Z">
              <w:r>
                <w:rPr>
                  <w:rFonts w:hint="eastAsia"/>
                  <w:lang w:val="en-US" w:eastAsia="zh-CN"/>
                </w:rPr>
                <w:t>MT</w:t>
              </w:r>
            </w:ins>
            <w:r>
              <w:rPr>
                <w:lang w:eastAsia="zh-CN"/>
              </w:rPr>
              <w:t xml:space="preserve"> for that bandwidth.</w:t>
            </w:r>
          </w:p>
          <w:p>
            <w:pPr>
              <w:pStyle w:val="96"/>
              <w:rPr>
                <w:lang w:eastAsia="zh-CN"/>
              </w:rPr>
            </w:pPr>
          </w:p>
        </w:tc>
      </w:tr>
    </w:tbl>
    <w:p>
      <w:pPr>
        <w:rPr>
          <w:lang w:eastAsia="zh-CN"/>
        </w:rPr>
      </w:pPr>
    </w:p>
    <w:p>
      <w:pPr>
        <w:pStyle w:val="91"/>
      </w:pPr>
      <w:r>
        <w:t xml:space="preserve">Table </w:t>
      </w:r>
      <w:r>
        <w:rPr>
          <w:lang w:eastAsia="zh-CN"/>
        </w:rPr>
        <w:t>7.4.1.3</w:t>
      </w:r>
      <w:r>
        <w:t>-</w:t>
      </w:r>
      <w:r>
        <w:rPr>
          <w:lang w:eastAsia="zh-CN"/>
        </w:rPr>
        <w:t>2</w:t>
      </w:r>
      <w:r>
        <w:t>: IAB-MT A</w:t>
      </w:r>
      <w:r>
        <w:rPr>
          <w:lang w:eastAsia="zh-CN"/>
        </w:rPr>
        <w:t>CS interferer frequency offset values</w:t>
      </w:r>
    </w:p>
    <w:tbl>
      <w:tblPr>
        <w:tblStyle w:val="5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2"/>
              <w:rPr>
                <w:lang w:eastAsia="zh-CN"/>
              </w:rPr>
            </w:pPr>
            <w:r>
              <w:rPr>
                <w:i/>
              </w:rPr>
              <w:t>IAB-MT channel bandwidth</w:t>
            </w:r>
            <w:r>
              <w:t xml:space="preserve"> of the </w:t>
            </w:r>
            <w:r>
              <w:rPr>
                <w:i/>
              </w:rPr>
              <w:t>lowest/highest carrier</w:t>
            </w:r>
            <w:r>
              <w:t xml:space="preserve"> received (MHz)</w:t>
            </w:r>
          </w:p>
        </w:tc>
        <w:tc>
          <w:tcPr>
            <w:tcW w:w="2646" w:type="dxa"/>
            <w:shd w:val="clear" w:color="auto" w:fill="auto"/>
          </w:tcPr>
          <w:p>
            <w:pPr>
              <w:pStyle w:val="82"/>
              <w:rPr>
                <w:lang w:eastAsia="zh-CN"/>
              </w:rPr>
            </w:pPr>
            <w:r>
              <w:t xml:space="preserve">Interfering signal centre frequency offset </w:t>
            </w:r>
            <w:r>
              <w:rPr>
                <w:rFonts w:cs="Arial"/>
              </w:rPr>
              <w:t>from the lower/upper IAB-MT</w:t>
            </w:r>
            <w:r>
              <w:rPr>
                <w:rFonts w:cs="Arial"/>
                <w:i/>
              </w:rPr>
              <w:t xml:space="preserve">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693" w:type="dxa"/>
            <w:shd w:val="clear" w:color="auto" w:fill="auto"/>
          </w:tcPr>
          <w:p>
            <w:pPr>
              <w:pStyle w:val="82"/>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del w:id="1156" w:author="10164284" w:date="2020-10-22T21:01:45Z">
              <w:r>
                <w:rPr>
                  <w:lang w:eastAsia="zh-CN"/>
                </w:rPr>
                <w:delText>5</w:delText>
              </w:r>
            </w:del>
          </w:p>
        </w:tc>
        <w:tc>
          <w:tcPr>
            <w:tcW w:w="2646" w:type="dxa"/>
            <w:shd w:val="clear" w:color="auto" w:fill="auto"/>
          </w:tcPr>
          <w:p>
            <w:pPr>
              <w:pStyle w:val="83"/>
              <w:rPr>
                <w:lang w:eastAsia="zh-CN"/>
              </w:rPr>
            </w:pPr>
            <w:del w:id="1157" w:author="10164284" w:date="2020-10-22T21:01:45Z">
              <w:r>
                <w:rPr>
                  <w:rFonts w:cs="Arial"/>
                </w:rPr>
                <w:delText>±</w:delText>
              </w:r>
            </w:del>
            <w:del w:id="1158" w:author="10164284" w:date="2020-10-22T21:01:45Z">
              <w:r>
                <w:rPr>
                  <w:lang w:eastAsia="zh-CN"/>
                </w:rPr>
                <w:delText>2.5025</w:delText>
              </w:r>
            </w:del>
          </w:p>
        </w:tc>
        <w:tc>
          <w:tcPr>
            <w:tcW w:w="2693" w:type="dxa"/>
            <w:vMerge w:val="restart"/>
            <w:shd w:val="clear" w:color="auto" w:fill="auto"/>
            <w:vAlign w:val="center"/>
          </w:tcPr>
          <w:p>
            <w:pPr>
              <w:pStyle w:val="83"/>
              <w:tabs>
                <w:tab w:val="left" w:pos="540"/>
                <w:tab w:val="left" w:pos="1260"/>
                <w:tab w:val="left" w:pos="1800"/>
              </w:tabs>
              <w:rPr>
                <w:lang w:val="en-US"/>
              </w:rPr>
            </w:pPr>
            <w:r>
              <w:rPr>
                <w:lang w:val="en-US"/>
              </w:rPr>
              <w:t>5 MHz</w:t>
            </w:r>
            <w:r>
              <w:t xml:space="preserve"> CP</w:t>
            </w:r>
            <w:r>
              <w:rPr>
                <w:lang w:val="en-US"/>
              </w:rPr>
              <w:t xml:space="preserve">-OFDM </w:t>
            </w:r>
            <w:r>
              <w:rPr>
                <w:lang w:val="en-US" w:eastAsia="zh-CN"/>
              </w:rPr>
              <w:t>NR</w:t>
            </w:r>
            <w:r>
              <w:rPr>
                <w:lang w:val="en-US"/>
              </w:rPr>
              <w:t xml:space="preserve"> signal</w:t>
            </w:r>
          </w:p>
          <w:p>
            <w:pPr>
              <w:pStyle w:val="83"/>
              <w:rPr>
                <w:lang w:eastAsia="zh-CN"/>
              </w:rPr>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10</w:t>
            </w:r>
          </w:p>
        </w:tc>
        <w:tc>
          <w:tcPr>
            <w:tcW w:w="2646" w:type="dxa"/>
            <w:shd w:val="clear" w:color="auto" w:fill="auto"/>
          </w:tcPr>
          <w:p>
            <w:pPr>
              <w:pStyle w:val="83"/>
              <w:rPr>
                <w:lang w:eastAsia="zh-CN"/>
              </w:rPr>
            </w:pPr>
            <w:r>
              <w:rPr>
                <w:rFonts w:cs="Arial"/>
              </w:rPr>
              <w:t>±</w:t>
            </w:r>
            <w:r>
              <w:rPr>
                <w:lang w:eastAsia="zh-CN"/>
              </w:rPr>
              <w:t>2.5075</w:t>
            </w:r>
          </w:p>
        </w:tc>
        <w:tc>
          <w:tcPr>
            <w:tcW w:w="2693" w:type="dxa"/>
            <w:vMerge w:val="continue"/>
            <w:shd w:val="clear" w:color="auto" w:fill="auto"/>
            <w:vAlign w:val="center"/>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15</w:t>
            </w:r>
          </w:p>
        </w:tc>
        <w:tc>
          <w:tcPr>
            <w:tcW w:w="2646" w:type="dxa"/>
            <w:shd w:val="clear" w:color="auto" w:fill="auto"/>
          </w:tcPr>
          <w:p>
            <w:pPr>
              <w:pStyle w:val="83"/>
              <w:rPr>
                <w:lang w:eastAsia="zh-CN"/>
              </w:rPr>
            </w:pPr>
            <w:r>
              <w:rPr>
                <w:rFonts w:cs="Arial"/>
              </w:rPr>
              <w:t>±</w:t>
            </w:r>
            <w:r>
              <w:rPr>
                <w:lang w:eastAsia="zh-CN"/>
              </w:rPr>
              <w:t>2.5125</w:t>
            </w:r>
          </w:p>
        </w:tc>
        <w:tc>
          <w:tcPr>
            <w:tcW w:w="2693" w:type="dxa"/>
            <w:vMerge w:val="continue"/>
            <w:shd w:val="clear" w:color="auto" w:fill="auto"/>
            <w:vAlign w:val="center"/>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20</w:t>
            </w:r>
          </w:p>
        </w:tc>
        <w:tc>
          <w:tcPr>
            <w:tcW w:w="2646" w:type="dxa"/>
            <w:shd w:val="clear" w:color="auto" w:fill="auto"/>
          </w:tcPr>
          <w:p>
            <w:pPr>
              <w:pStyle w:val="83"/>
              <w:rPr>
                <w:lang w:eastAsia="zh-CN"/>
              </w:rPr>
            </w:pPr>
            <w:r>
              <w:rPr>
                <w:rFonts w:cs="Arial"/>
              </w:rPr>
              <w:t>±</w:t>
            </w:r>
            <w:r>
              <w:rPr>
                <w:lang w:eastAsia="zh-CN"/>
              </w:rPr>
              <w:t>2.5025</w:t>
            </w:r>
          </w:p>
        </w:tc>
        <w:tc>
          <w:tcPr>
            <w:tcW w:w="2693" w:type="dxa"/>
            <w:vMerge w:val="continue"/>
            <w:shd w:val="clear" w:color="auto" w:fill="auto"/>
            <w:vAlign w:val="center"/>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25</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9.4675</w:t>
            </w:r>
          </w:p>
        </w:tc>
        <w:tc>
          <w:tcPr>
            <w:tcW w:w="2693" w:type="dxa"/>
            <w:vMerge w:val="restart"/>
            <w:shd w:val="clear" w:color="auto" w:fill="auto"/>
            <w:vAlign w:val="center"/>
          </w:tcPr>
          <w:p>
            <w:pPr>
              <w:pStyle w:val="83"/>
              <w:tabs>
                <w:tab w:val="left" w:pos="540"/>
                <w:tab w:val="left" w:pos="1260"/>
                <w:tab w:val="left" w:pos="1800"/>
              </w:tabs>
              <w:rPr>
                <w:lang w:val="en-US"/>
              </w:rPr>
            </w:pPr>
            <w:r>
              <w:rPr>
                <w:lang w:val="en-US"/>
              </w:rPr>
              <w:t xml:space="preserve">20 MHz CP-OFDM </w:t>
            </w:r>
            <w:r>
              <w:rPr>
                <w:lang w:val="en-US" w:eastAsia="zh-CN"/>
              </w:rPr>
              <w:t>NR</w:t>
            </w:r>
            <w:r>
              <w:rPr>
                <w:lang w:val="en-US"/>
              </w:rPr>
              <w:t xml:space="preserve"> signal</w:t>
            </w:r>
          </w:p>
          <w:p>
            <w:pPr>
              <w:pStyle w:val="83"/>
              <w:rPr>
                <w:lang w:eastAsia="zh-CN"/>
              </w:rPr>
            </w:pP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30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40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50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60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70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80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90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100</w:t>
            </w:r>
          </w:p>
        </w:tc>
        <w:tc>
          <w:tcPr>
            <w:tcW w:w="2646" w:type="dxa"/>
            <w:shd w:val="clear" w:color="auto" w:fill="auto"/>
          </w:tcPr>
          <w:p>
            <w:pPr>
              <w:pStyle w:val="83"/>
              <w:rPr>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83"/>
              <w:rPr>
                <w:lang w:eastAsia="zh-CN"/>
              </w:rPr>
            </w:pPr>
          </w:p>
        </w:tc>
      </w:tr>
    </w:tbl>
    <w:p/>
    <w:p>
      <w:pPr>
        <w:pStyle w:val="4"/>
        <w:ind w:left="0" w:firstLine="0"/>
        <w:rPr>
          <w:rFonts w:eastAsia="DengXian"/>
        </w:rPr>
      </w:pPr>
      <w:bookmarkStart w:id="671" w:name="_Toc53185778"/>
      <w:bookmarkStart w:id="672" w:name="_Toc53185402"/>
      <w:bookmarkStart w:id="673" w:name="_Toc21127539"/>
      <w:bookmarkStart w:id="674" w:name="_Toc29811748"/>
      <w:r>
        <w:t>7.4.2</w:t>
      </w:r>
      <w:r>
        <w:tab/>
      </w:r>
      <w:r>
        <w:rPr>
          <w:rFonts w:eastAsia="DengXian"/>
        </w:rPr>
        <w:t>In-band blocking</w:t>
      </w:r>
      <w:bookmarkEnd w:id="671"/>
      <w:bookmarkEnd w:id="672"/>
    </w:p>
    <w:p>
      <w:pPr>
        <w:pStyle w:val="5"/>
        <w:ind w:left="864" w:hanging="864"/>
      </w:pPr>
      <w:bookmarkStart w:id="675" w:name="_Toc53185403"/>
      <w:bookmarkStart w:id="676" w:name="_Toc53185779"/>
      <w:r>
        <w:t>7.4.2.1</w:t>
      </w:r>
      <w:r>
        <w:tab/>
      </w:r>
      <w:r>
        <w:t>General</w:t>
      </w:r>
      <w:bookmarkEnd w:id="675"/>
      <w:bookmarkEnd w:id="676"/>
    </w:p>
    <w:bookmarkEnd w:id="673"/>
    <w:bookmarkEnd w:id="674"/>
    <w:p>
      <w:pPr>
        <w:rPr>
          <w:rFonts w:eastAsia="DengXian"/>
        </w:rPr>
      </w:pPr>
      <w:r>
        <w:rPr>
          <w:rFonts w:eastAsia="DengXian"/>
        </w:rPr>
        <w:t>The in-band blocking characteristics is a measure of the receiver's ability to receive a wanted signal at its assigned channel at the</w:t>
      </w:r>
      <w:r>
        <w:rPr>
          <w:rFonts w:eastAsia="DengXian"/>
          <w:lang w:val="en-US" w:eastAsia="zh-CN"/>
        </w:rPr>
        <w:t xml:space="preserve"> </w:t>
      </w:r>
      <w:r>
        <w:rPr>
          <w:rFonts w:eastAsia="DengXian"/>
          <w:i/>
        </w:rPr>
        <w:t>TAB connector</w:t>
      </w:r>
      <w:r>
        <w:rPr>
          <w:rFonts w:eastAsia="DengXian"/>
          <w:i/>
          <w:lang w:val="en-US" w:eastAsia="zh-CN"/>
        </w:rPr>
        <w:t xml:space="preserve"> </w:t>
      </w:r>
      <w:r>
        <w:rPr>
          <w:rFonts w:eastAsia="??"/>
        </w:rPr>
        <w:t>for</w:t>
      </w:r>
      <w:r>
        <w:rPr>
          <w:rFonts w:eastAsia="??"/>
          <w:i/>
        </w:rPr>
        <w:t xml:space="preserve"> IAB-DU type 1-</w:t>
      </w:r>
      <w:r>
        <w:rPr>
          <w:i/>
          <w:lang w:val="en-US" w:eastAsia="zh-CN"/>
        </w:rPr>
        <w:t>H</w:t>
      </w:r>
      <w:r>
        <w:rPr>
          <w:rFonts w:eastAsia="DengXian"/>
        </w:rPr>
        <w:t xml:space="preserve"> and </w:t>
      </w:r>
      <w:r>
        <w:rPr>
          <w:rFonts w:eastAsia="??"/>
          <w:i/>
        </w:rPr>
        <w:t>IAB-MT type 1-</w:t>
      </w:r>
      <w:r>
        <w:rPr>
          <w:i/>
          <w:lang w:val="en-US" w:eastAsia="zh-CN"/>
        </w:rPr>
        <w:t>H</w:t>
      </w:r>
      <w:r>
        <w:rPr>
          <w:rFonts w:eastAsia="DengXian"/>
        </w:rPr>
        <w:t xml:space="preserve"> in the presence of an unwanted interferer, which is an NR signal for general blocking or an NR signal with one resource block for narrowband blocking.</w:t>
      </w:r>
    </w:p>
    <w:p>
      <w:pPr>
        <w:pStyle w:val="5"/>
        <w:ind w:left="864" w:hanging="864"/>
        <w:rPr>
          <w:i/>
          <w:iCs/>
          <w:rPrChange w:id="1159" w:author="10164284" w:date="2020-10-22T19:35:47Z">
            <w:rPr/>
          </w:rPrChange>
        </w:rPr>
      </w:pPr>
      <w:bookmarkStart w:id="677" w:name="_Toc53185780"/>
      <w:bookmarkStart w:id="678" w:name="_Toc53185404"/>
      <w:r>
        <w:t>7.4.2.2</w:t>
      </w:r>
      <w:r>
        <w:tab/>
      </w:r>
      <w:r>
        <w:t xml:space="preserve">Minimum requirement for </w:t>
      </w:r>
      <w:r>
        <w:rPr>
          <w:i/>
          <w:iCs/>
          <w:rPrChange w:id="1160" w:author="10164284" w:date="2020-10-22T19:35:47Z">
            <w:rPr/>
          </w:rPrChange>
        </w:rPr>
        <w:t>IAB-DU type 1-H</w:t>
      </w:r>
      <w:bookmarkEnd w:id="677"/>
      <w:bookmarkEnd w:id="678"/>
    </w:p>
    <w:p>
      <w:pPr>
        <w:keepNext/>
        <w:keepLines/>
        <w:spacing w:before="120"/>
        <w:ind w:left="1418" w:hanging="1418"/>
        <w:outlineLvl w:val="3"/>
        <w:rPr>
          <w:rFonts w:ascii="Arial" w:hAnsi="Arial"/>
          <w:sz w:val="24"/>
        </w:rPr>
      </w:pPr>
      <w:r>
        <w:rPr>
          <w:rFonts w:eastAsia="Yu Mincho"/>
        </w:rPr>
        <w:t>Minimum requirement is the same as specified for BS type 1-H in TS</w:t>
      </w:r>
      <w:ins w:id="1161" w:author="10164284" w:date="2020-10-22T19:35:59Z">
        <w:r>
          <w:rPr>
            <w:rFonts w:hint="eastAsia" w:eastAsia="宋体"/>
            <w:lang w:val="en-US" w:eastAsia="zh-CN"/>
          </w:rPr>
          <w:t xml:space="preserve"> </w:t>
        </w:r>
      </w:ins>
      <w:r>
        <w:rPr>
          <w:rFonts w:eastAsia="Yu Mincho"/>
        </w:rPr>
        <w:t>38.104</w:t>
      </w:r>
      <w:ins w:id="1162" w:author="10164284" w:date="2020-10-22T19:35:58Z">
        <w:r>
          <w:rPr>
            <w:rFonts w:hint="eastAsia" w:eastAsia="宋体"/>
            <w:lang w:val="en-US" w:eastAsia="zh-CN"/>
          </w:rPr>
          <w:t xml:space="preserve"> </w:t>
        </w:r>
      </w:ins>
      <w:r>
        <w:rPr>
          <w:rFonts w:eastAsia="Yu Mincho"/>
        </w:rPr>
        <w:t>[2], subclause 7.4.2.2.</w:t>
      </w:r>
    </w:p>
    <w:p>
      <w:pPr>
        <w:pStyle w:val="5"/>
        <w:ind w:left="864" w:hanging="864"/>
      </w:pPr>
      <w:bookmarkStart w:id="679" w:name="_Toc53185405"/>
      <w:bookmarkStart w:id="680" w:name="_Toc53185781"/>
      <w:r>
        <w:t>7.4.2.3</w:t>
      </w:r>
      <w:r>
        <w:tab/>
      </w:r>
      <w:r>
        <w:t xml:space="preserve">Minimum requirement for </w:t>
      </w:r>
      <w:r>
        <w:rPr>
          <w:i/>
          <w:iCs/>
          <w:rPrChange w:id="1163" w:author="10164284" w:date="2020-10-22T19:35:51Z">
            <w:rPr/>
          </w:rPrChange>
        </w:rPr>
        <w:t>IAB-MT type 1-H</w:t>
      </w:r>
      <w:bookmarkEnd w:id="679"/>
      <w:bookmarkEnd w:id="680"/>
    </w:p>
    <w:p>
      <w:pPr>
        <w:rPr>
          <w:rFonts w:eastAsia="Osaka"/>
          <w:highlight w:val="yellow"/>
          <w:rPrChange w:id="1164" w:author="10164284" w:date="2020-10-22T19:36:09Z">
            <w:rPr>
              <w:rFonts w:eastAsia="Osaka"/>
            </w:rPr>
          </w:rPrChange>
        </w:rPr>
      </w:pPr>
      <w:r>
        <w:rPr>
          <w:rFonts w:eastAsia="DengXian"/>
        </w:rPr>
        <w:t xml:space="preserve">The throughput shall be </w:t>
      </w:r>
      <w:r>
        <w:rPr>
          <w:rFonts w:hint="eastAsia" w:eastAsia="DengXian"/>
        </w:rPr>
        <w:t>≥</w:t>
      </w:r>
      <w:r>
        <w:rPr>
          <w:rFonts w:eastAsia="DengXian"/>
        </w:rPr>
        <w:t xml:space="preserve"> 95% of the maximum throughput of the reference measurement channel</w:t>
      </w:r>
      <w:r>
        <w:rPr>
          <w:rFonts w:eastAsia="DengXian"/>
          <w:lang w:eastAsia="zh-CN"/>
        </w:rPr>
        <w:t xml:space="preserve">, with a wanted and an interfering signal coupled to </w:t>
      </w:r>
      <w:r>
        <w:rPr>
          <w:rFonts w:eastAsia="DengXian"/>
          <w:i/>
        </w:rPr>
        <w:t>IAB-MT type 1</w:t>
      </w:r>
      <w:r>
        <w:rPr>
          <w:rFonts w:eastAsia="DengXian"/>
          <w:i/>
        </w:rPr>
        <w:noBreakHyphen/>
      </w:r>
      <w:r>
        <w:rPr>
          <w:rFonts w:eastAsia="DengXian"/>
          <w:i/>
        </w:rPr>
        <w:t>H</w:t>
      </w:r>
      <w:r>
        <w:rPr>
          <w:rFonts w:eastAsia="DengXian"/>
        </w:rPr>
        <w:t xml:space="preserve"> </w:t>
      </w:r>
      <w:r>
        <w:rPr>
          <w:rFonts w:eastAsia="DengXian"/>
          <w:i/>
        </w:rPr>
        <w:t xml:space="preserve">TAB connector </w:t>
      </w:r>
      <w:r>
        <w:rPr>
          <w:rFonts w:eastAsia="DengXian" w:cs="v5.0.0"/>
        </w:rPr>
        <w:t xml:space="preserve">using the parameters </w:t>
      </w:r>
      <w:r>
        <w:rPr>
          <w:rFonts w:eastAsia="DengXian"/>
          <w:lang w:eastAsia="zh-CN"/>
        </w:rPr>
        <w:t xml:space="preserve">in tables 7.4.2.3-1, 7.4.2.3-2 and 7.4.2.3-3 for general blocking and narrowband blocking requirements. </w:t>
      </w:r>
      <w:r>
        <w:rPr>
          <w:rFonts w:eastAsia="Osaka"/>
        </w:rPr>
        <w:t xml:space="preserve">The reference measurement channel for the wanted signal is identified in clause 7.2.2 for each </w:t>
      </w:r>
      <w:r>
        <w:rPr>
          <w:rFonts w:eastAsia="Osaka"/>
          <w:i/>
        </w:rPr>
        <w:t>IAB-MT channel bandwidth</w:t>
      </w:r>
      <w:r>
        <w:rPr>
          <w:rFonts w:eastAsia="Osaka"/>
        </w:rPr>
        <w:t xml:space="preserve"> and further specified in annex [A.1.] </w:t>
      </w:r>
      <w:r>
        <w:rPr>
          <w:rFonts w:eastAsia="Osaka"/>
          <w:highlight w:val="yellow"/>
          <w:rPrChange w:id="1165" w:author="10164284" w:date="2020-10-22T19:36:09Z">
            <w:rPr>
              <w:rFonts w:eastAsia="Osaka"/>
            </w:rPr>
          </w:rPrChange>
        </w:rPr>
        <w:t xml:space="preserve">The characteristics of the interfering signal is further specified in annex [D]. </w:t>
      </w:r>
    </w:p>
    <w:p>
      <w:pPr>
        <w:rPr>
          <w:rFonts w:eastAsia="DengXian" w:cs="v3.8.0"/>
        </w:rPr>
      </w:pPr>
      <w:r>
        <w:rPr>
          <w:rFonts w:eastAsia="DengXian"/>
          <w:lang w:eastAsia="zh-CN"/>
        </w:rPr>
        <w:t xml:space="preserve">The in-band blocking requirements apply outside the </w:t>
      </w:r>
      <w:r>
        <w:rPr>
          <w:rFonts w:eastAsia="DengXian"/>
          <w:i/>
          <w:lang w:eastAsia="zh-CN"/>
        </w:rPr>
        <w:t>IAB-MT RF Bandwidth</w:t>
      </w:r>
      <w:r>
        <w:rPr>
          <w:rFonts w:eastAsia="DengXian"/>
          <w:lang w:eastAsia="zh-CN"/>
        </w:rPr>
        <w:t xml:space="preserve"> or </w:t>
      </w:r>
      <w:r>
        <w:rPr>
          <w:rFonts w:eastAsia="DengXian"/>
          <w:i/>
          <w:lang w:eastAsia="zh-CN"/>
        </w:rPr>
        <w:t>Radio Bandwidth</w:t>
      </w:r>
      <w:r>
        <w:rPr>
          <w:rFonts w:eastAsia="DengXian"/>
          <w:lang w:eastAsia="zh-CN"/>
        </w:rPr>
        <w:t xml:space="preserve">. The interfering signal offset is defined relative to the </w:t>
      </w:r>
      <w:r>
        <w:rPr>
          <w:rFonts w:eastAsia="DengXian"/>
          <w:i/>
          <w:lang w:eastAsia="zh-CN"/>
        </w:rPr>
        <w:t>IAB-MT RF Bandwidth edges</w:t>
      </w:r>
      <w:r>
        <w:rPr>
          <w:rFonts w:eastAsia="DengXian"/>
          <w:lang w:eastAsia="zh-CN"/>
        </w:rPr>
        <w:t xml:space="preserve"> or </w:t>
      </w:r>
      <w:r>
        <w:rPr>
          <w:rFonts w:eastAsia="DengXian"/>
          <w:i/>
          <w:lang w:eastAsia="zh-CN"/>
        </w:rPr>
        <w:t>Radio Bandwidth</w:t>
      </w:r>
      <w:r>
        <w:rPr>
          <w:rFonts w:eastAsia="DengXian"/>
          <w:lang w:eastAsia="zh-CN"/>
        </w:rPr>
        <w:t xml:space="preserve"> edges.</w:t>
      </w:r>
    </w:p>
    <w:p>
      <w:pPr>
        <w:rPr>
          <w:rFonts w:eastAsia="DengXian"/>
          <w:lang w:eastAsia="zh-CN"/>
        </w:rPr>
      </w:pPr>
      <w:r>
        <w:rPr>
          <w:rFonts w:eastAsia="DengXian" w:cs="v3.8.0"/>
        </w:rPr>
        <w:t xml:space="preserve">The in-band </w:t>
      </w:r>
      <w:r>
        <w:rPr>
          <w:rFonts w:eastAsia="DengXian"/>
          <w:lang w:eastAsia="zh-CN"/>
        </w:rPr>
        <w:t>blocking requirement</w:t>
      </w:r>
      <w:r>
        <w:rPr>
          <w:rFonts w:eastAsia="DengXian" w:cs="v3.8.0"/>
        </w:rPr>
        <w:t xml:space="preserve"> shall apply</w:t>
      </w:r>
      <w:r>
        <w:rPr>
          <w:rFonts w:eastAsia="DengXian"/>
          <w:lang w:eastAsia="zh-CN"/>
        </w:rPr>
        <w:t xml:space="preserve"> from </w:t>
      </w:r>
      <w:r>
        <w:rPr>
          <w:rFonts w:eastAsia="DengXian" w:cs="Arial"/>
        </w:rPr>
        <w:t>F</w:t>
      </w:r>
      <w:r>
        <w:rPr>
          <w:rFonts w:eastAsia="DengXian" w:cs="Arial"/>
          <w:vertAlign w:val="subscript"/>
        </w:rPr>
        <w:t>DL,low</w:t>
      </w:r>
      <w:r>
        <w:rPr>
          <w:rFonts w:eastAsia="DengXian" w:cs="Arial"/>
        </w:rPr>
        <w:t xml:space="preserve"> - </w:t>
      </w:r>
      <w:r>
        <w:rPr>
          <w:rFonts w:eastAsia="DengXian"/>
        </w:rPr>
        <w:t>Δf</w:t>
      </w:r>
      <w:r>
        <w:rPr>
          <w:rFonts w:eastAsia="DengXian"/>
          <w:vertAlign w:val="subscript"/>
        </w:rPr>
        <w:t>OOB</w:t>
      </w:r>
      <w:r>
        <w:rPr>
          <w:rFonts w:eastAsia="DengXian" w:cs="v5.0.0"/>
        </w:rPr>
        <w:t xml:space="preserve"> </w:t>
      </w:r>
      <w:r>
        <w:rPr>
          <w:rFonts w:eastAsia="DengXian"/>
        </w:rPr>
        <w:t xml:space="preserve">to </w:t>
      </w:r>
      <w:r>
        <w:rPr>
          <w:rFonts w:eastAsia="DengXian" w:cs="Arial"/>
        </w:rPr>
        <w:t>F</w:t>
      </w:r>
      <w:r>
        <w:rPr>
          <w:rFonts w:eastAsia="DengXian" w:cs="Arial"/>
          <w:vertAlign w:val="subscript"/>
        </w:rPr>
        <w:t>DL,high</w:t>
      </w:r>
      <w:r>
        <w:rPr>
          <w:rFonts w:eastAsia="DengXian" w:cs="Arial"/>
        </w:rPr>
        <w:t xml:space="preserve"> + </w:t>
      </w:r>
      <w:r>
        <w:rPr>
          <w:rFonts w:eastAsia="DengXian"/>
        </w:rPr>
        <w:t>Δf</w:t>
      </w:r>
      <w:r>
        <w:rPr>
          <w:rFonts w:eastAsia="DengXian"/>
          <w:vertAlign w:val="subscript"/>
        </w:rPr>
        <w:t>OOB</w:t>
      </w:r>
      <w:r>
        <w:rPr>
          <w:rFonts w:eastAsia="DengXian"/>
          <w:lang w:eastAsia="zh-CN"/>
        </w:rPr>
        <w:t xml:space="preserve">. </w:t>
      </w:r>
      <w:r>
        <w:rPr>
          <w:rFonts w:eastAsia="DengXian" w:cs="v5.0.0"/>
        </w:rPr>
        <w:t xml:space="preserve">The </w:t>
      </w:r>
      <w:r>
        <w:rPr>
          <w:rFonts w:eastAsia="DengXian"/>
        </w:rPr>
        <w:t>Δf</w:t>
      </w:r>
      <w:r>
        <w:rPr>
          <w:rFonts w:eastAsia="DengXian"/>
          <w:vertAlign w:val="subscript"/>
        </w:rPr>
        <w:t>OOB</w:t>
      </w:r>
      <w:r>
        <w:rPr>
          <w:rFonts w:eastAsia="DengXian" w:cs="v5.0.0"/>
        </w:rPr>
        <w:t xml:space="preserve"> for </w:t>
      </w:r>
      <w:r>
        <w:rPr>
          <w:rFonts w:eastAsia="DengXian"/>
          <w:i/>
          <w:lang w:eastAsia="zh-CN"/>
        </w:rPr>
        <w:t>wide area IAB-MT type 1-H</w:t>
      </w:r>
      <w:r>
        <w:rPr>
          <w:rFonts w:eastAsia="DengXian" w:cs="v5.0.0"/>
        </w:rPr>
        <w:t xml:space="preserve"> is </w:t>
      </w:r>
      <w:r>
        <w:rPr>
          <w:rFonts w:eastAsia="DengXian"/>
        </w:rPr>
        <w:t>defined in table 7.4.2.3-0.</w:t>
      </w:r>
    </w:p>
    <w:p>
      <w:pPr>
        <w:rPr>
          <w:lang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pPr>
        <w:keepNext/>
        <w:keepLines/>
        <w:spacing w:before="60"/>
        <w:jc w:val="center"/>
        <w:rPr>
          <w:rFonts w:ascii="Arial" w:hAnsi="Arial" w:eastAsia="DengXian"/>
          <w:b/>
        </w:rPr>
      </w:pPr>
      <w:r>
        <w:rPr>
          <w:rFonts w:ascii="Arial" w:hAnsi="Arial" w:eastAsia="DengXian"/>
          <w:b/>
        </w:rPr>
        <w:t>Table 7.4.2.3-0: Δf</w:t>
      </w:r>
      <w:r>
        <w:rPr>
          <w:rFonts w:ascii="Arial" w:hAnsi="Arial" w:eastAsia="DengXian"/>
          <w:b/>
          <w:vertAlign w:val="subscript"/>
        </w:rPr>
        <w:t>OOB</w:t>
      </w:r>
      <w:r>
        <w:rPr>
          <w:rFonts w:ascii="Arial" w:hAnsi="Arial" w:eastAsia="DengXian"/>
          <w:b/>
        </w:rPr>
        <w:t xml:space="preserve"> offset for NR </w:t>
      </w:r>
      <w:r>
        <w:rPr>
          <w:rFonts w:ascii="Arial" w:hAnsi="Arial" w:eastAsia="DengXian"/>
          <w:b/>
          <w:i/>
        </w:rPr>
        <w:t>operating bands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3472"/>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spacing w:after="0"/>
              <w:jc w:val="center"/>
              <w:rPr>
                <w:rFonts w:ascii="Arial" w:hAnsi="Arial" w:eastAsia="DengXian"/>
                <w:b/>
                <w:sz w:val="18"/>
                <w:lang w:eastAsia="zh-CN"/>
              </w:rPr>
            </w:pPr>
            <w:r>
              <w:rPr>
                <w:rFonts w:ascii="Arial" w:hAnsi="Arial" w:eastAsia="DengXian"/>
                <w:b/>
                <w:sz w:val="18"/>
                <w:lang w:eastAsia="zh-CN"/>
              </w:rPr>
              <w:t>IAB-MT type</w:t>
            </w:r>
          </w:p>
        </w:tc>
        <w:tc>
          <w:tcPr>
            <w:tcW w:w="3472" w:type="dxa"/>
            <w:shd w:val="clear" w:color="auto" w:fill="auto"/>
          </w:tcPr>
          <w:p>
            <w:pPr>
              <w:keepNext/>
              <w:keepLines/>
              <w:spacing w:after="0"/>
              <w:jc w:val="center"/>
              <w:rPr>
                <w:rFonts w:ascii="Arial" w:hAnsi="Arial" w:eastAsia="DengXian"/>
                <w:b/>
                <w:sz w:val="18"/>
              </w:rPr>
            </w:pPr>
            <w:r>
              <w:rPr>
                <w:rFonts w:ascii="Arial" w:hAnsi="Arial" w:eastAsia="DengXian"/>
                <w:b/>
                <w:i/>
                <w:sz w:val="18"/>
              </w:rPr>
              <w:t>Operating band</w:t>
            </w:r>
            <w:r>
              <w:rPr>
                <w:rFonts w:ascii="Arial" w:hAnsi="Arial" w:eastAsia="DengXian"/>
                <w:b/>
                <w:sz w:val="18"/>
              </w:rPr>
              <w:t xml:space="preserve"> characteristics</w:t>
            </w:r>
          </w:p>
        </w:tc>
        <w:tc>
          <w:tcPr>
            <w:tcW w:w="0" w:type="auto"/>
            <w:shd w:val="clear" w:color="auto" w:fill="auto"/>
          </w:tcPr>
          <w:p>
            <w:pPr>
              <w:keepNext/>
              <w:keepLines/>
              <w:spacing w:after="0"/>
              <w:jc w:val="center"/>
              <w:rPr>
                <w:rFonts w:ascii="Arial" w:hAnsi="Arial" w:eastAsia="DengXian"/>
                <w:b/>
                <w:sz w:val="18"/>
              </w:rPr>
            </w:pPr>
            <w:r>
              <w:rPr>
                <w:rFonts w:ascii="Arial" w:hAnsi="Arial" w:eastAsia="DengXian"/>
                <w:b/>
                <w:sz w:val="18"/>
              </w:rPr>
              <w:t>Δf</w:t>
            </w:r>
            <w:r>
              <w:rPr>
                <w:rFonts w:ascii="Arial" w:hAnsi="Arial" w:eastAsia="DengXian"/>
                <w:b/>
                <w:sz w:val="18"/>
                <w:vertAlign w:val="subscript"/>
              </w:rPr>
              <w:t>OOB</w:t>
            </w:r>
            <w:r>
              <w:rPr>
                <w:rFonts w:ascii="Arial" w:hAnsi="Arial" w:eastAsia="DengXian"/>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keepNext/>
              <w:keepLines/>
              <w:spacing w:after="0"/>
              <w:rPr>
                <w:rFonts w:ascii="Arial" w:hAnsi="Arial" w:eastAsia="DengXian"/>
                <w:i/>
                <w:sz w:val="18"/>
              </w:rPr>
            </w:pPr>
            <w:r>
              <w:rPr>
                <w:rFonts w:ascii="Arial" w:hAnsi="Arial" w:eastAsia="DengXian"/>
                <w:i/>
                <w:sz w:val="18"/>
                <w:lang w:eastAsia="zh-CN"/>
              </w:rPr>
              <w:t>IAB-MT type 1-H</w:t>
            </w:r>
          </w:p>
        </w:tc>
        <w:tc>
          <w:tcPr>
            <w:tcW w:w="3472" w:type="dxa"/>
            <w:shd w:val="clear" w:color="auto" w:fill="auto"/>
          </w:tcPr>
          <w:p>
            <w:pPr>
              <w:keepNext/>
              <w:keepLines/>
              <w:spacing w:after="0"/>
              <w:rPr>
                <w:rFonts w:ascii="Arial" w:hAnsi="Arial" w:eastAsia="DengXian"/>
                <w:sz w:val="18"/>
              </w:rPr>
            </w:pPr>
            <w:r>
              <w:rPr>
                <w:rFonts w:ascii="Arial" w:hAnsi="Arial" w:eastAsia="DengXian" w:cs="Arial"/>
                <w:sz w:val="18"/>
              </w:rPr>
              <w:t>F</w:t>
            </w:r>
            <w:r>
              <w:rPr>
                <w:rFonts w:ascii="Arial" w:hAnsi="Arial" w:eastAsia="DengXian" w:cs="Arial"/>
                <w:sz w:val="18"/>
                <w:vertAlign w:val="subscript"/>
              </w:rPr>
              <w:t>DL,high</w:t>
            </w:r>
            <w:r>
              <w:rPr>
                <w:rFonts w:ascii="Arial" w:hAnsi="Arial" w:eastAsia="DengXian"/>
                <w:sz w:val="18"/>
              </w:rPr>
              <w:t xml:space="preserve"> – </w:t>
            </w:r>
            <w:r>
              <w:rPr>
                <w:rFonts w:ascii="Arial" w:hAnsi="Arial" w:eastAsia="DengXian" w:cs="Arial"/>
                <w:sz w:val="18"/>
              </w:rPr>
              <w:t>F</w:t>
            </w:r>
            <w:r>
              <w:rPr>
                <w:rFonts w:ascii="Arial" w:hAnsi="Arial" w:eastAsia="DengXian" w:cs="Arial"/>
                <w:sz w:val="18"/>
                <w:vertAlign w:val="subscript"/>
              </w:rPr>
              <w:t>DL,low</w:t>
            </w:r>
            <w:r>
              <w:rPr>
                <w:rFonts w:ascii="Arial" w:hAnsi="Arial" w:eastAsia="DengXian" w:cs="Arial"/>
                <w:sz w:val="18"/>
              </w:rPr>
              <w:t xml:space="preserve"> &lt; </w:t>
            </w:r>
            <w:r>
              <w:rPr>
                <w:rFonts w:ascii="Arial" w:hAnsi="Arial" w:eastAsia="DengXian" w:cs="Arial"/>
                <w:sz w:val="18"/>
                <w:lang w:eastAsia="zh-CN"/>
              </w:rPr>
              <w:t>100 MHz</w:t>
            </w:r>
          </w:p>
        </w:tc>
        <w:tc>
          <w:tcPr>
            <w:tcW w:w="0" w:type="auto"/>
            <w:shd w:val="clear" w:color="auto" w:fill="auto"/>
          </w:tcPr>
          <w:p>
            <w:pPr>
              <w:keepNext/>
              <w:keepLines/>
              <w:spacing w:after="0"/>
              <w:jc w:val="center"/>
              <w:rPr>
                <w:rFonts w:ascii="Arial" w:hAnsi="Arial" w:eastAsia="DengXian"/>
                <w:sz w:val="18"/>
              </w:rPr>
            </w:pPr>
            <w:r>
              <w:rPr>
                <w:rFonts w:ascii="Arial" w:hAnsi="Arial" w:eastAsia="DengXian"/>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keepNext/>
              <w:keepLines/>
              <w:spacing w:after="0"/>
              <w:rPr>
                <w:rFonts w:ascii="Arial" w:hAnsi="Arial" w:eastAsia="DengXian"/>
                <w:sz w:val="18"/>
              </w:rPr>
            </w:pPr>
          </w:p>
        </w:tc>
        <w:tc>
          <w:tcPr>
            <w:tcW w:w="3472" w:type="dxa"/>
            <w:shd w:val="clear" w:color="auto" w:fill="auto"/>
          </w:tcPr>
          <w:p>
            <w:pPr>
              <w:keepNext/>
              <w:keepLines/>
              <w:spacing w:after="0"/>
              <w:rPr>
                <w:rFonts w:ascii="Arial" w:hAnsi="Arial" w:eastAsia="DengXian"/>
                <w:sz w:val="18"/>
              </w:rPr>
            </w:pPr>
            <w:r>
              <w:rPr>
                <w:rFonts w:ascii="Arial" w:hAnsi="Arial" w:eastAsia="DengXian" w:cs="Arial"/>
                <w:sz w:val="18"/>
              </w:rPr>
              <w:t xml:space="preserve">100 MHz </w:t>
            </w:r>
            <w:r>
              <w:rPr>
                <w:rFonts w:hint="eastAsia" w:ascii="Arial" w:hAnsi="Arial" w:eastAsia="DengXian" w:cs="Arial"/>
                <w:sz w:val="18"/>
              </w:rPr>
              <w:t>≤</w:t>
            </w:r>
            <w:r>
              <w:rPr>
                <w:rFonts w:ascii="Arial" w:hAnsi="Arial" w:eastAsia="DengXian" w:cs="Arial"/>
                <w:sz w:val="18"/>
              </w:rPr>
              <w:t xml:space="preserve"> F</w:t>
            </w:r>
            <w:r>
              <w:rPr>
                <w:rFonts w:ascii="Arial" w:hAnsi="Arial" w:eastAsia="DengXian" w:cs="Arial"/>
                <w:sz w:val="18"/>
                <w:vertAlign w:val="subscript"/>
              </w:rPr>
              <w:t>DL,high</w:t>
            </w:r>
            <w:r>
              <w:rPr>
                <w:rFonts w:ascii="Arial" w:hAnsi="Arial" w:eastAsia="DengXian"/>
                <w:sz w:val="18"/>
              </w:rPr>
              <w:t xml:space="preserve"> – </w:t>
            </w:r>
            <w:r>
              <w:rPr>
                <w:rFonts w:ascii="Arial" w:hAnsi="Arial" w:eastAsia="DengXian" w:cs="Arial"/>
                <w:sz w:val="18"/>
              </w:rPr>
              <w:t>F</w:t>
            </w:r>
            <w:r>
              <w:rPr>
                <w:rFonts w:ascii="Arial" w:hAnsi="Arial" w:eastAsia="DengXian" w:cs="Arial"/>
                <w:sz w:val="18"/>
                <w:vertAlign w:val="subscript"/>
              </w:rPr>
              <w:t>DL,low</w:t>
            </w:r>
            <w:r>
              <w:rPr>
                <w:rFonts w:hint="eastAsia" w:ascii="Arial" w:hAnsi="Arial" w:eastAsia="DengXian" w:cs="Arial"/>
                <w:sz w:val="18"/>
              </w:rPr>
              <w:t xml:space="preserve"> ≤ </w:t>
            </w:r>
            <w:r>
              <w:rPr>
                <w:rFonts w:ascii="Arial" w:hAnsi="Arial" w:eastAsia="DengXian" w:cs="Arial"/>
                <w:sz w:val="18"/>
                <w:lang w:eastAsia="zh-CN"/>
              </w:rPr>
              <w:t>900 MHz</w:t>
            </w:r>
            <w:r>
              <w:rPr>
                <w:rFonts w:ascii="Arial" w:hAnsi="Arial" w:eastAsia="DengXian" w:cs="Arial"/>
                <w:sz w:val="18"/>
              </w:rPr>
              <w:t xml:space="preserve"> </w:t>
            </w:r>
          </w:p>
        </w:tc>
        <w:tc>
          <w:tcPr>
            <w:tcW w:w="0" w:type="auto"/>
            <w:shd w:val="clear" w:color="auto" w:fill="auto"/>
          </w:tcPr>
          <w:p>
            <w:pPr>
              <w:keepNext/>
              <w:keepLines/>
              <w:spacing w:after="0"/>
              <w:jc w:val="center"/>
              <w:rPr>
                <w:rFonts w:ascii="Arial" w:hAnsi="Arial" w:eastAsia="DengXian"/>
                <w:sz w:val="18"/>
              </w:rPr>
            </w:pPr>
            <w:r>
              <w:rPr>
                <w:rFonts w:ascii="Arial" w:hAnsi="Arial" w:eastAsia="DengXian"/>
                <w:sz w:val="18"/>
              </w:rPr>
              <w:t>60</w:t>
            </w:r>
          </w:p>
        </w:tc>
      </w:tr>
    </w:tbl>
    <w:p>
      <w:pPr>
        <w:rPr>
          <w:rFonts w:eastAsia="DengXian"/>
          <w:lang w:eastAsia="zh-CN"/>
        </w:rPr>
      </w:pPr>
    </w:p>
    <w:p>
      <w:pPr>
        <w:rPr>
          <w:rFonts w:eastAsia="DengXian"/>
          <w:lang w:eastAsia="zh-CN"/>
        </w:rPr>
      </w:pPr>
      <w:r>
        <w:rPr>
          <w:rFonts w:eastAsia="DengXian"/>
          <w:lang w:eastAsia="zh-CN"/>
        </w:rPr>
        <w:t xml:space="preserve">For an IAB-MT operating in </w:t>
      </w:r>
      <w:r>
        <w:rPr>
          <w:rFonts w:eastAsia="DengXian"/>
          <w:i/>
          <w:lang w:eastAsia="zh-CN"/>
        </w:rPr>
        <w:t>non-contiguous spectrum</w:t>
      </w:r>
      <w:r>
        <w:rPr>
          <w:rFonts w:eastAsia="DengXian"/>
          <w:lang w:eastAsia="zh-CN"/>
        </w:rPr>
        <w:t xml:space="preserve"> within any </w:t>
      </w:r>
      <w:r>
        <w:rPr>
          <w:rFonts w:eastAsia="DengXian"/>
          <w:i/>
          <w:lang w:eastAsia="zh-CN"/>
        </w:rPr>
        <w:t>operating band</w:t>
      </w:r>
      <w:r>
        <w:rPr>
          <w:rFonts w:eastAsia="DengXian"/>
          <w:lang w:eastAsia="zh-CN"/>
        </w:rPr>
        <w:t xml:space="preserve">, the in-band blocking requirements apply in addition inside any </w:t>
      </w:r>
      <w:r>
        <w:rPr>
          <w:rFonts w:eastAsia="DengXian"/>
          <w:i/>
          <w:lang w:eastAsia="zh-CN"/>
        </w:rPr>
        <w:t>sub-block gap</w:t>
      </w:r>
      <w:r>
        <w:rPr>
          <w:rFonts w:eastAsia="DengXian"/>
          <w:lang w:eastAsia="zh-CN"/>
        </w:rPr>
        <w:t xml:space="preserve">, in case the </w:t>
      </w:r>
      <w:r>
        <w:rPr>
          <w:rFonts w:eastAsia="DengXian"/>
          <w:i/>
          <w:lang w:eastAsia="zh-CN"/>
        </w:rPr>
        <w:t>sub-block gap</w:t>
      </w:r>
      <w:r>
        <w:rPr>
          <w:rFonts w:eastAsia="DengXian"/>
          <w:lang w:eastAsia="zh-CN"/>
        </w:rPr>
        <w:t xml:space="preserve"> size is at least as wide as twice the interfering signal minimum offset in tables 7.4.2.3-1. The interfering signal offset is defined relative to the </w:t>
      </w:r>
      <w:r>
        <w:rPr>
          <w:rFonts w:eastAsia="DengXian"/>
          <w:i/>
          <w:lang w:eastAsia="zh-CN"/>
        </w:rPr>
        <w:t>sub-block</w:t>
      </w:r>
      <w:r>
        <w:rPr>
          <w:rFonts w:eastAsia="DengXian"/>
          <w:lang w:eastAsia="zh-CN"/>
        </w:rPr>
        <w:t xml:space="preserve"> edges inside the </w:t>
      </w:r>
      <w:r>
        <w:rPr>
          <w:rFonts w:eastAsia="DengXian"/>
          <w:i/>
          <w:lang w:eastAsia="zh-CN"/>
        </w:rPr>
        <w:t>sub-block gap</w:t>
      </w:r>
      <w:r>
        <w:rPr>
          <w:rFonts w:eastAsia="DengXian"/>
          <w:lang w:eastAsia="zh-CN"/>
        </w:rPr>
        <w:t>.</w:t>
      </w:r>
    </w:p>
    <w:p>
      <w:pPr>
        <w:rPr>
          <w:rFonts w:eastAsia="DengXian"/>
          <w:lang w:eastAsia="zh-CN"/>
        </w:rPr>
      </w:pPr>
      <w:r>
        <w:rPr>
          <w:rFonts w:eastAsia="DengXian"/>
          <w:lang w:eastAsia="zh-CN"/>
        </w:rPr>
        <w:t xml:space="preserve">For a </w:t>
      </w:r>
      <w:r>
        <w:rPr>
          <w:rFonts w:eastAsia="DengXian"/>
          <w:i/>
          <w:lang w:eastAsia="zh-CN"/>
        </w:rPr>
        <w:t>multi-band connector</w:t>
      </w:r>
      <w:r>
        <w:rPr>
          <w:rFonts w:eastAsia="DengXian"/>
          <w:lang w:eastAsia="zh-CN"/>
        </w:rPr>
        <w:t xml:space="preserve">, the blocking requirements apply in the in-band blocking frequency ranges for each supported </w:t>
      </w:r>
      <w:r>
        <w:rPr>
          <w:rFonts w:eastAsia="DengXian"/>
          <w:i/>
          <w:lang w:eastAsia="zh-CN"/>
        </w:rPr>
        <w:t>operating band</w:t>
      </w:r>
      <w:r>
        <w:rPr>
          <w:rFonts w:eastAsia="DengXian"/>
          <w:lang w:eastAsia="zh-CN"/>
        </w:rPr>
        <w:t xml:space="preserve">. The requirement shall apply in addition inside any </w:t>
      </w:r>
      <w:r>
        <w:rPr>
          <w:rFonts w:eastAsia="DengXian"/>
          <w:i/>
          <w:lang w:eastAsia="zh-CN"/>
        </w:rPr>
        <w:t>Inter RF Bandwidth gap</w:t>
      </w:r>
      <w:r>
        <w:rPr>
          <w:rFonts w:eastAsia="DengXian"/>
          <w:lang w:eastAsia="zh-CN"/>
        </w:rPr>
        <w:t xml:space="preserve">, in case the </w:t>
      </w:r>
      <w:r>
        <w:rPr>
          <w:rFonts w:eastAsia="DengXian"/>
          <w:i/>
          <w:lang w:eastAsia="zh-CN"/>
        </w:rPr>
        <w:t>Inter RF Bandwidth gap</w:t>
      </w:r>
      <w:r>
        <w:rPr>
          <w:rFonts w:eastAsia="DengXian"/>
          <w:lang w:eastAsia="zh-CN"/>
        </w:rPr>
        <w:t xml:space="preserve"> size is at least as wide as twice the interfering signal minimum offset in tables 7.4.2.3-1.</w:t>
      </w:r>
    </w:p>
    <w:p>
      <w:pPr>
        <w:rPr>
          <w:rFonts w:eastAsia="DengXian"/>
        </w:rPr>
      </w:pPr>
      <w:r>
        <w:rPr>
          <w:rFonts w:eastAsia="DengXian"/>
        </w:rPr>
        <w:t xml:space="preserve">For an IAB-MT operating in </w:t>
      </w:r>
      <w:r>
        <w:rPr>
          <w:rFonts w:eastAsia="DengXian"/>
          <w:i/>
        </w:rPr>
        <w:t>non-contiguous spectrum</w:t>
      </w:r>
      <w:r>
        <w:rPr>
          <w:rFonts w:eastAsia="DengXian"/>
        </w:rPr>
        <w:t xml:space="preserve"> within any </w:t>
      </w:r>
      <w:r>
        <w:rPr>
          <w:rFonts w:eastAsia="DengXian"/>
          <w:i/>
        </w:rPr>
        <w:t>operating band</w:t>
      </w:r>
      <w:r>
        <w:rPr>
          <w:rFonts w:eastAsia="DengXian"/>
        </w:rPr>
        <w:t xml:space="preserve">, the narrowband blocking requirement shall apply in addition inside any </w:t>
      </w:r>
      <w:r>
        <w:rPr>
          <w:rFonts w:eastAsia="DengXian"/>
          <w:i/>
        </w:rPr>
        <w:t>sub-block gap</w:t>
      </w:r>
      <w:r>
        <w:rPr>
          <w:rFonts w:eastAsia="DengXian"/>
        </w:rPr>
        <w:t xml:space="preserve">, in case the </w:t>
      </w:r>
      <w:r>
        <w:rPr>
          <w:rFonts w:eastAsia="DengXian"/>
          <w:i/>
        </w:rPr>
        <w:t>sub-block gap size</w:t>
      </w:r>
      <w:r>
        <w:rPr>
          <w:rFonts w:eastAsia="DengXian"/>
        </w:rPr>
        <w:t xml:space="preserve"> is at least as wide as the </w:t>
      </w:r>
      <w:r>
        <w:rPr>
          <w:rFonts w:eastAsia="DengXian"/>
          <w:i/>
        </w:rPr>
        <w:t>channel bandwidth</w:t>
      </w:r>
      <w:r>
        <w:rPr>
          <w:rFonts w:eastAsia="DengXian"/>
        </w:rPr>
        <w:t xml:space="preserve"> of the </w:t>
      </w:r>
      <w:r>
        <w:rPr>
          <w:rFonts w:eastAsia="DengXian"/>
          <w:lang w:val="en-US" w:eastAsia="zh-CN"/>
        </w:rPr>
        <w:t xml:space="preserve">NR </w:t>
      </w:r>
      <w:r>
        <w:rPr>
          <w:rFonts w:eastAsia="DengXian"/>
        </w:rPr>
        <w:t>interfering signal in Table 7.</w:t>
      </w:r>
      <w:r>
        <w:rPr>
          <w:rFonts w:eastAsia="DengXian"/>
          <w:lang w:val="en-US" w:eastAsia="zh-CN"/>
        </w:rPr>
        <w:t>4.2.3</w:t>
      </w:r>
      <w:r>
        <w:rPr>
          <w:rFonts w:eastAsia="DengXian"/>
        </w:rPr>
        <w:t>-</w:t>
      </w:r>
      <w:r>
        <w:rPr>
          <w:rFonts w:eastAsia="DengXian"/>
          <w:lang w:val="en-US" w:eastAsia="zh-CN"/>
        </w:rPr>
        <w:t>3</w:t>
      </w:r>
      <w:r>
        <w:rPr>
          <w:rFonts w:eastAsia="DengXian"/>
        </w:rPr>
        <w:t xml:space="preserve">. The interfering signal offset is defined relative to the </w:t>
      </w:r>
      <w:r>
        <w:rPr>
          <w:rFonts w:eastAsia="DengXian"/>
          <w:i/>
        </w:rPr>
        <w:t>sub-block</w:t>
      </w:r>
      <w:r>
        <w:rPr>
          <w:rFonts w:eastAsia="DengXian"/>
        </w:rPr>
        <w:t xml:space="preserve"> edges inside the </w:t>
      </w:r>
      <w:r>
        <w:rPr>
          <w:rFonts w:eastAsia="DengXian"/>
          <w:i/>
        </w:rPr>
        <w:t>sub-block gap</w:t>
      </w:r>
      <w:r>
        <w:rPr>
          <w:rFonts w:eastAsia="DengXian"/>
        </w:rPr>
        <w:t>.</w:t>
      </w:r>
    </w:p>
    <w:p>
      <w:pPr>
        <w:rPr>
          <w:rFonts w:eastAsia="DengXian"/>
          <w:lang w:eastAsia="zh-CN"/>
        </w:rPr>
      </w:pPr>
      <w:r>
        <w:rPr>
          <w:rFonts w:eastAsia="Osaka"/>
        </w:rPr>
        <w:t xml:space="preserve">For a </w:t>
      </w:r>
      <w:r>
        <w:rPr>
          <w:rFonts w:eastAsia="DengXian"/>
          <w:i/>
          <w:lang w:eastAsia="zh-CN"/>
        </w:rPr>
        <w:t>multi-band</w:t>
      </w:r>
      <w:r>
        <w:rPr>
          <w:rFonts w:eastAsia="DengXian"/>
          <w:i/>
        </w:rPr>
        <w:t xml:space="preserve"> </w:t>
      </w:r>
      <w:r>
        <w:rPr>
          <w:rFonts w:eastAsia="DengXian"/>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lang w:val="en-US" w:eastAsia="zh-CN"/>
        </w:rPr>
        <w:t xml:space="preserve">NR </w:t>
      </w:r>
      <w:r>
        <w:rPr>
          <w:rFonts w:eastAsia="Osaka"/>
        </w:rPr>
        <w:t xml:space="preserve">interfering signal in Table </w:t>
      </w:r>
      <w:r>
        <w:rPr>
          <w:rFonts w:eastAsia="DengXian"/>
        </w:rPr>
        <w:t>7.</w:t>
      </w:r>
      <w:r>
        <w:rPr>
          <w:rFonts w:eastAsia="DengXian"/>
          <w:lang w:val="en-US" w:eastAsia="zh-CN"/>
        </w:rPr>
        <w:t>4.2.3</w:t>
      </w:r>
      <w:r>
        <w:rPr>
          <w:rFonts w:eastAsia="DengXian"/>
        </w:rPr>
        <w:t>-</w:t>
      </w:r>
      <w:r>
        <w:rPr>
          <w:rFonts w:eastAsia="DengXian"/>
          <w:lang w:val="en-US" w:eastAsia="zh-CN"/>
        </w:rPr>
        <w:t>3</w:t>
      </w:r>
      <w:r>
        <w:rPr>
          <w:rFonts w:eastAsia="Osaka"/>
        </w:rPr>
        <w:t xml:space="preserve">. The interfering signal offset is defined relative to the </w:t>
      </w:r>
      <w:r>
        <w:rPr>
          <w:rFonts w:eastAsia="DengXian"/>
          <w:i/>
        </w:rPr>
        <w:t xml:space="preserve">IAB-MT </w:t>
      </w:r>
      <w:r>
        <w:rPr>
          <w:rFonts w:eastAsia="Osaka"/>
          <w:i/>
        </w:rPr>
        <w:t>RF Bandwidth</w:t>
      </w:r>
      <w:r>
        <w:rPr>
          <w:rFonts w:eastAsia="Osaka"/>
        </w:rPr>
        <w:t xml:space="preserve"> edges inside the </w:t>
      </w:r>
      <w:r>
        <w:rPr>
          <w:rFonts w:eastAsia="Osaka"/>
          <w:i/>
        </w:rPr>
        <w:t>Inter RF Bandwidth gap</w:t>
      </w:r>
      <w:r>
        <w:rPr>
          <w:rFonts w:eastAsia="Osaka"/>
        </w:rPr>
        <w:t>.</w:t>
      </w:r>
    </w:p>
    <w:p>
      <w:pPr>
        <w:keepNext/>
        <w:keepLines/>
        <w:spacing w:before="60"/>
        <w:jc w:val="center"/>
        <w:rPr>
          <w:rFonts w:ascii="Arial" w:hAnsi="Arial"/>
          <w:b/>
          <w:lang w:eastAsia="zh-CN"/>
        </w:rPr>
      </w:pPr>
      <w:r>
        <w:rPr>
          <w:rFonts w:ascii="Arial" w:hAnsi="Arial" w:eastAsia="DengXian"/>
          <w:b/>
        </w:rPr>
        <w:t xml:space="preserve">Table </w:t>
      </w:r>
      <w:r>
        <w:rPr>
          <w:rFonts w:ascii="Arial" w:hAnsi="Arial"/>
          <w:b/>
          <w:lang w:eastAsia="zh-CN"/>
        </w:rPr>
        <w:t>7.4.2.3</w:t>
      </w:r>
      <w:r>
        <w:rPr>
          <w:rFonts w:ascii="Arial" w:hAnsi="Arial" w:eastAsia="DengXian"/>
          <w:b/>
        </w:rPr>
        <w:t>-</w:t>
      </w:r>
      <w:r>
        <w:rPr>
          <w:rFonts w:ascii="Arial" w:hAnsi="Arial"/>
          <w:b/>
          <w:lang w:eastAsia="zh-CN"/>
        </w:rPr>
        <w:t>1</w:t>
      </w:r>
      <w:r>
        <w:rPr>
          <w:rFonts w:ascii="Arial" w:hAnsi="Arial" w:eastAsia="DengXian"/>
          <w:b/>
        </w:rPr>
        <w:t>: IAB-MT general blocking requirement</w:t>
      </w:r>
    </w:p>
    <w:tbl>
      <w:tblPr>
        <w:tblStyle w:val="5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rPr>
            </w:pPr>
            <w:r>
              <w:rPr>
                <w:rFonts w:ascii="Arial" w:hAnsi="Arial" w:eastAsia="DengXian"/>
                <w:b/>
                <w:i/>
                <w:sz w:val="18"/>
              </w:rPr>
              <w:t>IAB-MT channel bandwidth</w:t>
            </w:r>
            <w:r>
              <w:rPr>
                <w:rFonts w:ascii="Arial" w:hAnsi="Arial" w:eastAsia="DengXian"/>
                <w:b/>
                <w:sz w:val="18"/>
              </w:rPr>
              <w:t xml:space="preserve"> of the </w:t>
            </w:r>
            <w:r>
              <w:rPr>
                <w:rFonts w:ascii="Arial" w:hAnsi="Arial" w:eastAsia="DengXian"/>
                <w:b/>
                <w:i/>
                <w:sz w:val="18"/>
              </w:rPr>
              <w:t>lowest/highest carrier</w:t>
            </w:r>
            <w:r>
              <w:rPr>
                <w:rFonts w:ascii="Arial" w:hAnsi="Arial" w:eastAsia="DengXian"/>
                <w:b/>
                <w:sz w:val="18"/>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b/>
                <w:sz w:val="18"/>
              </w:rPr>
              <w:t>Wanted signal mean power (dBm)</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cs="Arial"/>
                <w:b/>
                <w:sz w:val="18"/>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cs="Arial"/>
                <w:b/>
                <w:sz w:val="18"/>
              </w:rPr>
              <w:t xml:space="preserve">Interfering signal centre frequency minimum offset from the lower/upper </w:t>
            </w:r>
            <w:r>
              <w:rPr>
                <w:rFonts w:ascii="Arial" w:hAnsi="Arial" w:eastAsia="DengXian" w:cs="Arial"/>
                <w:b/>
                <w:i/>
                <w:sz w:val="18"/>
              </w:rPr>
              <w:t>IAB-MT RF Bandwidth edge</w:t>
            </w:r>
            <w:r>
              <w:rPr>
                <w:rFonts w:ascii="Arial" w:hAnsi="Arial" w:eastAsia="DengXian" w:cs="Arial"/>
                <w:b/>
                <w:sz w:val="18"/>
              </w:rPr>
              <w:t xml:space="preserve"> or </w:t>
            </w:r>
            <w:r>
              <w:rPr>
                <w:rFonts w:ascii="Arial" w:hAnsi="Arial" w:eastAsia="DengXian" w:cs="Arial"/>
                <w:b/>
                <w:i/>
                <w:sz w:val="18"/>
              </w:rPr>
              <w:t>sub-block</w:t>
            </w:r>
            <w:r>
              <w:rPr>
                <w:rFonts w:ascii="Arial" w:hAnsi="Arial" w:eastAsia="DengXian" w:cs="Arial"/>
                <w:b/>
                <w:sz w:val="18"/>
              </w:rPr>
              <w:t xml:space="preserve"> edge inside a </w:t>
            </w:r>
            <w:r>
              <w:rPr>
                <w:rFonts w:ascii="Arial" w:hAnsi="Arial" w:eastAsia="DengXian" w:cs="Arial"/>
                <w:b/>
                <w:i/>
                <w:sz w:val="18"/>
              </w:rPr>
              <w:t>sub-block gap</w:t>
            </w:r>
            <w:r>
              <w:rPr>
                <w:rFonts w:ascii="Arial" w:hAnsi="Arial" w:eastAsia="DengXian"/>
                <w:b/>
                <w:sz w:val="18"/>
              </w:rPr>
              <w:t xml:space="preserve"> (MHz)</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sz w:val="18"/>
                <w:lang w:eastAsia="ja-JP"/>
              </w:rPr>
            </w:pPr>
            <w:r>
              <w:rPr>
                <w:rFonts w:ascii="Arial" w:hAnsi="Arial" w:eastAsia="DengXian" w:cs="Arial"/>
                <w:sz w:val="18"/>
              </w:rPr>
              <w:t>P</w:t>
            </w:r>
            <w:r>
              <w:rPr>
                <w:rFonts w:ascii="Arial" w:hAnsi="Arial" w:eastAsia="DengXian" w:cs="Arial"/>
                <w:sz w:val="18"/>
                <w:vertAlign w:val="subscript"/>
              </w:rPr>
              <w:t>REFSENS</w:t>
            </w:r>
            <w:r>
              <w:rPr>
                <w:rFonts w:ascii="Arial" w:hAnsi="Arial" w:eastAsia="DengXian"/>
                <w:sz w:val="18"/>
              </w:rP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Wide Area IAB-MT: -43</w:t>
            </w:r>
          </w:p>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Local Area IAB-MT: -35</w:t>
            </w:r>
          </w:p>
        </w:tc>
        <w:tc>
          <w:tcPr>
            <w:tcW w:w="183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eastAsia="DengXian" w:cs="Arial"/>
                <w:sz w:val="18"/>
              </w:rPr>
              <w:t>±</w:t>
            </w:r>
            <w:r>
              <w:rPr>
                <w:rFonts w:ascii="Arial" w:hAnsi="Arial" w:eastAsia="DengXian"/>
                <w:sz w:val="18"/>
              </w:rPr>
              <w:t>7.5</w:t>
            </w:r>
          </w:p>
        </w:tc>
        <w:tc>
          <w:tcPr>
            <w:tcW w:w="22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 MHz CP-OFDM</w:t>
            </w:r>
            <w:r>
              <w:rPr>
                <w:rFonts w:ascii="Arial" w:hAnsi="Arial"/>
                <w:sz w:val="18"/>
              </w:rPr>
              <w:t xml:space="preserve"> </w:t>
            </w:r>
            <w:r>
              <w:rPr>
                <w:rFonts w:ascii="Arial" w:hAnsi="Arial"/>
                <w:sz w:val="18"/>
                <w:lang w:eastAsia="zh-CN"/>
              </w:rPr>
              <w:t>NR</w:t>
            </w:r>
            <w:r>
              <w:rPr>
                <w:rFonts w:ascii="Arial" w:hAnsi="Arial" w:eastAsia="DengXian"/>
                <w:sz w:val="18"/>
              </w:rPr>
              <w:t xml:space="preserve"> signal</w:t>
            </w:r>
          </w:p>
          <w:p>
            <w:pPr>
              <w:keepNext/>
              <w:keepLines/>
              <w:tabs>
                <w:tab w:val="left" w:pos="540"/>
                <w:tab w:val="left" w:pos="1260"/>
                <w:tab w:val="left" w:pos="1800"/>
              </w:tabs>
              <w:spacing w:after="0"/>
              <w:jc w:val="center"/>
              <w:rPr>
                <w:rFonts w:ascii="Arial" w:hAnsi="Arial" w:eastAsia="DengXian"/>
                <w:sz w:val="18"/>
                <w:lang w:eastAsia="ja-JP"/>
              </w:rPr>
            </w:pPr>
            <w:r>
              <w:rPr>
                <w:rFonts w:ascii="Arial" w:hAnsi="Arial" w:eastAsia="DengXian"/>
                <w:sz w:val="18"/>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sz w:val="18"/>
                <w:lang w:eastAsia="ja-JP"/>
              </w:rPr>
            </w:pPr>
            <w:r>
              <w:rPr>
                <w:rFonts w:ascii="Arial" w:hAnsi="Arial" w:eastAsia="DengXian" w:cs="Arial"/>
                <w:sz w:val="18"/>
              </w:rPr>
              <w:t>P</w:t>
            </w:r>
            <w:r>
              <w:rPr>
                <w:rFonts w:ascii="Arial" w:hAnsi="Arial" w:eastAsia="DengXian" w:cs="Arial"/>
                <w:sz w:val="18"/>
                <w:vertAlign w:val="subscript"/>
              </w:rPr>
              <w:t>REFSENS</w:t>
            </w:r>
            <w:r>
              <w:rPr>
                <w:rFonts w:ascii="Arial" w:hAnsi="Arial" w:eastAsia="DengXian"/>
                <w:sz w:val="18"/>
              </w:rP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Wide Area IAB-MT: -43</w:t>
            </w:r>
          </w:p>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Local Area IAB-MT: -35</w:t>
            </w:r>
          </w:p>
        </w:tc>
        <w:tc>
          <w:tcPr>
            <w:tcW w:w="183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eastAsia="DengXian" w:cs="Arial"/>
                <w:sz w:val="18"/>
              </w:rPr>
              <w:t>±</w:t>
            </w:r>
            <w:r>
              <w:rPr>
                <w:rFonts w:ascii="Arial" w:hAnsi="Arial"/>
                <w:sz w:val="18"/>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sz w:val="18"/>
              </w:rPr>
            </w:pPr>
            <w:r>
              <w:rPr>
                <w:rFonts w:ascii="Arial" w:hAnsi="Arial"/>
                <w:sz w:val="18"/>
                <w:lang w:eastAsia="zh-CN"/>
              </w:rPr>
              <w:t>20 </w:t>
            </w:r>
            <w:r>
              <w:rPr>
                <w:rFonts w:ascii="Arial" w:hAnsi="Arial" w:eastAsia="DengXian"/>
                <w:sz w:val="18"/>
              </w:rPr>
              <w:t>MHz CP-OFDM</w:t>
            </w:r>
            <w:r>
              <w:rPr>
                <w:rFonts w:ascii="Arial" w:hAnsi="Arial"/>
                <w:sz w:val="18"/>
              </w:rPr>
              <w:t xml:space="preserve"> </w:t>
            </w:r>
            <w:r>
              <w:rPr>
                <w:rFonts w:ascii="Arial" w:hAnsi="Arial"/>
                <w:sz w:val="18"/>
                <w:lang w:eastAsia="zh-CN"/>
              </w:rPr>
              <w:t xml:space="preserve">NR </w:t>
            </w:r>
            <w:r>
              <w:rPr>
                <w:rFonts w:ascii="Arial" w:hAnsi="Arial" w:eastAsia="DengXian"/>
                <w:sz w:val="18"/>
              </w:rPr>
              <w:t>signal</w:t>
            </w:r>
          </w:p>
          <w:p>
            <w:pPr>
              <w:keepNext/>
              <w:keepLines/>
              <w:tabs>
                <w:tab w:val="left" w:pos="540"/>
                <w:tab w:val="left" w:pos="1260"/>
                <w:tab w:val="left" w:pos="1800"/>
              </w:tabs>
              <w:spacing w:after="0"/>
              <w:jc w:val="center"/>
              <w:rPr>
                <w:rFonts w:ascii="Arial" w:hAnsi="Arial" w:eastAsia="DengXian"/>
                <w:sz w:val="18"/>
                <w:lang w:eastAsia="ja-JP"/>
              </w:rPr>
            </w:pPr>
            <w:r>
              <w:rPr>
                <w:rFonts w:ascii="Arial" w:hAnsi="Arial" w:eastAsia="DengXian"/>
                <w:sz w:val="18"/>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97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DengXian"/>
                <w:sz w:val="18"/>
                <w:lang w:eastAsia="zh-CN"/>
              </w:rPr>
            </w:pPr>
            <w:r>
              <w:rPr>
                <w:rFonts w:ascii="Arial" w:hAnsi="Arial" w:eastAsia="DengXian"/>
                <w:sz w:val="18"/>
                <w:lang w:eastAsia="zh-CN"/>
              </w:rPr>
              <w:t>NOTE:</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w:t>
            </w:r>
            <w:ins w:id="1166" w:author="10164284" w:date="2020-10-22T19:37:11Z">
              <w:r>
                <w:rPr>
                  <w:rFonts w:hint="eastAsia" w:ascii="Arial" w:hAnsi="Arial" w:eastAsia="DengXian"/>
                  <w:sz w:val="18"/>
                  <w:lang w:val="en-US" w:eastAsia="zh-CN"/>
                </w:rPr>
                <w:t xml:space="preserve"> </w:t>
              </w:r>
            </w:ins>
            <w:ins w:id="1167" w:author="10164284" w:date="2020-10-22T19:37:13Z">
              <w:r>
                <w:rPr>
                  <w:rFonts w:hint="eastAsia" w:ascii="Arial" w:hAnsi="Arial" w:eastAsia="DengXian"/>
                  <w:sz w:val="18"/>
                  <w:lang w:val="en-US" w:eastAsia="zh-CN"/>
                </w:rPr>
                <w:t>IAB</w:t>
              </w:r>
            </w:ins>
            <w:ins w:id="1168" w:author="10164284" w:date="2020-10-22T19:37:19Z">
              <w:r>
                <w:rPr>
                  <w:rFonts w:hint="eastAsia" w:ascii="Arial" w:hAnsi="Arial" w:eastAsia="DengXian"/>
                  <w:sz w:val="18"/>
                  <w:lang w:val="en-US" w:eastAsia="zh-CN"/>
                </w:rPr>
                <w:t>-</w:t>
              </w:r>
            </w:ins>
            <w:ins w:id="1169" w:author="10164284" w:date="2020-10-22T19:37:20Z">
              <w:r>
                <w:rPr>
                  <w:rFonts w:hint="eastAsia" w:ascii="Arial" w:hAnsi="Arial" w:eastAsia="DengXian"/>
                  <w:sz w:val="18"/>
                  <w:lang w:val="en-US" w:eastAsia="zh-CN"/>
                </w:rPr>
                <w:t>MT</w:t>
              </w:r>
            </w:ins>
            <w:r>
              <w:rPr>
                <w:rFonts w:ascii="Arial" w:hAnsi="Arial" w:eastAsia="DengXian"/>
                <w:sz w:val="18"/>
                <w:lang w:eastAsia="zh-CN"/>
              </w:rPr>
              <w:t xml:space="preserve">,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IAB-MT</w:t>
            </w:r>
            <w:r>
              <w:rPr>
                <w:rFonts w:ascii="Arial" w:hAnsi="Arial" w:eastAsia="DengXian"/>
                <w:i/>
                <w:sz w:val="18"/>
                <w:lang w:eastAsia="zh-CN"/>
              </w:rPr>
              <w:t xml:space="preserve"> channel bandwidth</w:t>
            </w:r>
            <w:r>
              <w:rPr>
                <w:rFonts w:ascii="Arial" w:hAnsi="Arial" w:eastAsia="DengXian"/>
                <w:sz w:val="18"/>
                <w:lang w:eastAsia="zh-CN"/>
              </w:rPr>
              <w:t xml:space="preserve"> as specified in tables 7.2.2-1, 7.2.2-2. </w:t>
            </w:r>
          </w:p>
        </w:tc>
      </w:tr>
    </w:tbl>
    <w:p>
      <w:pPr>
        <w:rPr>
          <w:lang w:eastAsia="zh-CN"/>
        </w:rPr>
      </w:pPr>
    </w:p>
    <w:p>
      <w:pPr>
        <w:keepNext/>
        <w:keepLines/>
        <w:spacing w:before="60"/>
        <w:jc w:val="center"/>
        <w:rPr>
          <w:rFonts w:ascii="Arial" w:hAnsi="Arial"/>
          <w:b/>
          <w:lang w:eastAsia="zh-CN"/>
        </w:rPr>
      </w:pPr>
      <w:r>
        <w:rPr>
          <w:rFonts w:ascii="Arial" w:hAnsi="Arial" w:eastAsia="DengXian"/>
          <w:b/>
        </w:rPr>
        <w:t xml:space="preserve">Table </w:t>
      </w:r>
      <w:r>
        <w:rPr>
          <w:rFonts w:ascii="Arial" w:hAnsi="Arial"/>
          <w:b/>
          <w:lang w:eastAsia="zh-CN"/>
        </w:rPr>
        <w:t>7.4.2.3</w:t>
      </w:r>
      <w:r>
        <w:rPr>
          <w:rFonts w:ascii="Arial" w:hAnsi="Arial" w:eastAsia="DengXian"/>
          <w:b/>
        </w:rPr>
        <w:t>-</w:t>
      </w:r>
      <w:r>
        <w:rPr>
          <w:rFonts w:ascii="Arial" w:hAnsi="Arial"/>
          <w:b/>
          <w:lang w:eastAsia="zh-CN"/>
        </w:rPr>
        <w:t>2</w:t>
      </w:r>
      <w:r>
        <w:rPr>
          <w:rFonts w:ascii="Arial" w:hAnsi="Arial" w:eastAsia="DengXian"/>
          <w:b/>
        </w:rPr>
        <w:t>: IAB-MT narrowband blocking requirement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rPr>
            </w:pPr>
            <w:r>
              <w:rPr>
                <w:rFonts w:ascii="Arial" w:hAnsi="Arial" w:eastAsia="DengXian"/>
                <w:b/>
                <w:i/>
                <w:sz w:val="18"/>
              </w:rPr>
              <w:t>IAB-MT channel bandwidth</w:t>
            </w:r>
            <w:r>
              <w:rPr>
                <w:rFonts w:ascii="Arial" w:hAnsi="Arial" w:eastAsia="DengXian"/>
                <w:b/>
                <w:sz w:val="18"/>
              </w:rPr>
              <w:t xml:space="preserve"> of the </w:t>
            </w:r>
            <w:r>
              <w:rPr>
                <w:rFonts w:ascii="Arial" w:hAnsi="Arial" w:eastAsia="DengXian"/>
                <w:b/>
                <w:i/>
                <w:sz w:val="18"/>
              </w:rPr>
              <w:t>lowest/highest carrier</w:t>
            </w:r>
            <w:r>
              <w:rPr>
                <w:rFonts w:ascii="Arial" w:hAnsi="Arial" w:eastAsia="DengXian"/>
                <w:b/>
                <w:sz w:val="18"/>
              </w:rP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b/>
                <w:sz w:val="18"/>
              </w:rPr>
              <w:t>Wanted signal mean power (dBm)</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cs="Arial"/>
                <w:b/>
                <w:sz w:val="18"/>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del w:id="1170" w:author="10164284" w:date="2020-10-22T19:42:33Z">
              <w:r>
                <w:rPr>
                  <w:rFonts w:ascii="Arial" w:hAnsi="Arial"/>
                  <w:sz w:val="18"/>
                  <w:lang w:eastAsia="zh-CN"/>
                </w:rPr>
                <w:delText xml:space="preserve">5, </w:delText>
              </w:r>
            </w:del>
            <w:r>
              <w:rPr>
                <w:rFonts w:ascii="Arial" w:hAnsi="Arial"/>
                <w:sz w:val="18"/>
                <w:lang w:eastAsia="zh-CN"/>
              </w:rPr>
              <w:t>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sz w:val="18"/>
                <w:lang w:eastAsia="ja-JP"/>
              </w:rPr>
            </w:pPr>
            <w:r>
              <w:rPr>
                <w:rFonts w:ascii="Arial" w:hAnsi="Arial" w:eastAsia="DengXian" w:cs="Arial"/>
                <w:sz w:val="18"/>
              </w:rPr>
              <w:t>P</w:t>
            </w:r>
            <w:r>
              <w:rPr>
                <w:rFonts w:ascii="Arial" w:hAnsi="Arial" w:eastAsia="DengXian" w:cs="Arial"/>
                <w:sz w:val="18"/>
                <w:vertAlign w:val="subscript"/>
              </w:rPr>
              <w:t>REFSENS</w:t>
            </w:r>
            <w:r>
              <w:rPr>
                <w:rFonts w:ascii="Arial" w:hAnsi="Arial" w:eastAsia="DengXian"/>
                <w:sz w:val="18"/>
              </w:rPr>
              <w:t xml:space="preserve"> + 6 dB</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Wide Area IAB-MT: -49</w:t>
            </w:r>
          </w:p>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Change w:id="1171" w:author="10164284" w:date="2020-10-22T19:37:39Z">
                  <w:rPr>
                    <w:lang w:eastAsia="zh-CN"/>
                  </w:rPr>
                </w:rPrChange>
              </w:rPr>
              <w:t>Local Area IAB-MT: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852"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 xml:space="preserve">The SCS for the </w:t>
            </w:r>
            <w:r>
              <w:rPr>
                <w:rFonts w:ascii="Arial" w:hAnsi="Arial"/>
                <w:i/>
                <w:sz w:val="18"/>
                <w:lang w:eastAsia="zh-CN"/>
              </w:rPr>
              <w:t>lowest/highest carrier</w:t>
            </w:r>
            <w:r>
              <w:rPr>
                <w:rFonts w:ascii="Arial" w:hAnsi="Arial"/>
                <w:sz w:val="18"/>
                <w:lang w:eastAsia="zh-CN"/>
              </w:rPr>
              <w:t xml:space="preserve"> received is the lowest SCS supported by the IAB-MT for that IAB-MT</w:t>
            </w:r>
            <w:r>
              <w:rPr>
                <w:rFonts w:ascii="Arial" w:hAnsi="Arial"/>
                <w:i/>
                <w:sz w:val="18"/>
                <w:lang w:eastAsia="zh-CN"/>
              </w:rPr>
              <w:t xml:space="preserve"> channel bandwidth</w:t>
            </w:r>
          </w:p>
          <w:p>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sz w:val="18"/>
                <w:lang w:eastAsia="zh-CN"/>
              </w:rPr>
              <w:t>P</w:t>
            </w:r>
            <w:r>
              <w:rPr>
                <w:rFonts w:ascii="Arial" w:hAnsi="Arial"/>
                <w:sz w:val="18"/>
                <w:vertAlign w:val="subscript"/>
                <w:lang w:eastAsia="zh-CN"/>
              </w:rPr>
              <w:t>REFSENS</w:t>
            </w:r>
            <w:r>
              <w:rPr>
                <w:rFonts w:ascii="Arial" w:hAnsi="Arial"/>
                <w:sz w:val="18"/>
                <w:lang w:eastAsia="zh-CN"/>
              </w:rPr>
              <w:t xml:space="preserve"> depends on the IAB-MT</w:t>
            </w:r>
            <w:r>
              <w:rPr>
                <w:rFonts w:ascii="Arial" w:hAnsi="Arial"/>
                <w:i/>
                <w:sz w:val="18"/>
                <w:lang w:eastAsia="zh-CN"/>
              </w:rPr>
              <w:t xml:space="preserve"> channel bandwidth</w:t>
            </w:r>
            <w:r>
              <w:rPr>
                <w:rFonts w:ascii="Arial" w:hAnsi="Arial"/>
                <w:sz w:val="18"/>
                <w:lang w:eastAsia="zh-CN"/>
              </w:rPr>
              <w:t xml:space="preserve"> as specified in tables 7.2.2-1 and 7.2.2-2. </w:t>
            </w:r>
          </w:p>
          <w:p>
            <w:pPr>
              <w:keepNext/>
              <w:keepLines/>
              <w:spacing w:after="0"/>
              <w:ind w:left="851" w:hanging="851"/>
              <w:rPr>
                <w:rFonts w:ascii="Arial" w:hAnsi="Arial"/>
                <w:sz w:val="18"/>
                <w:lang w:eastAsia="zh-CN"/>
              </w:rPr>
            </w:pPr>
            <w:r>
              <w:rPr>
                <w:rFonts w:ascii="Arial" w:hAnsi="Arial" w:eastAsia="DengXian"/>
                <w:sz w:val="18"/>
                <w:lang w:eastAsia="zh-CN"/>
              </w:rPr>
              <w:t>NOTE 3:</w:t>
            </w:r>
            <w:r>
              <w:rPr>
                <w:rFonts w:ascii="Arial" w:hAnsi="Arial"/>
                <w:sz w:val="18"/>
                <w:lang w:eastAsia="zh-CN"/>
              </w:rPr>
              <w:tab/>
            </w:r>
            <w:r>
              <w:rPr>
                <w:rFonts w:ascii="Arial" w:hAnsi="Arial" w:eastAsia="DengXian"/>
                <w:sz w:val="18"/>
                <w:lang w:eastAsia="zh-CN"/>
              </w:rPr>
              <w:t>7.5 kHz shift is not applied to the wanted signal.</w:t>
            </w:r>
          </w:p>
        </w:tc>
      </w:tr>
    </w:tbl>
    <w:p>
      <w:pPr>
        <w:rPr>
          <w:lang w:eastAsia="zh-CN"/>
        </w:rPr>
      </w:pPr>
    </w:p>
    <w:p>
      <w:pPr>
        <w:rPr>
          <w:lang w:eastAsia="zh-CN"/>
        </w:rPr>
      </w:pPr>
    </w:p>
    <w:p>
      <w:pPr>
        <w:keepNext/>
        <w:keepLines/>
        <w:spacing w:before="60"/>
        <w:jc w:val="center"/>
        <w:rPr>
          <w:rFonts w:ascii="Arial" w:hAnsi="Arial" w:eastAsia="DengXian"/>
          <w:b/>
        </w:rPr>
      </w:pPr>
      <w:r>
        <w:rPr>
          <w:rFonts w:ascii="Arial" w:hAnsi="Arial" w:eastAsia="DengXian"/>
          <w:b/>
        </w:rPr>
        <w:t xml:space="preserve">Table </w:t>
      </w:r>
      <w:r>
        <w:rPr>
          <w:rFonts w:ascii="Arial" w:hAnsi="Arial"/>
          <w:b/>
          <w:lang w:eastAsia="zh-CN"/>
        </w:rPr>
        <w:t>7.4.2.2</w:t>
      </w:r>
      <w:r>
        <w:rPr>
          <w:rFonts w:ascii="Arial" w:hAnsi="Arial" w:eastAsia="DengXian"/>
          <w:b/>
        </w:rPr>
        <w:t>-</w:t>
      </w:r>
      <w:r>
        <w:rPr>
          <w:rFonts w:ascii="Arial" w:hAnsi="Arial"/>
          <w:b/>
          <w:lang w:eastAsia="zh-CN"/>
        </w:rPr>
        <w:t>3</w:t>
      </w:r>
      <w:r>
        <w:rPr>
          <w:rFonts w:ascii="Arial" w:hAnsi="Arial" w:eastAsia="DengXian"/>
          <w:b/>
        </w:rPr>
        <w:t>: IAB-MT narrowband blocking interferer frequency offsets</w:t>
      </w:r>
    </w:p>
    <w:tbl>
      <w:tblPr>
        <w:tblStyle w:val="5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b/>
                <w:sz w:val="18"/>
                <w:lang w:eastAsia="zh-CN"/>
              </w:rPr>
            </w:pPr>
            <w:bookmarkStart w:id="681" w:name="_Hlk499878362"/>
            <w:r>
              <w:rPr>
                <w:rFonts w:ascii="Arial" w:hAnsi="Arial" w:eastAsia="DengXian"/>
                <w:b/>
                <w:i/>
                <w:sz w:val="18"/>
              </w:rPr>
              <w:t>IAB-MT channel bandwidth</w:t>
            </w:r>
            <w:r>
              <w:rPr>
                <w:rFonts w:ascii="Arial" w:hAnsi="Arial" w:eastAsia="DengXian"/>
                <w:b/>
                <w:sz w:val="18"/>
              </w:rPr>
              <w:t xml:space="preserve"> of the </w:t>
            </w:r>
            <w:r>
              <w:rPr>
                <w:rFonts w:ascii="Arial" w:hAnsi="Arial" w:eastAsia="DengXian"/>
                <w:b/>
                <w:i/>
                <w:sz w:val="18"/>
              </w:rPr>
              <w:t>lowest/highest carrier</w:t>
            </w:r>
            <w:r>
              <w:rPr>
                <w:rFonts w:ascii="Arial" w:hAnsi="Arial" w:eastAsia="DengXian"/>
                <w:b/>
                <w:sz w:val="18"/>
              </w:rPr>
              <w:t xml:space="preserve"> received (MHz)</w:t>
            </w:r>
          </w:p>
        </w:tc>
        <w:tc>
          <w:tcPr>
            <w:tcW w:w="2646" w:type="dxa"/>
            <w:shd w:val="clear" w:color="auto" w:fill="auto"/>
          </w:tcPr>
          <w:p>
            <w:pPr>
              <w:keepNext/>
              <w:keepLines/>
              <w:spacing w:after="0"/>
              <w:jc w:val="center"/>
              <w:rPr>
                <w:rFonts w:ascii="Arial" w:hAnsi="Arial"/>
                <w:b/>
                <w:sz w:val="18"/>
                <w:lang w:eastAsia="zh-CN"/>
              </w:rPr>
            </w:pPr>
            <w:r>
              <w:rPr>
                <w:rFonts w:ascii="Arial" w:hAnsi="Arial" w:eastAsia="DengXian" w:cs="Arial"/>
                <w:b/>
                <w:sz w:val="18"/>
              </w:rPr>
              <w:t>Interfering RB centre frequency offset to the lower/upper IAB-MT</w:t>
            </w:r>
            <w:r>
              <w:rPr>
                <w:rFonts w:ascii="Arial" w:hAnsi="Arial" w:eastAsia="DengXian" w:cs="Arial"/>
                <w:b/>
                <w:i/>
                <w:sz w:val="18"/>
              </w:rPr>
              <w:t xml:space="preserve"> RF Bandwidth edge</w:t>
            </w:r>
            <w:r>
              <w:rPr>
                <w:rFonts w:ascii="Arial" w:hAnsi="Arial" w:eastAsia="DengXian" w:cs="Arial"/>
                <w:b/>
                <w:sz w:val="18"/>
              </w:rPr>
              <w:t xml:space="preserve"> or </w:t>
            </w:r>
            <w:r>
              <w:rPr>
                <w:rFonts w:ascii="Arial" w:hAnsi="Arial" w:eastAsia="DengXian" w:cs="Arial"/>
                <w:b/>
                <w:i/>
                <w:sz w:val="18"/>
              </w:rPr>
              <w:t>sub-block</w:t>
            </w:r>
            <w:r>
              <w:rPr>
                <w:rFonts w:ascii="Arial" w:hAnsi="Arial" w:eastAsia="DengXian" w:cs="Arial"/>
                <w:b/>
                <w:sz w:val="18"/>
              </w:rPr>
              <w:t xml:space="preserve"> edge inside a </w:t>
            </w:r>
            <w:r>
              <w:rPr>
                <w:rFonts w:ascii="Arial" w:hAnsi="Arial" w:eastAsia="DengXian" w:cs="Arial"/>
                <w:b/>
                <w:i/>
                <w:sz w:val="18"/>
              </w:rPr>
              <w:t>sub-block gap</w:t>
            </w:r>
            <w:r>
              <w:rPr>
                <w:rFonts w:ascii="Arial" w:hAnsi="Arial" w:eastAsia="DengXian" w:cs="Arial"/>
                <w:b/>
                <w:sz w:val="18"/>
              </w:rPr>
              <w:t xml:space="preserve"> </w:t>
            </w:r>
            <w:r>
              <w:rPr>
                <w:rFonts w:ascii="Arial" w:hAnsi="Arial" w:eastAsia="DengXian"/>
                <w:b/>
                <w:sz w:val="18"/>
              </w:rPr>
              <w:t>(kHz) (Note 2)</w:t>
            </w:r>
          </w:p>
        </w:tc>
        <w:tc>
          <w:tcPr>
            <w:tcW w:w="2693" w:type="dxa"/>
            <w:shd w:val="clear" w:color="auto" w:fill="auto"/>
          </w:tcPr>
          <w:p>
            <w:pPr>
              <w:keepNext/>
              <w:keepLines/>
              <w:spacing w:after="0"/>
              <w:jc w:val="center"/>
              <w:rPr>
                <w:rFonts w:ascii="Arial" w:hAnsi="Arial"/>
                <w:b/>
                <w:sz w:val="18"/>
                <w:lang w:eastAsia="zh-CN"/>
              </w:rPr>
            </w:pPr>
            <w:r>
              <w:rPr>
                <w:rFonts w:ascii="Arial" w:hAnsi="Arial" w:eastAsia="DengXian"/>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del w:id="1172" w:author="10164284" w:date="2020-10-22T19:42:51Z">
              <w:r>
                <w:rPr>
                  <w:rFonts w:ascii="Arial" w:hAnsi="Arial"/>
                  <w:sz w:val="18"/>
                  <w:lang w:eastAsia="zh-CN"/>
                </w:rPr>
                <w:delText>5</w:delText>
              </w:r>
            </w:del>
          </w:p>
        </w:tc>
        <w:tc>
          <w:tcPr>
            <w:tcW w:w="2646" w:type="dxa"/>
            <w:shd w:val="clear" w:color="auto" w:fill="auto"/>
          </w:tcPr>
          <w:p>
            <w:pPr>
              <w:spacing w:after="0"/>
              <w:jc w:val="center"/>
              <w:rPr>
                <w:del w:id="1173" w:author="10164284" w:date="2020-10-22T19:42:51Z"/>
                <w:rFonts w:ascii="Arial" w:hAnsi="Arial" w:eastAsia="DengXian" w:cs="Arial"/>
                <w:sz w:val="18"/>
              </w:rPr>
            </w:pPr>
            <w:del w:id="1174" w:author="10164284" w:date="2020-10-22T19:42:51Z">
              <w:r>
                <w:rPr>
                  <w:rFonts w:ascii="Arial" w:hAnsi="Arial" w:eastAsia="DengXian" w:cs="Arial"/>
                  <w:sz w:val="18"/>
                </w:rPr>
                <w:delText>±</w:delText>
              </w:r>
            </w:del>
            <w:del w:id="1175" w:author="10164284" w:date="2020-10-22T19:42:51Z">
              <w:r>
                <w:rPr>
                  <w:rFonts w:ascii="Arial" w:hAnsi="Arial" w:eastAsia="DengXian" w:cs="Arial"/>
                  <w:sz w:val="18"/>
                  <w:lang w:val="en-US" w:eastAsia="zh-CN"/>
                </w:rPr>
                <w:delText>(</w:delText>
              </w:r>
            </w:del>
            <w:del w:id="1176" w:author="10164284" w:date="2020-10-22T19:42:51Z">
              <w:r>
                <w:rPr>
                  <w:rFonts w:ascii="Arial" w:hAnsi="Arial"/>
                  <w:sz w:val="18"/>
                  <w:lang w:eastAsia="zh-CN"/>
                </w:rPr>
                <w:delText>350</w:delText>
              </w:r>
            </w:del>
            <w:del w:id="1177" w:author="10164284" w:date="2020-10-22T19:42:51Z">
              <w:r>
                <w:rPr>
                  <w:rFonts w:ascii="Arial" w:hAnsi="Arial" w:eastAsia="DengXian" w:cs="Arial"/>
                  <w:sz w:val="18"/>
                </w:rPr>
                <w:delText>+m*180),</w:delText>
              </w:r>
            </w:del>
          </w:p>
          <w:p>
            <w:pPr>
              <w:keepNext/>
              <w:keepLines/>
              <w:spacing w:after="0"/>
              <w:jc w:val="center"/>
              <w:rPr>
                <w:rFonts w:ascii="Arial" w:hAnsi="Arial"/>
                <w:sz w:val="18"/>
                <w:lang w:eastAsia="zh-CN"/>
              </w:rPr>
            </w:pPr>
            <w:del w:id="1178" w:author="10164284" w:date="2020-10-22T19:42:51Z">
              <w:r>
                <w:rPr>
                  <w:rFonts w:ascii="Arial" w:hAnsi="Arial" w:eastAsia="DengXian" w:cs="Arial"/>
                  <w:sz w:val="18"/>
                </w:rPr>
                <w:delText>m=0, 1, 2, 3, 4, 9, 14, 19, 24</w:delText>
              </w:r>
            </w:del>
          </w:p>
        </w:tc>
        <w:tc>
          <w:tcPr>
            <w:tcW w:w="2693" w:type="dxa"/>
            <w:vMerge w:val="restart"/>
            <w:shd w:val="clear" w:color="auto" w:fill="auto"/>
          </w:tcPr>
          <w:p>
            <w:pPr>
              <w:keepNext/>
              <w:keepLines/>
              <w:tabs>
                <w:tab w:val="left" w:pos="540"/>
                <w:tab w:val="left" w:pos="1260"/>
                <w:tab w:val="left" w:pos="1800"/>
              </w:tabs>
              <w:spacing w:after="0"/>
              <w:jc w:val="center"/>
              <w:rPr>
                <w:rFonts w:ascii="Arial" w:hAnsi="Arial"/>
                <w:sz w:val="18"/>
                <w:lang w:eastAsia="zh-CN"/>
              </w:rPr>
            </w:pPr>
            <w:r>
              <w:rPr>
                <w:rFonts w:ascii="Arial" w:hAnsi="Arial" w:eastAsia="DengXian"/>
                <w:sz w:val="18"/>
              </w:rPr>
              <w:t>5 MHz CP-OFDM</w:t>
            </w:r>
            <w:r>
              <w:rPr>
                <w:rFonts w:ascii="Arial" w:hAnsi="Arial"/>
                <w:sz w:val="18"/>
              </w:rPr>
              <w:t xml:space="preserve"> </w:t>
            </w:r>
            <w:r>
              <w:rPr>
                <w:rFonts w:ascii="Arial" w:hAnsi="Arial"/>
                <w:sz w:val="18"/>
                <w:lang w:eastAsia="zh-CN"/>
              </w:rPr>
              <w:t>NR</w:t>
            </w:r>
            <w:r>
              <w:rPr>
                <w:rFonts w:ascii="Arial" w:hAnsi="Arial" w:eastAsia="DengXian"/>
                <w:sz w:val="18"/>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355</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m=0, 1, 2, 3, 4, 9, 14, 19, 24</w:t>
            </w:r>
          </w:p>
        </w:tc>
        <w:tc>
          <w:tcPr>
            <w:tcW w:w="2693" w:type="dxa"/>
            <w:vMerge w:val="continue"/>
            <w:shd w:val="clear" w:color="auto" w:fill="auto"/>
          </w:tcPr>
          <w:p>
            <w:pPr>
              <w:keepNext/>
              <w:keepLines/>
              <w:spacing w:after="0"/>
              <w:jc w:val="center"/>
              <w:rPr>
                <w:rFonts w:ascii="Arial" w:hAnsi="Arial"/>
                <w:sz w:val="18"/>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360</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m=0, 1, 2, 3, 4, 9, 14, 19, 24</w:t>
            </w:r>
          </w:p>
        </w:tc>
        <w:tc>
          <w:tcPr>
            <w:tcW w:w="2693" w:type="dxa"/>
            <w:vMerge w:val="continue"/>
            <w:shd w:val="clear" w:color="auto" w:fill="auto"/>
          </w:tcPr>
          <w:p>
            <w:pPr>
              <w:keepNext/>
              <w:keepLines/>
              <w:spacing w:after="0"/>
              <w:jc w:val="center"/>
              <w:rPr>
                <w:rFonts w:ascii="Arial" w:hAnsi="Arial"/>
                <w:sz w:val="18"/>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350</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m=0, 1, 2, 3, 4, 9, 14, 19, 24</w:t>
            </w:r>
          </w:p>
        </w:tc>
        <w:tc>
          <w:tcPr>
            <w:tcW w:w="2693" w:type="dxa"/>
            <w:vMerge w:val="continue"/>
            <w:shd w:val="clear" w:color="auto" w:fill="auto"/>
          </w:tcPr>
          <w:p>
            <w:pPr>
              <w:keepNext/>
              <w:keepLines/>
              <w:spacing w:after="0"/>
              <w:jc w:val="center"/>
              <w:rPr>
                <w:rFonts w:ascii="Arial" w:hAnsi="Arial"/>
                <w:sz w:val="18"/>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565</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restart"/>
            <w:shd w:val="clear" w:color="auto" w:fill="auto"/>
          </w:tcPr>
          <w:p>
            <w:pPr>
              <w:keepNext/>
              <w:keepLines/>
              <w:tabs>
                <w:tab w:val="left" w:pos="540"/>
                <w:tab w:val="left" w:pos="1260"/>
                <w:tab w:val="left" w:pos="1800"/>
              </w:tabs>
              <w:spacing w:after="0"/>
              <w:jc w:val="center"/>
              <w:rPr>
                <w:rFonts w:ascii="Arial" w:hAnsi="Arial"/>
                <w:sz w:val="18"/>
                <w:lang w:eastAsia="zh-CN"/>
              </w:rPr>
            </w:pPr>
            <w:r>
              <w:rPr>
                <w:rFonts w:ascii="Arial" w:hAnsi="Arial" w:eastAsia="DengXian"/>
                <w:sz w:val="18"/>
              </w:rPr>
              <w:t>20 MHz CP-OFDM</w:t>
            </w:r>
            <w:r>
              <w:rPr>
                <w:rFonts w:ascii="Arial" w:hAnsi="Arial"/>
                <w:sz w:val="18"/>
              </w:rPr>
              <w:t xml:space="preserve"> </w:t>
            </w:r>
            <w:r>
              <w:rPr>
                <w:rFonts w:ascii="Arial" w:hAnsi="Arial"/>
                <w:sz w:val="18"/>
                <w:lang w:eastAsia="zh-CN"/>
              </w:rPr>
              <w:t>NR</w:t>
            </w:r>
            <w:r>
              <w:rPr>
                <w:rFonts w:ascii="Arial" w:hAnsi="Arial" w:eastAsia="DengXian"/>
                <w:sz w:val="18"/>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570</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565</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560</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570</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565</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560</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570</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2646" w:type="dxa"/>
            <w:shd w:val="clear" w:color="auto" w:fill="auto"/>
          </w:tcPr>
          <w:p>
            <w:pPr>
              <w:spacing w:after="0"/>
              <w:jc w:val="center"/>
              <w:rPr>
                <w:rFonts w:ascii="Arial" w:hAnsi="Arial" w:eastAsia="DengXian" w:cs="Arial"/>
                <w:sz w:val="18"/>
              </w:rPr>
            </w:pPr>
            <w:r>
              <w:rPr>
                <w:rFonts w:ascii="Arial" w:hAnsi="Arial" w:eastAsia="DengXian" w:cs="Arial"/>
                <w:sz w:val="18"/>
              </w:rPr>
              <w:t>±</w:t>
            </w:r>
            <w:r>
              <w:rPr>
                <w:rFonts w:ascii="Arial" w:hAnsi="Arial" w:eastAsia="DengXian" w:cs="Arial"/>
                <w:sz w:val="18"/>
                <w:lang w:val="en-US" w:eastAsia="zh-CN"/>
              </w:rPr>
              <w:t>(</w:t>
            </w:r>
            <w:r>
              <w:rPr>
                <w:rFonts w:ascii="Arial" w:hAnsi="Arial"/>
                <w:sz w:val="18"/>
                <w:lang w:eastAsia="zh-CN"/>
              </w:rPr>
              <w:t>565</w:t>
            </w:r>
            <w:r>
              <w:rPr>
                <w:rFonts w:ascii="Arial" w:hAnsi="Arial" w:eastAsia="DengXian" w:cs="Arial"/>
                <w:sz w:val="18"/>
              </w:rPr>
              <w:t>+m*180),</w:t>
            </w:r>
          </w:p>
          <w:p>
            <w:pPr>
              <w:keepNext/>
              <w:keepLines/>
              <w:spacing w:after="0"/>
              <w:jc w:val="center"/>
              <w:rPr>
                <w:rFonts w:ascii="Arial" w:hAnsi="Arial"/>
                <w:sz w:val="18"/>
                <w:lang w:eastAsia="zh-CN"/>
              </w:rPr>
            </w:pPr>
            <w:r>
              <w:rPr>
                <w:rFonts w:ascii="Arial" w:hAnsi="Arial" w:eastAsia="DengXian" w:cs="Arial"/>
                <w:sz w:val="18"/>
              </w:rPr>
              <w:t xml:space="preserve">m=0, 1, 2, 3, 4, </w:t>
            </w:r>
            <w:r>
              <w:rPr>
                <w:rFonts w:ascii="Arial" w:hAnsi="Arial" w:cs="Arial"/>
                <w:sz w:val="18"/>
                <w:lang w:val="en-US" w:eastAsia="zh-CN"/>
              </w:rPr>
              <w:t>29</w:t>
            </w:r>
            <w:r>
              <w:rPr>
                <w:rFonts w:ascii="Arial" w:hAnsi="Arial" w:eastAsia="DengXian" w:cs="Arial"/>
                <w:sz w:val="18"/>
              </w:rPr>
              <w:t xml:space="preserve">, </w:t>
            </w:r>
            <w:r>
              <w:rPr>
                <w:rFonts w:ascii="Arial" w:hAnsi="Arial" w:cs="Arial"/>
                <w:sz w:val="18"/>
                <w:lang w:val="en-US" w:eastAsia="zh-CN"/>
              </w:rPr>
              <w:t>5</w:t>
            </w:r>
            <w:r>
              <w:rPr>
                <w:rFonts w:ascii="Arial" w:hAnsi="Arial" w:eastAsia="DengXian" w:cs="Arial"/>
                <w:sz w:val="18"/>
              </w:rPr>
              <w:t xml:space="preserve">4, </w:t>
            </w:r>
            <w:r>
              <w:rPr>
                <w:rFonts w:ascii="Arial" w:hAnsi="Arial" w:cs="Arial"/>
                <w:sz w:val="18"/>
                <w:lang w:val="en-US" w:eastAsia="zh-CN"/>
              </w:rPr>
              <w:t>7</w:t>
            </w:r>
            <w:r>
              <w:rPr>
                <w:rFonts w:ascii="Arial" w:hAnsi="Arial" w:eastAsia="DengXian" w:cs="Arial"/>
                <w:sz w:val="18"/>
              </w:rPr>
              <w:t xml:space="preserve">9, </w:t>
            </w:r>
            <w:r>
              <w:rPr>
                <w:rFonts w:ascii="Arial" w:hAnsi="Arial" w:cs="Arial"/>
                <w:sz w:val="18"/>
                <w:lang w:val="en-US" w:eastAsia="zh-CN"/>
              </w:rPr>
              <w:t>99</w:t>
            </w:r>
          </w:p>
        </w:tc>
        <w:tc>
          <w:tcPr>
            <w:tcW w:w="2693" w:type="dxa"/>
            <w:vMerge w:val="continue"/>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5" w:type="dxa"/>
            <w:gridSpan w:val="3"/>
            <w:shd w:val="clear" w:color="auto" w:fill="auto"/>
          </w:tcPr>
          <w:p>
            <w:pPr>
              <w:keepNext/>
              <w:keepLines/>
              <w:spacing w:after="0"/>
              <w:ind w:left="851" w:hanging="851"/>
              <w:rPr>
                <w:rFonts w:ascii="Arial" w:hAnsi="Arial"/>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Interfering signal consisting of one resource block </w:t>
            </w:r>
            <w:r>
              <w:rPr>
                <w:rFonts w:ascii="Arial" w:hAnsi="Arial"/>
                <w:sz w:val="18"/>
              </w:rPr>
              <w:t xml:space="preserve">positioned at the stated offset, the </w:t>
            </w:r>
            <w:r>
              <w:rPr>
                <w:rFonts w:ascii="Arial" w:hAnsi="Arial"/>
                <w:i/>
                <w:sz w:val="18"/>
              </w:rPr>
              <w:t>channel bandwidth</w:t>
            </w:r>
            <w:r>
              <w:rPr>
                <w:rFonts w:ascii="Arial" w:hAnsi="Arial"/>
                <w:sz w:val="18"/>
              </w:rPr>
              <w:t xml:space="preserve"> of the interfering signal is located</w:t>
            </w:r>
            <w:r>
              <w:rPr>
                <w:rFonts w:ascii="Arial" w:hAnsi="Arial" w:eastAsia="DengXian"/>
                <w:sz w:val="18"/>
              </w:rPr>
              <w:t xml:space="preserve"> adjacently to the </w:t>
            </w:r>
            <w:r>
              <w:rPr>
                <w:rFonts w:ascii="Arial" w:hAnsi="Arial"/>
                <w:sz w:val="18"/>
              </w:rPr>
              <w:t>lower/upper IAB-MT</w:t>
            </w:r>
            <w:r>
              <w:rPr>
                <w:rFonts w:ascii="Arial" w:hAnsi="Arial"/>
                <w:i/>
                <w:sz w:val="18"/>
              </w:rPr>
              <w:t xml:space="preserve"> RF Bandwidth edge</w:t>
            </w:r>
            <w:r>
              <w:rPr>
                <w:rFonts w:ascii="Arial" w:hAnsi="Arial" w:eastAsia="DengXian" w:cs="Arial"/>
                <w:sz w:val="18"/>
              </w:rPr>
              <w:t xml:space="preserve"> or </w:t>
            </w:r>
            <w:r>
              <w:rPr>
                <w:rFonts w:ascii="Arial" w:hAnsi="Arial" w:eastAsia="DengXian" w:cs="Arial"/>
                <w:i/>
                <w:sz w:val="18"/>
              </w:rPr>
              <w:t xml:space="preserve">sub-block </w:t>
            </w:r>
            <w:r>
              <w:rPr>
                <w:rFonts w:ascii="Arial" w:hAnsi="Arial" w:eastAsia="DengXian" w:cs="Arial"/>
                <w:sz w:val="18"/>
              </w:rPr>
              <w:t xml:space="preserve">edge inside a </w:t>
            </w:r>
            <w:r>
              <w:rPr>
                <w:rFonts w:ascii="Arial" w:hAnsi="Arial" w:eastAsia="DengXian" w:cs="Arial"/>
                <w:i/>
                <w:sz w:val="18"/>
              </w:rPr>
              <w:t>sub-block gap</w:t>
            </w:r>
            <w:r>
              <w:rPr>
                <w:rFonts w:ascii="Arial" w:hAnsi="Arial"/>
                <w:sz w:val="18"/>
              </w:rPr>
              <w:t xml:space="preserve">. </w:t>
            </w:r>
          </w:p>
          <w:p>
            <w:pPr>
              <w:keepNext/>
              <w:keepLines/>
              <w:spacing w:after="0"/>
              <w:ind w:left="851" w:hanging="851"/>
              <w:rPr>
                <w:rFonts w:ascii="Arial" w:hAnsi="Arial"/>
                <w:sz w:val="18"/>
                <w:lang w:eastAsia="zh-CN"/>
              </w:rPr>
            </w:pPr>
            <w:r>
              <w:rPr>
                <w:rFonts w:ascii="Arial" w:hAnsi="Arial" w:eastAsia="DengXian"/>
                <w:sz w:val="18"/>
              </w:rPr>
              <w:t>NOTE 2:</w:t>
            </w:r>
            <w:r>
              <w:rPr>
                <w:rFonts w:ascii="Arial" w:hAnsi="Arial"/>
                <w:sz w:val="18"/>
                <w:lang w:eastAsia="zh-CN"/>
              </w:rPr>
              <w:tab/>
            </w:r>
            <w:r>
              <w:rPr>
                <w:rFonts w:ascii="Arial" w:hAnsi="Arial" w:eastAsia="DengXian"/>
                <w:sz w:val="18"/>
              </w:rPr>
              <w:t>The centre of the interfering RB refers to the frequency location between the two central subcarriers.</w:t>
            </w:r>
          </w:p>
        </w:tc>
      </w:tr>
      <w:bookmarkEnd w:id="681"/>
    </w:tbl>
    <w:p>
      <w:pPr>
        <w:rPr>
          <w:rFonts w:eastAsiaTheme="minorEastAsia"/>
          <w:lang w:eastAsia="zh-CN"/>
        </w:rPr>
      </w:pPr>
    </w:p>
    <w:p>
      <w:bookmarkStart w:id="682" w:name="_Toc18916176"/>
      <w:bookmarkStart w:id="683" w:name="_Toc13080254"/>
    </w:p>
    <w:p>
      <w:pPr>
        <w:pStyle w:val="3"/>
        <w:rPr>
          <w:rFonts w:eastAsiaTheme="minorEastAsia"/>
          <w:lang w:eastAsia="zh-CN"/>
        </w:rPr>
      </w:pPr>
      <w:bookmarkStart w:id="684" w:name="_Toc53185782"/>
      <w:bookmarkStart w:id="685" w:name="_Toc53185406"/>
      <w:r>
        <w:t>7.5</w:t>
      </w:r>
      <w:r>
        <w:tab/>
      </w:r>
      <w:r>
        <w:t>Out-of-band blocking</w:t>
      </w:r>
      <w:bookmarkEnd w:id="682"/>
      <w:bookmarkEnd w:id="683"/>
      <w:bookmarkEnd w:id="684"/>
      <w:bookmarkEnd w:id="685"/>
    </w:p>
    <w:p>
      <w:pPr>
        <w:keepNext/>
        <w:keepLines/>
        <w:spacing w:before="120"/>
        <w:outlineLvl w:val="2"/>
        <w:rPr>
          <w:rFonts w:ascii="Arial" w:hAnsi="Arial"/>
          <w:sz w:val="28"/>
        </w:rPr>
      </w:pPr>
      <w:r>
        <w:rPr>
          <w:rFonts w:ascii="Arial" w:hAnsi="Arial"/>
          <w:sz w:val="28"/>
        </w:rPr>
        <w:t>7.5.1 General</w:t>
      </w:r>
    </w:p>
    <w:p>
      <w:r>
        <w:t xml:space="preserve">The out-of-band blocking characteristics is a measure of the receiver ability to receive a wanted signal at its assigned channel at the </w:t>
      </w:r>
      <w:r>
        <w:rPr>
          <w:i/>
        </w:rPr>
        <w:t>TAB connector</w:t>
      </w:r>
      <w:r>
        <w:rPr>
          <w:i/>
          <w:lang w:val="en-US" w:eastAsia="zh-CN"/>
        </w:rPr>
        <w:t xml:space="preserve"> </w:t>
      </w:r>
      <w:r>
        <w:rPr>
          <w:rFonts w:eastAsia="??"/>
        </w:rPr>
        <w:t xml:space="preserve">for </w:t>
      </w:r>
      <w:r>
        <w:rPr>
          <w:rFonts w:eastAsia="??"/>
          <w:i/>
        </w:rPr>
        <w:t>IAB-DU type 1-</w:t>
      </w:r>
      <w:r>
        <w:rPr>
          <w:i/>
          <w:lang w:val="en-US" w:eastAsia="zh-CN"/>
        </w:rPr>
        <w:t xml:space="preserve">H and IAB-MT type 1-H </w:t>
      </w:r>
      <w:r>
        <w:t xml:space="preserve">in the presence of an unwanted interferer out of the </w:t>
      </w:r>
      <w:r>
        <w:rPr>
          <w:i/>
        </w:rPr>
        <w:t>operating band</w:t>
      </w:r>
      <w:r>
        <w:t>, which is a CW signal for out-of-band blocking.</w:t>
      </w:r>
    </w:p>
    <w:p>
      <w:pPr>
        <w:keepNext/>
        <w:keepLines/>
        <w:spacing w:before="120"/>
        <w:outlineLvl w:val="2"/>
        <w:rPr>
          <w:rFonts w:ascii="Arial" w:hAnsi="Arial"/>
          <w:sz w:val="28"/>
        </w:rPr>
      </w:pPr>
      <w:r>
        <w:rPr>
          <w:rFonts w:ascii="Arial" w:hAnsi="Arial"/>
          <w:sz w:val="28"/>
        </w:rPr>
        <w:t xml:space="preserve">7.5.2 Minimum requirement for IAB-DU type 1-H </w:t>
      </w:r>
    </w:p>
    <w:p>
      <w:r>
        <w:t xml:space="preserve">Minimum requirement is the same as specified for </w:t>
      </w:r>
      <w:r>
        <w:rPr>
          <w:i/>
          <w:iCs/>
          <w:rPrChange w:id="1179" w:author="10164284" w:date="2020-10-22T19:43:12Z">
            <w:rPr/>
          </w:rPrChange>
        </w:rPr>
        <w:t>BS type 1-H</w:t>
      </w:r>
      <w:r>
        <w:t xml:space="preserve"> in TS</w:t>
      </w:r>
      <w:ins w:id="1180" w:author="10164284" w:date="2020-10-22T19:43:07Z">
        <w:r>
          <w:rPr>
            <w:rFonts w:hint="eastAsia" w:eastAsia="宋体"/>
            <w:lang w:val="en-US" w:eastAsia="zh-CN"/>
          </w:rPr>
          <w:t xml:space="preserve"> </w:t>
        </w:r>
      </w:ins>
      <w:r>
        <w:t>38.104</w:t>
      </w:r>
      <w:ins w:id="1181" w:author="10164284" w:date="2020-10-22T19:43:08Z">
        <w:r>
          <w:rPr>
            <w:rFonts w:hint="eastAsia" w:eastAsia="宋体"/>
            <w:lang w:val="en-US" w:eastAsia="zh-CN"/>
          </w:rPr>
          <w:t xml:space="preserve"> </w:t>
        </w:r>
      </w:ins>
      <w:r>
        <w:t>[2], subclause 7.5.2.</w:t>
      </w:r>
    </w:p>
    <w:p>
      <w:pPr>
        <w:keepNext/>
        <w:keepLines/>
        <w:spacing w:before="120"/>
        <w:outlineLvl w:val="2"/>
        <w:rPr>
          <w:rFonts w:ascii="Arial" w:hAnsi="Arial"/>
          <w:sz w:val="28"/>
        </w:rPr>
      </w:pPr>
      <w:r>
        <w:rPr>
          <w:rFonts w:ascii="Arial" w:hAnsi="Arial"/>
          <w:sz w:val="28"/>
        </w:rPr>
        <w:t xml:space="preserve">7.5.2 Co-location minimum requirements for IAB-DU type 1-H </w:t>
      </w:r>
    </w:p>
    <w:p>
      <w:r>
        <w:t xml:space="preserve">Minimum requirement is the same as specified for </w:t>
      </w:r>
      <w:r>
        <w:rPr>
          <w:i/>
          <w:iCs/>
          <w:rPrChange w:id="1182" w:author="10164284" w:date="2020-10-22T19:43:15Z">
            <w:rPr/>
          </w:rPrChange>
        </w:rPr>
        <w:t>BS type 1-H</w:t>
      </w:r>
      <w:r>
        <w:t xml:space="preserve"> in TS</w:t>
      </w:r>
      <w:ins w:id="1183" w:author="10164284" w:date="2020-10-22T19:43:17Z">
        <w:r>
          <w:rPr>
            <w:rFonts w:hint="eastAsia" w:eastAsia="宋体"/>
            <w:lang w:val="en-US" w:eastAsia="zh-CN"/>
          </w:rPr>
          <w:t xml:space="preserve"> </w:t>
        </w:r>
      </w:ins>
      <w:r>
        <w:t>38.104</w:t>
      </w:r>
      <w:ins w:id="1184" w:author="10164284" w:date="2020-10-22T19:43:18Z">
        <w:r>
          <w:rPr>
            <w:rFonts w:hint="eastAsia" w:eastAsia="宋体"/>
            <w:lang w:val="en-US" w:eastAsia="zh-CN"/>
          </w:rPr>
          <w:t xml:space="preserve"> </w:t>
        </w:r>
      </w:ins>
      <w:r>
        <w:t>[2], subclause 7.5.3.</w:t>
      </w:r>
    </w:p>
    <w:p>
      <w:pPr>
        <w:rPr>
          <w:del w:id="1185" w:author="10164284" w:date="2020-10-22T19:43:22Z"/>
        </w:rPr>
      </w:pPr>
    </w:p>
    <w:p>
      <w:pPr>
        <w:keepNext/>
        <w:keepLines/>
        <w:spacing w:before="120"/>
        <w:outlineLvl w:val="2"/>
        <w:rPr>
          <w:rFonts w:ascii="Arial" w:hAnsi="Arial"/>
          <w:sz w:val="28"/>
        </w:rPr>
      </w:pPr>
      <w:r>
        <w:rPr>
          <w:rFonts w:ascii="Arial" w:hAnsi="Arial"/>
          <w:sz w:val="28"/>
        </w:rPr>
        <w:t xml:space="preserve">7.5.2 Minimum requirement for IAB-MT type 1-H </w:t>
      </w:r>
    </w:p>
    <w:p>
      <w:pPr>
        <w:keepNext/>
        <w:numPr>
          <w:ilvl w:val="12"/>
          <w:numId w:val="0"/>
        </w:numPr>
        <w:rPr>
          <w:rFonts w:eastAsia="Osaka"/>
        </w:rPr>
      </w:pPr>
      <w:r>
        <w:t xml:space="preserve">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7.5.2-1.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w:t>
      </w:r>
      <w:r>
        <w:rPr>
          <w:rFonts w:eastAsia="Osaka" w:cs="v5.0.0"/>
          <w:highlight w:val="yellow"/>
          <w:rPrChange w:id="1186" w:author="10164284" w:date="2020-10-22T19:48:12Z">
            <w:rPr>
              <w:rFonts w:eastAsia="Osaka" w:cs="v5.0.0"/>
            </w:rPr>
          </w:rPrChange>
        </w:rPr>
        <w:t>[annex A.1]</w:t>
      </w:r>
      <w:r>
        <w:rPr>
          <w:rFonts w:eastAsia="Osaka" w:cs="v5.0.0"/>
        </w:rPr>
        <w:t>.</w:t>
      </w:r>
      <w:r>
        <w:rPr>
          <w:rFonts w:eastAsia="Osaka"/>
        </w:rPr>
        <w:t xml:space="preserve"> </w:t>
      </w:r>
    </w:p>
    <w:p>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hint="default" w:cs="Arial"/>
          <w:vertAlign w:val="subscript"/>
          <w:lang w:val="en-US"/>
        </w:rPr>
        <w:t>DL</w:t>
      </w:r>
      <w:r>
        <w:rPr>
          <w:rFonts w:cs="Arial"/>
          <w:vertAlign w:val="subscript"/>
        </w:rPr>
        <w:t>,low</w:t>
      </w:r>
      <w:r>
        <w:rPr>
          <w:rFonts w:cs="Arial"/>
        </w:rPr>
        <w:t xml:space="preserve"> - </w:t>
      </w:r>
      <w:r>
        <w:t>Δf</w:t>
      </w:r>
      <w:r>
        <w:rPr>
          <w:vertAlign w:val="subscript"/>
        </w:rPr>
        <w:t>OOB</w:t>
      </w:r>
      <w:r>
        <w:t xml:space="preserve"> and from </w:t>
      </w:r>
      <w:r>
        <w:rPr>
          <w:rFonts w:cs="Arial"/>
        </w:rPr>
        <w:t>F</w:t>
      </w:r>
      <w:r>
        <w:rPr>
          <w:rFonts w:hint="eastAsia" w:eastAsia="宋体" w:cs="Arial"/>
          <w:vertAlign w:val="subscript"/>
          <w:lang w:val="en-US" w:eastAsia="zh-CN"/>
        </w:rPr>
        <w:t>UL</w:t>
      </w:r>
      <w:r>
        <w:rPr>
          <w:rFonts w:cs="Arial"/>
          <w:vertAlign w:val="subscript"/>
        </w:rPr>
        <w:t>,high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7.5.2-1.</w:t>
      </w:r>
    </w:p>
    <w:p>
      <w:pPr>
        <w:keepNext/>
        <w:keepLines/>
        <w:spacing w:before="60"/>
        <w:jc w:val="center"/>
        <w:rPr>
          <w:rFonts w:ascii="Arial" w:hAnsi="Arial"/>
          <w:b/>
        </w:rPr>
      </w:pPr>
      <w:r>
        <w:rPr>
          <w:rFonts w:ascii="Arial" w:hAnsi="Arial"/>
          <w:b/>
        </w:rPr>
        <w:t>Table 7.5.2-1: Δf</w:t>
      </w:r>
      <w:r>
        <w:rPr>
          <w:rFonts w:ascii="Arial" w:hAnsi="Arial"/>
          <w:b/>
          <w:vertAlign w:val="subscript"/>
        </w:rPr>
        <w:t>OOB</w:t>
      </w:r>
      <w:r>
        <w:rPr>
          <w:rFonts w:ascii="Arial" w:hAnsi="Arial"/>
          <w:b/>
        </w:rPr>
        <w:t xml:space="preserve"> offset for NR </w:t>
      </w:r>
      <w:ins w:id="1187" w:author="10164284" w:date="2020-10-22T19:44:36Z">
        <w:r>
          <w:rPr>
            <w:rFonts w:hint="eastAsia" w:ascii="Arial" w:hAnsi="Arial" w:eastAsia="宋体"/>
            <w:b/>
            <w:lang w:val="en-US" w:eastAsia="zh-CN"/>
          </w:rPr>
          <w:t>IA</w:t>
        </w:r>
      </w:ins>
      <w:ins w:id="1188" w:author="10164284" w:date="2020-10-22T19:44:37Z">
        <w:r>
          <w:rPr>
            <w:rFonts w:hint="eastAsia" w:ascii="Arial" w:hAnsi="Arial" w:eastAsia="宋体"/>
            <w:b/>
            <w:lang w:val="en-US" w:eastAsia="zh-CN"/>
          </w:rPr>
          <w:t xml:space="preserve">B </w:t>
        </w:r>
      </w:ins>
      <w:r>
        <w:rPr>
          <w:rFonts w:ascii="Arial" w:hAnsi="Arial"/>
          <w:b/>
          <w:i/>
        </w:rPr>
        <w:t>operating bands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3472"/>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spacing w:after="0"/>
              <w:jc w:val="center"/>
              <w:rPr>
                <w:rFonts w:ascii="Arial" w:hAnsi="Arial"/>
                <w:b/>
                <w:sz w:val="18"/>
                <w:lang w:eastAsia="zh-CN"/>
              </w:rPr>
            </w:pPr>
            <w:r>
              <w:rPr>
                <w:rFonts w:ascii="Arial" w:hAnsi="Arial"/>
                <w:b/>
                <w:sz w:val="18"/>
                <w:lang w:eastAsia="zh-CN"/>
              </w:rPr>
              <w:t>IAB-MT  type</w:t>
            </w:r>
          </w:p>
        </w:tc>
        <w:tc>
          <w:tcPr>
            <w:tcW w:w="3472" w:type="dxa"/>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keepNext/>
              <w:keepLines/>
              <w:spacing w:after="0"/>
              <w:rPr>
                <w:rFonts w:ascii="Arial" w:hAnsi="Arial"/>
                <w:i/>
                <w:sz w:val="18"/>
              </w:rPr>
            </w:pPr>
            <w:ins w:id="1189" w:author="10164284" w:date="2020-10-22T19:43:38Z">
              <w:r>
                <w:rPr>
                  <w:rFonts w:hint="eastAsia" w:ascii="Arial" w:hAnsi="Arial"/>
                  <w:i/>
                  <w:sz w:val="18"/>
                  <w:lang w:val="en-US" w:eastAsia="zh-CN"/>
                </w:rPr>
                <w:t>I</w:t>
              </w:r>
            </w:ins>
            <w:ins w:id="1190" w:author="10164284" w:date="2020-10-22T19:43:39Z">
              <w:r>
                <w:rPr>
                  <w:rFonts w:hint="eastAsia" w:ascii="Arial" w:hAnsi="Arial"/>
                  <w:i/>
                  <w:sz w:val="18"/>
                  <w:lang w:val="en-US" w:eastAsia="zh-CN"/>
                </w:rPr>
                <w:t>AB</w:t>
              </w:r>
            </w:ins>
            <w:ins w:id="1191" w:author="10164284" w:date="2020-10-22T19:43:40Z">
              <w:r>
                <w:rPr>
                  <w:rFonts w:hint="eastAsia" w:ascii="Arial" w:hAnsi="Arial"/>
                  <w:i/>
                  <w:sz w:val="18"/>
                  <w:lang w:val="en-US" w:eastAsia="zh-CN"/>
                </w:rPr>
                <w:t>-M</w:t>
              </w:r>
            </w:ins>
            <w:ins w:id="1192" w:author="10164284" w:date="2020-10-22T19:43:41Z">
              <w:r>
                <w:rPr>
                  <w:rFonts w:hint="eastAsia" w:ascii="Arial" w:hAnsi="Arial"/>
                  <w:i/>
                  <w:sz w:val="18"/>
                  <w:lang w:val="en-US" w:eastAsia="zh-CN"/>
                </w:rPr>
                <w:t xml:space="preserve">T </w:t>
              </w:r>
            </w:ins>
            <w:r>
              <w:rPr>
                <w:rFonts w:ascii="Arial" w:hAnsi="Arial"/>
                <w:i/>
                <w:sz w:val="18"/>
                <w:lang w:eastAsia="zh-CN"/>
              </w:rPr>
              <w:t>type 1-H</w:t>
            </w:r>
          </w:p>
        </w:tc>
        <w:tc>
          <w:tcPr>
            <w:tcW w:w="3472" w:type="dxa"/>
            <w:shd w:val="clear" w:color="auto" w:fill="auto"/>
          </w:tcPr>
          <w:p>
            <w:pPr>
              <w:keepNext/>
              <w:keepLines/>
              <w:spacing w:after="0"/>
              <w:rPr>
                <w:rFonts w:ascii="Arial" w:hAnsi="Arial"/>
                <w:sz w:val="18"/>
              </w:rPr>
            </w:pPr>
            <w:r>
              <w:rPr>
                <w:rFonts w:ascii="Arial" w:hAnsi="Arial" w:cs="Arial"/>
                <w:sz w:val="18"/>
              </w:rPr>
              <w:t>F</w:t>
            </w:r>
            <w:r>
              <w:rPr>
                <w:rFonts w:hint="default" w:ascii="Arial" w:hAnsi="Arial" w:cs="Arial"/>
                <w:sz w:val="18"/>
                <w:vertAlign w:val="subscript"/>
                <w:lang w:val="en-US"/>
              </w:rPr>
              <w:t>DL</w:t>
            </w:r>
            <w:r>
              <w:rPr>
                <w:rFonts w:ascii="Arial" w:hAnsi="Arial" w:cs="Arial"/>
                <w:sz w:val="18"/>
                <w:vertAlign w:val="subscript"/>
              </w:rPr>
              <w:t>,high</w:t>
            </w:r>
            <w:r>
              <w:rPr>
                <w:rFonts w:ascii="Arial" w:hAnsi="Arial"/>
                <w:sz w:val="18"/>
              </w:rPr>
              <w:t xml:space="preserve"> – </w:t>
            </w:r>
            <w:r>
              <w:rPr>
                <w:rFonts w:ascii="Arial" w:hAnsi="Arial" w:cs="Arial"/>
                <w:sz w:val="18"/>
              </w:rPr>
              <w:t>F</w:t>
            </w:r>
            <w:r>
              <w:rPr>
                <w:rFonts w:hint="default" w:ascii="Arial" w:hAnsi="Arial" w:cs="Arial"/>
                <w:sz w:val="18"/>
                <w:vertAlign w:val="subscript"/>
                <w:lang w:val="en-US"/>
              </w:rPr>
              <w:t>DL</w:t>
            </w:r>
            <w:r>
              <w:rPr>
                <w:rFonts w:ascii="Arial" w:hAnsi="Arial" w:cs="Arial"/>
                <w:sz w:val="18"/>
                <w:vertAlign w:val="subscript"/>
              </w:rPr>
              <w:t>,low</w:t>
            </w:r>
            <w:r>
              <w:rPr>
                <w:rFonts w:ascii="Arial" w:hAnsi="Arial" w:cs="Arial"/>
                <w:sz w:val="18"/>
              </w:rPr>
              <w:t xml:space="preserve"> &lt; </w:t>
            </w:r>
            <w:r>
              <w:rPr>
                <w:rFonts w:ascii="Arial" w:hAnsi="Arial" w:cs="Arial"/>
                <w:sz w:val="18"/>
                <w:lang w:eastAsia="zh-CN"/>
              </w:rPr>
              <w:t>100 MHz</w:t>
            </w:r>
          </w:p>
        </w:tc>
        <w:tc>
          <w:tcPr>
            <w:tcW w:w="0" w:type="auto"/>
            <w:shd w:val="clear" w:color="auto" w:fill="auto"/>
          </w:tcPr>
          <w:p>
            <w:pPr>
              <w:keepNext/>
              <w:keepLines/>
              <w:spacing w:after="0"/>
              <w:jc w:val="center"/>
              <w:rPr>
                <w:rFonts w:ascii="Arial" w:hAnsi="Arial"/>
                <w:sz w:val="18"/>
              </w:rPr>
            </w:pPr>
            <w:r>
              <w:rPr>
                <w:rFonts w:ascii="Arial" w:hAnsi="Arial"/>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keepNext/>
              <w:keepLines/>
              <w:spacing w:after="0"/>
              <w:rPr>
                <w:rFonts w:ascii="Arial" w:hAnsi="Arial"/>
                <w:sz w:val="18"/>
              </w:rPr>
            </w:pPr>
          </w:p>
        </w:tc>
        <w:tc>
          <w:tcPr>
            <w:tcW w:w="3472" w:type="dxa"/>
            <w:shd w:val="clear" w:color="auto" w:fill="auto"/>
          </w:tcPr>
          <w:p>
            <w:pPr>
              <w:keepNext/>
              <w:keepLines/>
              <w:spacing w:after="0"/>
              <w:rPr>
                <w:rFonts w:ascii="Arial" w:hAnsi="Arial"/>
                <w:sz w:val="18"/>
              </w:rPr>
            </w:pPr>
            <w:r>
              <w:rPr>
                <w:rFonts w:ascii="Arial" w:hAnsi="Arial" w:cs="Arial"/>
                <w:sz w:val="18"/>
              </w:rPr>
              <w:t xml:space="preserve">100 MHz </w:t>
            </w:r>
            <w:r>
              <w:rPr>
                <w:rFonts w:hint="eastAsia" w:ascii="Arial" w:hAnsi="Arial" w:cs="Arial"/>
                <w:sz w:val="18"/>
              </w:rPr>
              <w:t>≤</w:t>
            </w:r>
            <w:r>
              <w:rPr>
                <w:rFonts w:ascii="Arial" w:hAnsi="Arial" w:cs="Arial"/>
                <w:sz w:val="18"/>
              </w:rPr>
              <w:t xml:space="preserve"> F</w:t>
            </w:r>
            <w:r>
              <w:rPr>
                <w:rFonts w:hint="default" w:ascii="Arial" w:hAnsi="Arial" w:cs="Arial"/>
                <w:sz w:val="18"/>
                <w:vertAlign w:val="subscript"/>
                <w:lang w:val="en-US"/>
              </w:rPr>
              <w:t>DL</w:t>
            </w:r>
            <w:r>
              <w:rPr>
                <w:rFonts w:ascii="Arial" w:hAnsi="Arial" w:cs="Arial"/>
                <w:sz w:val="18"/>
                <w:vertAlign w:val="subscript"/>
              </w:rPr>
              <w:t>,high</w:t>
            </w:r>
            <w:r>
              <w:rPr>
                <w:rFonts w:ascii="Arial" w:hAnsi="Arial"/>
                <w:sz w:val="18"/>
              </w:rPr>
              <w:t xml:space="preserve"> – </w:t>
            </w:r>
            <w:r>
              <w:rPr>
                <w:rFonts w:ascii="Arial" w:hAnsi="Arial" w:cs="Arial"/>
                <w:sz w:val="18"/>
              </w:rPr>
              <w:t>F</w:t>
            </w:r>
            <w:r>
              <w:rPr>
                <w:rFonts w:hint="default" w:ascii="Arial" w:hAnsi="Arial" w:cs="Arial"/>
                <w:sz w:val="18"/>
                <w:vertAlign w:val="subscript"/>
                <w:lang w:val="en-US"/>
              </w:rPr>
              <w:t>DL</w:t>
            </w:r>
            <w:r>
              <w:rPr>
                <w:rFonts w:ascii="Arial" w:hAnsi="Arial" w:cs="Arial"/>
                <w:sz w:val="18"/>
                <w:vertAlign w:val="subscript"/>
              </w:rPr>
              <w:t>,low</w:t>
            </w:r>
            <w:r>
              <w:rPr>
                <w:rFonts w:hint="eastAsia" w:ascii="Arial" w:hAnsi="Arial" w:cs="Arial"/>
                <w:sz w:val="18"/>
              </w:rPr>
              <w:t xml:space="preserve"> ≤ </w:t>
            </w:r>
            <w:r>
              <w:rPr>
                <w:rFonts w:ascii="Arial" w:hAnsi="Arial" w:cs="Arial"/>
                <w:sz w:val="18"/>
                <w:lang w:eastAsia="zh-CN"/>
              </w:rPr>
              <w:t>900 MHz</w:t>
            </w:r>
            <w:r>
              <w:rPr>
                <w:rFonts w:ascii="Arial" w:hAnsi="Arial" w:cs="Arial"/>
                <w:sz w:val="18"/>
              </w:rPr>
              <w:t xml:space="preserve"> </w:t>
            </w:r>
          </w:p>
        </w:tc>
        <w:tc>
          <w:tcPr>
            <w:tcW w:w="0" w:type="auto"/>
            <w:shd w:val="clear" w:color="auto" w:fill="auto"/>
          </w:tcPr>
          <w:p>
            <w:pPr>
              <w:keepNext/>
              <w:keepLines/>
              <w:spacing w:after="0"/>
              <w:jc w:val="center"/>
              <w:rPr>
                <w:rFonts w:ascii="Arial" w:hAnsi="Arial"/>
                <w:sz w:val="18"/>
              </w:rPr>
            </w:pPr>
            <w:r>
              <w:rPr>
                <w:rFonts w:ascii="Arial" w:hAnsi="Arial"/>
                <w:sz w:val="18"/>
              </w:rPr>
              <w:t>60</w:t>
            </w:r>
          </w:p>
        </w:tc>
      </w:tr>
    </w:tbl>
    <w:p>
      <w:pPr>
        <w:rPr>
          <w:lang w:eastAsia="zh-CN"/>
        </w:rPr>
      </w:pPr>
    </w:p>
    <w:p>
      <w:pPr>
        <w:rPr>
          <w:i/>
          <w:lang w:eastAsia="zh-CN"/>
        </w:rPr>
      </w:pPr>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keepNext/>
        <w:keepLines/>
        <w:spacing w:before="60"/>
        <w:jc w:val="center"/>
        <w:rPr>
          <w:rFonts w:ascii="Arial" w:hAnsi="Arial"/>
          <w:b/>
          <w:lang w:eastAsia="zh-CN"/>
        </w:rPr>
      </w:pPr>
      <w:r>
        <w:rPr>
          <w:rFonts w:ascii="Arial" w:hAnsi="Arial" w:eastAsia="Osaka"/>
          <w:b/>
        </w:rPr>
        <w:t>Table 7.</w:t>
      </w:r>
      <w:r>
        <w:rPr>
          <w:rFonts w:ascii="Arial" w:hAnsi="Arial"/>
          <w:b/>
        </w:rPr>
        <w:t>5</w:t>
      </w:r>
      <w:r>
        <w:rPr>
          <w:rFonts w:ascii="Arial" w:hAnsi="Arial" w:eastAsia="Osaka"/>
          <w:b/>
        </w:rPr>
        <w:t>.</w:t>
      </w:r>
      <w:r>
        <w:rPr>
          <w:rFonts w:ascii="Arial" w:hAnsi="Arial"/>
          <w:b/>
        </w:rPr>
        <w:t>2</w:t>
      </w:r>
      <w:r>
        <w:rPr>
          <w:rFonts w:ascii="Arial" w:hAnsi="Arial" w:eastAsia="Osaka"/>
          <w:b/>
        </w:rPr>
        <w:t xml:space="preserve">-1: </w:t>
      </w:r>
      <w:r>
        <w:rPr>
          <w:rFonts w:ascii="Arial" w:hAnsi="Arial"/>
          <w:b/>
        </w:rPr>
        <w:t>Out-of-band blocking performance requirement for NR</w:t>
      </w:r>
    </w:p>
    <w:tbl>
      <w:tblPr>
        <w:tblStyle w:val="52"/>
        <w:tblW w:w="5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pPr>
              <w:keepNext/>
              <w:keepLines/>
              <w:spacing w:after="0"/>
              <w:jc w:val="center"/>
              <w:rPr>
                <w:rFonts w:ascii="Arial" w:hAnsi="Arial" w:cs="Arial"/>
                <w:b/>
                <w:sz w:val="18"/>
              </w:rPr>
            </w:pPr>
            <w:r>
              <w:rPr>
                <w:rFonts w:ascii="Arial" w:hAnsi="Arial" w:cs="Arial"/>
                <w:b/>
                <w:sz w:val="18"/>
              </w:rPr>
              <w:t>Wanted Signal mean power (dBm)</w:t>
            </w:r>
          </w:p>
        </w:tc>
        <w:tc>
          <w:tcPr>
            <w:tcW w:w="1559" w:type="dxa"/>
          </w:tcPr>
          <w:p>
            <w:pPr>
              <w:keepNext/>
              <w:keepLines/>
              <w:spacing w:after="0"/>
              <w:jc w:val="center"/>
              <w:rPr>
                <w:rFonts w:ascii="Arial" w:hAnsi="Arial" w:cs="Arial"/>
                <w:b/>
                <w:sz w:val="18"/>
              </w:rPr>
            </w:pPr>
            <w:r>
              <w:rPr>
                <w:rFonts w:ascii="Arial" w:hAnsi="Arial" w:cs="Arial"/>
                <w:b/>
                <w:sz w:val="18"/>
              </w:rPr>
              <w:t>Interfering Signal mean power (dBm)</w:t>
            </w:r>
          </w:p>
        </w:tc>
        <w:tc>
          <w:tcPr>
            <w:tcW w:w="2197" w:type="dxa"/>
          </w:tcPr>
          <w:p>
            <w:pPr>
              <w:keepNext/>
              <w:keepLines/>
              <w:spacing w:after="0"/>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 dB</w:t>
            </w:r>
            <w:r>
              <w:rPr>
                <w:rFonts w:ascii="Arial" w:hAnsi="Arial" w:cs="Arial"/>
                <w:sz w:val="18"/>
              </w:rPr>
              <w:br w:type="textWrapping"/>
            </w:r>
            <w:r>
              <w:rPr>
                <w:rFonts w:ascii="Arial" w:hAnsi="Arial" w:cs="Arial"/>
                <w:sz w:val="18"/>
              </w:rPr>
              <w:t>(Note)</w:t>
            </w:r>
          </w:p>
        </w:tc>
        <w:tc>
          <w:tcPr>
            <w:tcW w:w="1559" w:type="dxa"/>
          </w:tcPr>
          <w:p>
            <w:pPr>
              <w:keepNext/>
              <w:keepLines/>
              <w:spacing w:after="0"/>
              <w:jc w:val="center"/>
              <w:rPr>
                <w:rFonts w:ascii="Arial" w:hAnsi="Arial" w:cs="Arial"/>
                <w:sz w:val="18"/>
              </w:rPr>
            </w:pPr>
            <w:r>
              <w:rPr>
                <w:rFonts w:ascii="Arial" w:hAnsi="Arial" w:cs="Arial"/>
                <w:sz w:val="18"/>
              </w:rPr>
              <w:t xml:space="preserve">-15 </w:t>
            </w:r>
          </w:p>
        </w:tc>
        <w:tc>
          <w:tcPr>
            <w:tcW w:w="2197" w:type="dxa"/>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For NR</w:t>
            </w:r>
            <w:ins w:id="1193" w:author="10164284" w:date="2020-10-22T19:49:31Z">
              <w:r>
                <w:rPr>
                  <w:rFonts w:hint="eastAsia" w:ascii="Arial" w:hAnsi="Arial" w:eastAsia="宋体"/>
                  <w:sz w:val="18"/>
                  <w:lang w:val="en-US" w:eastAsia="zh-CN"/>
                </w:rPr>
                <w:t xml:space="preserve"> </w:t>
              </w:r>
            </w:ins>
            <w:ins w:id="1194" w:author="10164284" w:date="2020-10-22T19:49:32Z">
              <w:r>
                <w:rPr>
                  <w:rFonts w:hint="eastAsia" w:ascii="Arial" w:hAnsi="Arial" w:eastAsia="宋体"/>
                  <w:sz w:val="18"/>
                  <w:lang w:val="en-US" w:eastAsia="zh-CN"/>
                </w:rPr>
                <w:t>IAB</w:t>
              </w:r>
            </w:ins>
            <w:r>
              <w:rPr>
                <w:rFonts w:ascii="Arial" w:hAnsi="Arial"/>
                <w:sz w:val="18"/>
              </w:rPr>
              <w:t>, P</w:t>
            </w:r>
            <w:r>
              <w:rPr>
                <w:rFonts w:ascii="Arial" w:hAnsi="Arial"/>
                <w:sz w:val="18"/>
                <w:vertAlign w:val="subscript"/>
              </w:rPr>
              <w:t>REFSENS</w:t>
            </w:r>
            <w:r>
              <w:rPr>
                <w:rFonts w:ascii="Arial" w:hAnsi="Arial"/>
                <w:sz w:val="18"/>
              </w:rPr>
              <w:t xml:space="preserve"> depends also on the </w:t>
            </w:r>
            <w:r>
              <w:rPr>
                <w:rFonts w:ascii="Arial" w:hAnsi="Arial"/>
                <w:i/>
                <w:sz w:val="18"/>
              </w:rPr>
              <w:t>IAB-MT channel bandwidth</w:t>
            </w:r>
            <w:r>
              <w:rPr>
                <w:rFonts w:ascii="Arial" w:hAnsi="Arial"/>
                <w:sz w:val="18"/>
              </w:rPr>
              <w:t xml:space="preserve"> as specified in subclause 7.2.</w:t>
            </w:r>
            <w:ins w:id="1195" w:author="10164284" w:date="2020-10-22T19:44:26Z">
              <w:r>
                <w:rPr>
                  <w:rFonts w:hint="eastAsia" w:ascii="Arial" w:hAnsi="Arial" w:eastAsia="宋体"/>
                  <w:sz w:val="18"/>
                  <w:lang w:val="en-US" w:eastAsia="zh-CN"/>
                </w:rPr>
                <w:t>2</w:t>
              </w:r>
            </w:ins>
            <w:ins w:id="1196" w:author="10164284" w:date="2020-10-22T19:44:27Z">
              <w:r>
                <w:rPr>
                  <w:rFonts w:hint="eastAsia" w:ascii="Arial" w:hAnsi="Arial" w:eastAsia="宋体"/>
                  <w:sz w:val="18"/>
                  <w:lang w:val="en-US" w:eastAsia="zh-CN"/>
                </w:rPr>
                <w:t>-</w:t>
              </w:r>
            </w:ins>
            <w:r>
              <w:rPr>
                <w:rFonts w:ascii="Arial" w:hAnsi="Arial"/>
                <w:sz w:val="18"/>
              </w:rPr>
              <w:t>1 and subclause 7.2.2</w:t>
            </w:r>
            <w:ins w:id="1197" w:author="10164284" w:date="2020-10-22T19:44:30Z">
              <w:r>
                <w:rPr>
                  <w:rFonts w:hint="eastAsia" w:ascii="Arial" w:hAnsi="Arial" w:eastAsia="宋体"/>
                  <w:sz w:val="18"/>
                  <w:lang w:val="en-US" w:eastAsia="zh-CN"/>
                </w:rPr>
                <w:t>-2</w:t>
              </w:r>
            </w:ins>
            <w:r>
              <w:rPr>
                <w:rFonts w:ascii="Arial" w:hAnsi="Arial"/>
                <w:sz w:val="18"/>
              </w:rPr>
              <w:t>.</w:t>
            </w:r>
          </w:p>
        </w:tc>
      </w:tr>
    </w:tbl>
    <w:p/>
    <w:p>
      <w:pPr>
        <w:keepNext/>
        <w:keepLines/>
        <w:spacing w:before="120"/>
        <w:outlineLvl w:val="2"/>
        <w:rPr>
          <w:rFonts w:ascii="Arial" w:hAnsi="Arial"/>
          <w:sz w:val="28"/>
        </w:rPr>
      </w:pPr>
      <w:bookmarkStart w:id="686" w:name="_Toc21127547"/>
      <w:bookmarkStart w:id="687" w:name="_Toc37260225"/>
      <w:bookmarkStart w:id="688" w:name="_Toc29811756"/>
      <w:bookmarkStart w:id="689" w:name="_Toc36817308"/>
      <w:bookmarkStart w:id="690" w:name="_Toc37267613"/>
      <w:r>
        <w:rPr>
          <w:rFonts w:ascii="Arial" w:hAnsi="Arial"/>
          <w:sz w:val="28"/>
          <w:lang w:val="en-US" w:eastAsia="zh-CN"/>
        </w:rPr>
        <w:t>7.5.3</w:t>
      </w:r>
      <w:r>
        <w:rPr>
          <w:rFonts w:ascii="Arial" w:hAnsi="Arial"/>
          <w:sz w:val="28"/>
          <w:lang w:val="en-US" w:eastAsia="zh-CN"/>
        </w:rPr>
        <w:tab/>
      </w:r>
      <w:r>
        <w:rPr>
          <w:rFonts w:ascii="Arial" w:hAnsi="Arial"/>
          <w:sz w:val="28"/>
        </w:rPr>
        <w:t xml:space="preserve">Co-location </w:t>
      </w:r>
      <w:r>
        <w:rPr>
          <w:rFonts w:ascii="Arial" w:hAnsi="Arial"/>
          <w:sz w:val="28"/>
          <w:lang w:val="en-US" w:eastAsia="zh-CN"/>
        </w:rPr>
        <w:t>minimum requirements</w:t>
      </w:r>
      <w:r>
        <w:rPr>
          <w:rFonts w:ascii="Arial" w:hAnsi="Arial"/>
          <w:sz w:val="28"/>
        </w:rPr>
        <w:t xml:space="preserve"> for </w:t>
      </w:r>
      <w:r>
        <w:rPr>
          <w:rFonts w:ascii="Arial" w:hAnsi="Arial"/>
          <w:i/>
          <w:sz w:val="28"/>
        </w:rPr>
        <w:t>IAB-MT type 1-H</w:t>
      </w:r>
      <w:bookmarkEnd w:id="686"/>
      <w:bookmarkEnd w:id="687"/>
      <w:bookmarkEnd w:id="688"/>
      <w:bookmarkEnd w:id="689"/>
      <w:bookmarkEnd w:id="690"/>
    </w:p>
    <w:p>
      <w:pPr>
        <w:rPr>
          <w:i/>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p>
    <w:p>
      <w:r>
        <w:t>The requirements in this clause assume a 30 dB coupling loss between interfering transmitter and IAB Node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3</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p>
    <w:p>
      <w:pPr>
        <w:rPr>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pPr>
        <w:keepNext/>
        <w:keepLines/>
        <w:spacing w:before="60"/>
        <w:jc w:val="center"/>
        <w:rPr>
          <w:rFonts w:ascii="Arial" w:hAnsi="Arial"/>
          <w:b/>
        </w:rPr>
      </w:pPr>
      <w:r>
        <w:rPr>
          <w:rFonts w:ascii="Arial" w:hAnsi="Arial" w:eastAsia="Osaka"/>
          <w:b/>
        </w:rPr>
        <w:t>Table 7.</w:t>
      </w:r>
      <w:r>
        <w:rPr>
          <w:rFonts w:ascii="Arial" w:hAnsi="Arial"/>
          <w:b/>
          <w:lang w:val="en-US" w:eastAsia="zh-CN"/>
        </w:rPr>
        <w:t>5.3</w:t>
      </w:r>
      <w:r>
        <w:rPr>
          <w:rFonts w:ascii="Arial" w:hAnsi="Arial" w:eastAsia="Osaka"/>
          <w:b/>
        </w:rPr>
        <w:t xml:space="preserve">-1: </w:t>
      </w:r>
      <w:r>
        <w:rPr>
          <w:rFonts w:ascii="Arial" w:hAnsi="Arial"/>
          <w:b/>
        </w:rPr>
        <w:t>Blocking performance requirement for the IAB Node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396"/>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keepNext/>
              <w:keepLines/>
              <w:spacing w:after="0"/>
              <w:jc w:val="center"/>
              <w:rPr>
                <w:rFonts w:ascii="Arial" w:hAnsi="Arial"/>
                <w:b/>
                <w:sz w:val="18"/>
                <w:lang w:eastAsia="ja-JP"/>
              </w:rPr>
            </w:pPr>
            <w:r>
              <w:rPr>
                <w:rFonts w:ascii="Arial" w:hAnsi="Arial"/>
                <w:b/>
                <w:sz w:val="18"/>
                <w:lang w:eastAsia="ja-JP"/>
              </w:rPr>
              <w:t>Frequency range of interfering signal</w:t>
            </w:r>
          </w:p>
        </w:tc>
        <w:tc>
          <w:tcPr>
            <w:tcW w:w="1714" w:type="dxa"/>
          </w:tcPr>
          <w:p>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710" w:type="dxa"/>
          </w:tcPr>
          <w:p>
            <w:pPr>
              <w:keepNext/>
              <w:keepLines/>
              <w:spacing w:after="0"/>
              <w:jc w:val="center"/>
              <w:rPr>
                <w:rFonts w:ascii="Arial" w:hAnsi="Arial"/>
                <w:b/>
                <w:sz w:val="18"/>
                <w:lang w:eastAsia="ja-JP"/>
              </w:rPr>
            </w:pPr>
            <w:r>
              <w:rPr>
                <w:rFonts w:ascii="Arial" w:hAnsi="Arial"/>
                <w:b/>
                <w:sz w:val="18"/>
                <w:lang w:eastAsia="ja-JP"/>
              </w:rPr>
              <w:t>Interfering signal mean power for WA IAB Node (dBm)</w:t>
            </w:r>
          </w:p>
        </w:tc>
        <w:tc>
          <w:tcPr>
            <w:tcW w:w="1396" w:type="dxa"/>
          </w:tcPr>
          <w:p>
            <w:pPr>
              <w:keepNext/>
              <w:keepLines/>
              <w:spacing w:after="0"/>
              <w:jc w:val="center"/>
              <w:rPr>
                <w:rFonts w:ascii="Arial" w:hAnsi="Arial"/>
                <w:b/>
                <w:sz w:val="18"/>
                <w:lang w:eastAsia="ja-JP"/>
              </w:rPr>
            </w:pPr>
            <w:r>
              <w:rPr>
                <w:rFonts w:ascii="Arial" w:hAnsi="Arial"/>
                <w:b/>
                <w:sz w:val="18"/>
                <w:lang w:eastAsia="ja-JP"/>
              </w:rPr>
              <w:t>Interfering signal mean power for LA IAB Node (dBm)</w:t>
            </w:r>
          </w:p>
        </w:tc>
        <w:tc>
          <w:tcPr>
            <w:tcW w:w="1299" w:type="dxa"/>
          </w:tcPr>
          <w:p>
            <w:pPr>
              <w:keepNext/>
              <w:keepLines/>
              <w:spacing w:after="0"/>
              <w:jc w:val="center"/>
              <w:rPr>
                <w:rFonts w:ascii="Arial" w:hAnsi="Arial"/>
                <w:b/>
                <w:sz w:val="18"/>
                <w:lang w:eastAsia="ja-JP"/>
              </w:rPr>
            </w:pPr>
            <w:r>
              <w:rPr>
                <w:rFonts w:ascii="Arial" w:hAnsi="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keepNext/>
              <w:keepLines/>
              <w:spacing w:after="0"/>
              <w:jc w:val="center"/>
              <w:rPr>
                <w:rFonts w:ascii="Arial" w:hAnsi="Arial" w:cs="Arial"/>
                <w:sz w:val="18"/>
                <w:szCs w:val="18"/>
                <w:lang w:eastAsia="ja-JP"/>
              </w:rPr>
            </w:pPr>
            <w:r>
              <w:rPr>
                <w:rFonts w:ascii="Arial" w:hAnsi="Arial"/>
                <w:sz w:val="18"/>
                <w:lang w:eastAsia="zh-CN"/>
              </w:rPr>
              <w:t xml:space="preserve">Frequency range of co-located downlink </w:t>
            </w:r>
            <w:r>
              <w:rPr>
                <w:rFonts w:ascii="Arial" w:hAnsi="Arial"/>
                <w:i/>
                <w:sz w:val="18"/>
                <w:lang w:eastAsia="zh-CN"/>
              </w:rPr>
              <w:t>operating band</w:t>
            </w:r>
          </w:p>
        </w:tc>
        <w:tc>
          <w:tcPr>
            <w:tcW w:w="1714" w:type="dxa"/>
            <w:vAlign w:val="center"/>
          </w:tcPr>
          <w:p>
            <w:pPr>
              <w:keepNext/>
              <w:keepLines/>
              <w:spacing w:after="0"/>
              <w:jc w:val="center"/>
              <w:rPr>
                <w:rFonts w:ascii="Arial" w:hAnsi="Arial" w:cs="Arial"/>
                <w:sz w:val="18"/>
                <w:szCs w:val="18"/>
                <w:lang w:eastAsia="ja-JP"/>
              </w:rPr>
            </w:pPr>
            <w:r>
              <w:rPr>
                <w:rFonts w:ascii="Arial" w:hAnsi="Arial"/>
                <w:sz w:val="18"/>
              </w:rPr>
              <w:t>P</w:t>
            </w:r>
            <w:r>
              <w:rPr>
                <w:rFonts w:ascii="Arial" w:hAnsi="Arial"/>
                <w:sz w:val="18"/>
                <w:vertAlign w:val="subscript"/>
              </w:rPr>
              <w:t>REFSENS</w:t>
            </w:r>
            <w:r>
              <w:rPr>
                <w:rFonts w:ascii="Arial" w:hAnsi="Arial"/>
                <w:sz w:val="18"/>
              </w:rPr>
              <w:t xml:space="preserve"> +6dB</w:t>
            </w:r>
            <w:r>
              <w:rPr>
                <w:rFonts w:ascii="Arial" w:hAnsi="Arial"/>
                <w:sz w:val="18"/>
              </w:rPr>
              <w:br w:type="textWrapping"/>
            </w:r>
            <w:r>
              <w:rPr>
                <w:rFonts w:ascii="Arial" w:hAnsi="Arial"/>
                <w:sz w:val="18"/>
              </w:rPr>
              <w:t>(</w:t>
            </w:r>
            <w:r>
              <w:rPr>
                <w:rFonts w:ascii="Arial" w:hAnsi="Arial"/>
                <w:sz w:val="18"/>
                <w:lang w:val="en-US" w:eastAsia="zh-CN"/>
              </w:rPr>
              <w:t>Note 1</w:t>
            </w:r>
            <w:r>
              <w:rPr>
                <w:rFonts w:ascii="Arial" w:hAnsi="Arial"/>
                <w:sz w:val="18"/>
              </w:rPr>
              <w:t>)</w:t>
            </w:r>
          </w:p>
        </w:tc>
        <w:tc>
          <w:tcPr>
            <w:tcW w:w="1710" w:type="dxa"/>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val="en-US" w:eastAsia="zh-CN"/>
              </w:rPr>
              <w:t>16</w:t>
            </w:r>
          </w:p>
        </w:tc>
        <w:tc>
          <w:tcPr>
            <w:tcW w:w="1396" w:type="dxa"/>
            <w:vAlign w:val="center"/>
          </w:tcPr>
          <w:p>
            <w:pPr>
              <w:keepNext/>
              <w:keepLines/>
              <w:spacing w:after="0"/>
              <w:jc w:val="center"/>
              <w:rPr>
                <w:rFonts w:ascii="Arial" w:hAnsi="Arial"/>
                <w:sz w:val="18"/>
                <w:szCs w:val="18"/>
                <w:lang w:eastAsia="ja-JP"/>
              </w:rPr>
            </w:pPr>
            <w:r>
              <w:rPr>
                <w:rFonts w:ascii="Arial" w:hAnsi="Arial"/>
                <w:sz w:val="18"/>
                <w:lang w:val="en-US" w:eastAsia="zh-CN"/>
              </w:rPr>
              <w:t>x (Note 2)</w:t>
            </w:r>
          </w:p>
        </w:tc>
        <w:tc>
          <w:tcPr>
            <w:tcW w:w="1299"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33" w:type="dxa"/>
            <w:gridSpan w:val="5"/>
          </w:tcPr>
          <w:p>
            <w:pPr>
              <w:keepNext/>
              <w:keepLines/>
              <w:spacing w:after="0"/>
              <w:ind w:left="851" w:hanging="851"/>
              <w:rPr>
                <w:rFonts w:ascii="Arial" w:hAnsi="Arial"/>
                <w:sz w:val="18"/>
              </w:rPr>
            </w:pPr>
            <w:r>
              <w:rPr>
                <w:rFonts w:ascii="Arial" w:hAnsi="Arial"/>
                <w:sz w:val="18"/>
              </w:rPr>
              <w:t>N</w:t>
            </w:r>
            <w:r>
              <w:rPr>
                <w:rFonts w:ascii="Arial" w:hAnsi="Arial"/>
                <w:sz w:val="18"/>
                <w:lang w:val="en-US" w:eastAsia="zh-CN"/>
              </w:rPr>
              <w:t>OTE 1</w:t>
            </w:r>
            <w:r>
              <w:rPr>
                <w:rFonts w:ascii="Arial" w:hAnsi="Arial"/>
                <w:sz w:val="18"/>
              </w:rPr>
              <w:t>:</w:t>
            </w:r>
            <w:r>
              <w:rPr>
                <w:rFonts w:ascii="Arial" w:hAnsi="Arial"/>
                <w:sz w:val="18"/>
              </w:rPr>
              <w:tab/>
            </w:r>
            <w:r>
              <w:rPr>
                <w:rFonts w:ascii="Arial" w:hAnsi="Arial"/>
                <w:sz w:val="18"/>
              </w:rPr>
              <w:t>P</w:t>
            </w:r>
            <w:r>
              <w:rPr>
                <w:rFonts w:ascii="Arial" w:hAnsi="Arial"/>
                <w:sz w:val="18"/>
                <w:vertAlign w:val="subscript"/>
              </w:rPr>
              <w:t>REFSENS</w:t>
            </w:r>
            <w:r>
              <w:rPr>
                <w:rFonts w:ascii="Arial" w:hAnsi="Arial"/>
                <w:sz w:val="18"/>
              </w:rPr>
              <w:t xml:space="preserve"> depends on the </w:t>
            </w:r>
            <w:r>
              <w:rPr>
                <w:rFonts w:ascii="Arial" w:hAnsi="Arial"/>
                <w:i/>
                <w:sz w:val="18"/>
              </w:rPr>
              <w:t>IAB channel bandwidth</w:t>
            </w:r>
            <w:r>
              <w:rPr>
                <w:rFonts w:ascii="Arial" w:hAnsi="Arial"/>
                <w:sz w:val="18"/>
              </w:rPr>
              <w:t xml:space="preserve"> as specified in subclause 7.2.</w:t>
            </w:r>
            <w:ins w:id="1198" w:author="10164284" w:date="2020-10-22T19:49:50Z">
              <w:r>
                <w:rPr>
                  <w:rFonts w:hint="eastAsia" w:ascii="Arial" w:hAnsi="Arial" w:eastAsia="宋体"/>
                  <w:sz w:val="18"/>
                  <w:lang w:val="en-US" w:eastAsia="zh-CN"/>
                </w:rPr>
                <w:t>2</w:t>
              </w:r>
            </w:ins>
            <w:ins w:id="1199" w:author="10164284" w:date="2020-10-22T19:49:51Z">
              <w:r>
                <w:rPr>
                  <w:rFonts w:hint="eastAsia" w:ascii="Arial" w:hAnsi="Arial" w:eastAsia="宋体"/>
                  <w:sz w:val="18"/>
                  <w:lang w:val="en-US" w:eastAsia="zh-CN"/>
                </w:rPr>
                <w:t>-</w:t>
              </w:r>
            </w:ins>
            <w:r>
              <w:rPr>
                <w:rFonts w:ascii="Arial" w:hAnsi="Arial"/>
                <w:sz w:val="18"/>
              </w:rPr>
              <w:t>1 and subclause 7.2.2</w:t>
            </w:r>
            <w:ins w:id="1200" w:author="10164284" w:date="2020-10-22T19:49:54Z">
              <w:r>
                <w:rPr>
                  <w:rFonts w:hint="eastAsia" w:ascii="Arial" w:hAnsi="Arial" w:eastAsia="宋体"/>
                  <w:sz w:val="18"/>
                  <w:lang w:val="en-US" w:eastAsia="zh-CN"/>
                </w:rPr>
                <w:t>-</w:t>
              </w:r>
            </w:ins>
            <w:ins w:id="1201" w:author="10164284" w:date="2020-10-22T19:49:55Z">
              <w:r>
                <w:rPr>
                  <w:rFonts w:hint="eastAsia" w:ascii="Arial" w:hAnsi="Arial" w:eastAsia="宋体"/>
                  <w:sz w:val="18"/>
                  <w:lang w:val="en-US" w:eastAsia="zh-CN"/>
                </w:rPr>
                <w:t>2</w:t>
              </w:r>
            </w:ins>
            <w:r>
              <w:rPr>
                <w:rFonts w:ascii="Arial" w:hAnsi="Arial"/>
                <w:sz w:val="18"/>
              </w:rPr>
              <w:t>.</w:t>
            </w:r>
          </w:p>
          <w:p>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r>
            <w:r>
              <w:rPr>
                <w:rFonts w:ascii="Arial" w:hAnsi="Arial"/>
                <w:sz w:val="18"/>
                <w:lang w:val="en-US" w:eastAsia="zh-CN"/>
              </w:rPr>
              <w:t>x = -7 dBm for IAB-MT co-located with Pico GSM850 or Pico CDMA850</w:t>
            </w:r>
            <w:r>
              <w:rPr>
                <w:rFonts w:ascii="Arial" w:hAnsi="Arial"/>
                <w:sz w:val="18"/>
                <w:lang w:val="en-US" w:eastAsia="zh-CN"/>
              </w:rPr>
              <w:br w:type="textWrapping"/>
            </w:r>
            <w:r>
              <w:rPr>
                <w:rFonts w:ascii="Arial" w:hAnsi="Arial"/>
                <w:sz w:val="18"/>
                <w:lang w:val="en-US" w:eastAsia="zh-CN"/>
              </w:rPr>
              <w:t>x = -4 dBm for IAB-MT co-located with Pico DCS1800 or Pico PCS1900</w:t>
            </w:r>
            <w:r>
              <w:rPr>
                <w:rFonts w:ascii="Arial" w:hAnsi="Arial"/>
                <w:sz w:val="18"/>
                <w:lang w:val="en-US" w:eastAsia="zh-CN"/>
              </w:rPr>
              <w:br w:type="textWrapping"/>
            </w:r>
            <w:r>
              <w:rPr>
                <w:rFonts w:ascii="Arial" w:hAnsi="Arial"/>
                <w:sz w:val="18"/>
                <w:lang w:val="en-US" w:eastAsia="zh-CN"/>
              </w:rPr>
              <w:t>x = -6 dBm for IAB-MT co-located with UTRA bands or E-UTRA bands or NR bands</w:t>
            </w:r>
          </w:p>
          <w:p>
            <w:pPr>
              <w:keepNext/>
              <w:keepLines/>
              <w:spacing w:after="0"/>
              <w:ind w:left="851" w:hanging="851"/>
              <w:rPr>
                <w:rFonts w:ascii="Arial" w:hAnsi="Arial"/>
                <w:sz w:val="18"/>
                <w:lang w:val="en-US" w:eastAsia="zh-CN"/>
              </w:rPr>
            </w:pPr>
            <w:r>
              <w:rPr>
                <w:rFonts w:ascii="Arial" w:hAnsi="Arial"/>
                <w:sz w:val="18"/>
                <w:lang w:eastAsia="ja-JP"/>
              </w:rPr>
              <w:t>NOTE 3:</w:t>
            </w:r>
            <w:r>
              <w:rPr>
                <w:rFonts w:ascii="Arial" w:hAnsi="Arial"/>
                <w:sz w:val="18"/>
                <w:lang w:eastAsia="ja-JP"/>
              </w:rPr>
              <w:tab/>
            </w:r>
            <w:r>
              <w:rPr>
                <w:rFonts w:ascii="Arial" w:hAnsi="Arial"/>
                <w:sz w:val="18"/>
                <w:lang w:eastAsia="ja-JP"/>
              </w:rPr>
              <w:t xml:space="preserve">The requirement does not apply when the interfering signal falls within any of the supported downlink </w:t>
            </w:r>
            <w:r>
              <w:rPr>
                <w:rFonts w:ascii="Arial" w:hAnsi="Arial"/>
                <w:i/>
                <w:sz w:val="18"/>
                <w:lang w:eastAsia="ja-JP"/>
              </w:rPr>
              <w:t>operating band(s)</w:t>
            </w:r>
            <w:r>
              <w:rPr>
                <w:rFonts w:ascii="Arial" w:hAnsi="Arial"/>
                <w:sz w:val="18"/>
                <w:lang w:eastAsia="ja-JP"/>
              </w:rPr>
              <w:t xml:space="preserve"> or in </w:t>
            </w:r>
            <w:r>
              <w:rPr>
                <w:rFonts w:ascii="Arial" w:hAnsi="Arial"/>
                <w:sz w:val="18"/>
              </w:rPr>
              <w:t>Δf</w:t>
            </w:r>
            <w:r>
              <w:rPr>
                <w:rFonts w:ascii="Arial" w:hAnsi="Arial"/>
                <w:sz w:val="18"/>
                <w:vertAlign w:val="subscript"/>
              </w:rPr>
              <w:t>OOB</w:t>
            </w:r>
            <w:r>
              <w:rPr>
                <w:rFonts w:ascii="Arial" w:hAnsi="Arial"/>
                <w:sz w:val="18"/>
                <w:lang w:eastAsia="ja-JP"/>
              </w:rPr>
              <w:t xml:space="preserve"> immediately outside any of the supported downlink </w:t>
            </w:r>
            <w:r>
              <w:rPr>
                <w:rFonts w:ascii="Arial" w:hAnsi="Arial"/>
                <w:i/>
                <w:sz w:val="18"/>
                <w:lang w:eastAsia="ja-JP"/>
              </w:rPr>
              <w:t>operating band(s)</w:t>
            </w:r>
            <w:r>
              <w:rPr>
                <w:rFonts w:ascii="Arial" w:hAnsi="Arial"/>
                <w:sz w:val="18"/>
                <w:lang w:eastAsia="ja-JP"/>
              </w:rPr>
              <w:t>.</w:t>
            </w:r>
          </w:p>
        </w:tc>
      </w:tr>
    </w:tbl>
    <w:p>
      <w:bookmarkStart w:id="691" w:name="_Toc18916177"/>
      <w:bookmarkStart w:id="692" w:name="_Toc13080259"/>
    </w:p>
    <w:p>
      <w:pPr>
        <w:pStyle w:val="3"/>
        <w:rPr>
          <w:rFonts w:eastAsiaTheme="minorEastAsia"/>
          <w:lang w:eastAsia="zh-CN"/>
        </w:rPr>
      </w:pPr>
      <w:bookmarkStart w:id="693" w:name="_Toc53185783"/>
      <w:bookmarkStart w:id="694" w:name="_Toc53185407"/>
      <w:r>
        <w:t>7.6</w:t>
      </w:r>
      <w:r>
        <w:tab/>
      </w:r>
      <w:r>
        <w:t>Receiver spurious emissions</w:t>
      </w:r>
      <w:bookmarkEnd w:id="691"/>
      <w:bookmarkEnd w:id="692"/>
      <w:bookmarkEnd w:id="693"/>
      <w:bookmarkEnd w:id="694"/>
    </w:p>
    <w:p>
      <w:pPr>
        <w:rPr>
          <w:rFonts w:ascii="Arial" w:hAnsi="Arial"/>
          <w:sz w:val="28"/>
        </w:rPr>
      </w:pPr>
      <w:r>
        <w:rPr>
          <w:rFonts w:ascii="Arial" w:hAnsi="Arial"/>
          <w:sz w:val="28"/>
        </w:rPr>
        <w:t>7.6.1 General</w:t>
      </w:r>
    </w:p>
    <w:p>
      <w:pPr>
        <w:rPr>
          <w:rFonts w:eastAsiaTheme="minorEastAsia"/>
          <w:lang w:eastAsia="zh-CN"/>
        </w:rPr>
      </w:pPr>
    </w:p>
    <w:p>
      <w:r>
        <w:rPr>
          <w:rFonts w:eastAsia="??"/>
        </w:rPr>
        <w:t xml:space="preserve">The receiver spurious emissions power is the power of emissions generated or amplified in a receiver unit that appear at the </w:t>
      </w:r>
      <w:r>
        <w:rPr>
          <w:rFonts w:eastAsia="??"/>
          <w:i/>
        </w:rPr>
        <w:t>TAB connector</w:t>
      </w:r>
      <w:r>
        <w:rPr>
          <w:rFonts w:eastAsia="??"/>
        </w:rPr>
        <w:t xml:space="preserve"> </w:t>
      </w:r>
      <w:del w:id="1202" w:author="10164284" w:date="2020-10-22T19:50:23Z">
        <w:r>
          <w:rPr>
            <w:rFonts w:eastAsia="??"/>
          </w:rPr>
          <w:delText>(</w:delText>
        </w:r>
      </w:del>
      <w:r>
        <w:rPr>
          <w:rFonts w:eastAsia="??"/>
        </w:rPr>
        <w:t xml:space="preserve">for </w:t>
      </w:r>
      <w:r>
        <w:rPr>
          <w:rFonts w:eastAsia="??"/>
          <w:i/>
        </w:rPr>
        <w:t>IAB-DU type 1-H and IAB-MT type 1-H</w:t>
      </w:r>
      <w:del w:id="1203" w:author="10164284" w:date="2020-10-22T19:50:26Z">
        <w:r>
          <w:rPr>
            <w:rFonts w:eastAsia="??"/>
          </w:rPr>
          <w:delText>)</w:delText>
        </w:r>
      </w:del>
      <w:r>
        <w:rPr>
          <w:rFonts w:eastAsia="??"/>
        </w:rPr>
        <w:t xml:space="preserve">. </w:t>
      </w:r>
      <w:r>
        <w:t xml:space="preserve">The requirements apply to all IAB-DU and IAB-MT with separate RX and TX </w:t>
      </w:r>
      <w:r>
        <w:rPr>
          <w:i/>
        </w:rPr>
        <w:t>TAB connectors</w:t>
      </w:r>
      <w:r>
        <w:t>.</w:t>
      </w:r>
    </w:p>
    <w:p>
      <w:r>
        <w:t xml:space="preserve">For </w:t>
      </w:r>
      <w:r>
        <w:rPr>
          <w:i/>
        </w:rPr>
        <w:t>TAB connectors</w:t>
      </w:r>
      <w:r>
        <w:t xml:space="preserve"> supporting both RX and TX in TDD, the requirements apply during the </w:t>
      </w:r>
      <w:r>
        <w:rPr>
          <w:i/>
        </w:rPr>
        <w:t>transmitter OFF period</w:t>
      </w:r>
      <w:r>
        <w:t xml:space="preserve">. </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bookmarkStart w:id="695" w:name="_Hlk47522249"/>
      <w:r>
        <w:t xml:space="preserve">For </w:t>
      </w:r>
      <w:r>
        <w:rPr>
          <w:i/>
        </w:rPr>
        <w:t>IAB-DU type 1-H</w:t>
      </w:r>
      <w:r>
        <w:t xml:space="preserve"> and </w:t>
      </w:r>
      <w:r>
        <w:rPr>
          <w:i/>
        </w:rPr>
        <w:t xml:space="preserve">IAB-MT type 1-H </w:t>
      </w:r>
      <w:r>
        <w:t xml:space="preserve">manufacturer shall declare </w:t>
      </w:r>
      <w:r>
        <w:rPr>
          <w:i/>
        </w:rPr>
        <w:t>TAB connector RX min cell groups</w:t>
      </w:r>
      <w:r>
        <w:t>.</w:t>
      </w:r>
      <w:r>
        <w:rPr>
          <w:rFonts w:eastAsia="MS Mincho"/>
          <w:iCs/>
          <w:lang w:eastAsia="ja-JP"/>
        </w:rPr>
        <w:t xml:space="preserve"> The declaration is done separately for IAB-DU and IAB-MT.</w:t>
      </w:r>
      <w:r>
        <w:t xml:space="preserve"> Every </w:t>
      </w:r>
      <w:r>
        <w:rPr>
          <w:i/>
        </w:rPr>
        <w:t>TAB connector</w:t>
      </w:r>
      <w:r>
        <w:t xml:space="preserve"> of </w:t>
      </w:r>
      <w:r>
        <w:rPr>
          <w:i/>
        </w:rPr>
        <w:t>IAB-DU type 1</w:t>
      </w:r>
      <w:r>
        <w:rPr>
          <w:i/>
        </w:rPr>
        <w:noBreakHyphen/>
      </w:r>
      <w:r>
        <w:rPr>
          <w:i/>
        </w:rPr>
        <w:t>H</w:t>
      </w:r>
      <w:r>
        <w:t xml:space="preserve"> and</w:t>
      </w:r>
      <w:r>
        <w:rPr>
          <w:i/>
        </w:rPr>
        <w:t xml:space="preserve"> IAB-MT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IAB-DU </w:t>
      </w:r>
      <w:r>
        <w:rPr>
          <w:i/>
        </w:rPr>
        <w:t>type 1-H</w:t>
      </w:r>
      <w:r>
        <w:t xml:space="preserve"> and</w:t>
      </w:r>
      <w:r>
        <w:rPr>
          <w:i/>
        </w:rPr>
        <w:t xml:space="preserve"> IAB-MT type 1-H</w:t>
      </w:r>
      <w:r>
        <w:t xml:space="preserve"> is calculated as follows:</w:t>
      </w:r>
    </w:p>
    <w:p>
      <w:pPr>
        <w:ind w:left="568" w:hanging="284"/>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keepLines/>
        <w:ind w:left="1135" w:hanging="851"/>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bookmarkEnd w:id="695"/>
    <w:p>
      <w:pPr>
        <w:rPr>
          <w:rFonts w:eastAsiaTheme="minorEastAsia"/>
          <w:lang w:eastAsia="zh-CN"/>
        </w:rPr>
      </w:pPr>
    </w:p>
    <w:p>
      <w:pPr>
        <w:pStyle w:val="4"/>
      </w:pPr>
      <w:bookmarkStart w:id="696" w:name="_Toc53185408"/>
      <w:bookmarkStart w:id="697" w:name="_Toc53185784"/>
      <w:bookmarkStart w:id="698" w:name="_Toc18916178"/>
      <w:bookmarkStart w:id="699" w:name="_Toc13080264"/>
      <w:bookmarkStart w:id="700" w:name="_Hlk497680045"/>
      <w:r>
        <w:t>7.6.2. IAB-DU receiver spurious emissions</w:t>
      </w:r>
      <w:bookmarkEnd w:id="696"/>
      <w:bookmarkEnd w:id="697"/>
      <w:r>
        <w:t xml:space="preserve"> </w:t>
      </w:r>
    </w:p>
    <w:p>
      <w:pPr>
        <w:pStyle w:val="5"/>
        <w:rPr>
          <w:rFonts w:eastAsia="宋体"/>
        </w:rPr>
      </w:pPr>
      <w:bookmarkStart w:id="701" w:name="_Toc53185409"/>
      <w:bookmarkStart w:id="702" w:name="_Toc13080261"/>
      <w:bookmarkStart w:id="703" w:name="_Toc29811760"/>
      <w:bookmarkStart w:id="704" w:name="_Toc53185785"/>
      <w:r>
        <w:rPr>
          <w:rFonts w:eastAsia="宋体"/>
        </w:rPr>
        <w:t>7.6.2</w:t>
      </w:r>
      <w:r>
        <w:t xml:space="preserve">.1 </w:t>
      </w:r>
      <w:r>
        <w:rPr>
          <w:rFonts w:eastAsia="宋体"/>
        </w:rPr>
        <w:t>Basic limits</w:t>
      </w:r>
      <w:bookmarkEnd w:id="701"/>
      <w:bookmarkEnd w:id="702"/>
      <w:bookmarkEnd w:id="703"/>
      <w:bookmarkEnd w:id="704"/>
    </w:p>
    <w:p>
      <w:pPr>
        <w:rPr>
          <w:rFonts w:eastAsia="??"/>
        </w:rPr>
      </w:pPr>
      <w:r>
        <w:rPr>
          <w:rFonts w:eastAsiaTheme="minorEastAsia"/>
        </w:rPr>
        <w:t xml:space="preserve">The receiver spurious emissions </w:t>
      </w:r>
      <w:r>
        <w:rPr>
          <w:rFonts w:eastAsiaTheme="minorEastAsia"/>
          <w:i/>
        </w:rPr>
        <w:t>basic limits</w:t>
      </w:r>
      <w:r>
        <w:rPr>
          <w:rFonts w:eastAsiaTheme="minorEastAsia"/>
        </w:rPr>
        <w:t xml:space="preserve"> are provided in table 7.6.2.1-1.</w:t>
      </w:r>
    </w:p>
    <w:p>
      <w:pPr>
        <w:keepNext/>
        <w:keepLines/>
        <w:spacing w:before="60"/>
        <w:jc w:val="center"/>
        <w:rPr>
          <w:rFonts w:ascii="Arial" w:hAnsi="Arial" w:eastAsiaTheme="minorEastAsia"/>
          <w:b/>
        </w:rPr>
      </w:pPr>
      <w:r>
        <w:rPr>
          <w:rFonts w:ascii="Arial" w:hAnsi="Arial" w:eastAsiaTheme="minorEastAsia"/>
          <w:b/>
        </w:rPr>
        <w:t>Table 7.6.2.1-1: General IAB-DU receiver spurious emissions limits</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keepNext/>
              <w:keepLines/>
              <w:spacing w:after="0"/>
              <w:jc w:val="center"/>
              <w:rPr>
                <w:rFonts w:ascii="Arial" w:hAnsi="Arial" w:eastAsiaTheme="minorEastAsia"/>
                <w:b/>
                <w:sz w:val="18"/>
              </w:rPr>
            </w:pPr>
            <w:r>
              <w:rPr>
                <w:rFonts w:ascii="Arial" w:hAnsi="Arial" w:eastAsiaTheme="minorEastAsia"/>
                <w:b/>
                <w:sz w:val="18"/>
              </w:rPr>
              <w:t>Spurious frequency range</w:t>
            </w:r>
          </w:p>
        </w:tc>
        <w:tc>
          <w:tcPr>
            <w:tcW w:w="1276" w:type="dxa"/>
          </w:tcPr>
          <w:p>
            <w:pPr>
              <w:keepNext/>
              <w:keepLines/>
              <w:spacing w:after="0"/>
              <w:jc w:val="center"/>
              <w:rPr>
                <w:rFonts w:ascii="Arial" w:hAnsi="Arial" w:eastAsiaTheme="minorEastAsia"/>
                <w:b/>
                <w:sz w:val="18"/>
              </w:rPr>
            </w:pPr>
            <w:r>
              <w:rPr>
                <w:rFonts w:ascii="Arial" w:hAnsi="Arial" w:eastAsiaTheme="minorEastAsia"/>
                <w:b/>
                <w:i/>
                <w:sz w:val="18"/>
              </w:rPr>
              <w:t>Basic limits</w:t>
            </w:r>
          </w:p>
        </w:tc>
        <w:tc>
          <w:tcPr>
            <w:tcW w:w="1701" w:type="dxa"/>
          </w:tcPr>
          <w:p>
            <w:pPr>
              <w:keepNext/>
              <w:keepLines/>
              <w:spacing w:after="0"/>
              <w:jc w:val="center"/>
              <w:rPr>
                <w:rFonts w:ascii="Arial" w:hAnsi="Arial" w:eastAsiaTheme="minorEastAsia"/>
                <w:b/>
                <w:sz w:val="18"/>
              </w:rPr>
            </w:pPr>
            <w:r>
              <w:rPr>
                <w:rFonts w:ascii="Arial" w:hAnsi="Arial" w:eastAsiaTheme="minorEastAsia"/>
                <w:b/>
                <w:i/>
                <w:sz w:val="18"/>
              </w:rPr>
              <w:t>Measurement bandwidth</w:t>
            </w:r>
          </w:p>
        </w:tc>
        <w:tc>
          <w:tcPr>
            <w:tcW w:w="3969" w:type="dxa"/>
          </w:tcPr>
          <w:p>
            <w:pPr>
              <w:keepNext/>
              <w:keepLines/>
              <w:spacing w:after="0"/>
              <w:jc w:val="center"/>
              <w:rPr>
                <w:rFonts w:ascii="Arial" w:hAnsi="Arial" w:eastAsiaTheme="minorEastAsia"/>
                <w:b/>
                <w:sz w:val="18"/>
              </w:rPr>
            </w:pPr>
            <w:r>
              <w:rPr>
                <w:rFonts w:ascii="Arial" w:hAnsi="Arial" w:eastAsiaTheme="minorEastAsia"/>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keepNext/>
              <w:keepLines/>
              <w:spacing w:after="0"/>
              <w:jc w:val="center"/>
              <w:rPr>
                <w:rFonts w:ascii="Arial" w:hAnsi="Arial" w:eastAsiaTheme="minorEastAsia"/>
                <w:sz w:val="18"/>
              </w:rPr>
            </w:pPr>
            <w:r>
              <w:rPr>
                <w:rFonts w:ascii="Arial" w:hAnsi="Arial" w:eastAsiaTheme="minorEastAsia"/>
                <w:sz w:val="18"/>
              </w:rPr>
              <w:t>30 MHz – 1 GHz</w:t>
            </w:r>
          </w:p>
        </w:tc>
        <w:tc>
          <w:tcPr>
            <w:tcW w:w="1276" w:type="dxa"/>
          </w:tcPr>
          <w:p>
            <w:pPr>
              <w:keepNext/>
              <w:keepLines/>
              <w:spacing w:after="0"/>
              <w:jc w:val="center"/>
              <w:rPr>
                <w:rFonts w:ascii="Arial" w:hAnsi="Arial" w:eastAsiaTheme="minorEastAsia"/>
                <w:sz w:val="18"/>
              </w:rPr>
            </w:pPr>
            <w:r>
              <w:rPr>
                <w:rFonts w:ascii="Arial" w:hAnsi="Arial" w:eastAsiaTheme="minorEastAsia"/>
                <w:sz w:val="18"/>
              </w:rPr>
              <w:t>-57 dBm</w:t>
            </w:r>
          </w:p>
        </w:tc>
        <w:tc>
          <w:tcPr>
            <w:tcW w:w="1701" w:type="dxa"/>
          </w:tcPr>
          <w:p>
            <w:pPr>
              <w:keepNext/>
              <w:keepLines/>
              <w:spacing w:after="0"/>
              <w:jc w:val="center"/>
              <w:rPr>
                <w:rFonts w:ascii="Arial" w:hAnsi="Arial" w:eastAsiaTheme="minorEastAsia"/>
                <w:sz w:val="18"/>
              </w:rPr>
            </w:pPr>
            <w:r>
              <w:rPr>
                <w:rFonts w:ascii="Arial" w:hAnsi="Arial" w:eastAsiaTheme="minorEastAsia"/>
                <w:sz w:val="18"/>
              </w:rPr>
              <w:t>100 kHz</w:t>
            </w:r>
          </w:p>
        </w:tc>
        <w:tc>
          <w:tcPr>
            <w:tcW w:w="3969" w:type="dxa"/>
          </w:tcPr>
          <w:p>
            <w:pPr>
              <w:keepNext/>
              <w:keepLines/>
              <w:spacing w:after="0"/>
              <w:jc w:val="center"/>
              <w:rPr>
                <w:rFonts w:ascii="Arial" w:hAnsi="Arial" w:eastAsiaTheme="minorEastAsia"/>
                <w:sz w:val="18"/>
                <w:szCs w:val="18"/>
              </w:rPr>
            </w:pPr>
            <w:r>
              <w:rPr>
                <w:rFonts w:ascii="Arial" w:hAnsi="Arial" w:eastAsiaTheme="minorEastAsia"/>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keepNext/>
              <w:keepLines/>
              <w:spacing w:after="0"/>
              <w:jc w:val="center"/>
              <w:rPr>
                <w:rFonts w:ascii="Arial" w:hAnsi="Arial" w:eastAsiaTheme="minorEastAsia"/>
                <w:sz w:val="18"/>
              </w:rPr>
            </w:pPr>
            <w:r>
              <w:rPr>
                <w:rFonts w:ascii="Arial" w:hAnsi="Arial" w:eastAsiaTheme="minorEastAsia"/>
                <w:sz w:val="18"/>
              </w:rPr>
              <w:t>1 GHz – 12.75 GHz</w:t>
            </w:r>
          </w:p>
        </w:tc>
        <w:tc>
          <w:tcPr>
            <w:tcW w:w="1276" w:type="dxa"/>
          </w:tcPr>
          <w:p>
            <w:pPr>
              <w:keepNext/>
              <w:keepLines/>
              <w:spacing w:after="0"/>
              <w:jc w:val="center"/>
              <w:rPr>
                <w:rFonts w:ascii="Arial" w:hAnsi="Arial" w:eastAsiaTheme="minorEastAsia"/>
                <w:sz w:val="18"/>
              </w:rPr>
            </w:pPr>
            <w:r>
              <w:rPr>
                <w:rFonts w:ascii="Arial" w:hAnsi="Arial" w:eastAsiaTheme="minorEastAsia"/>
                <w:sz w:val="18"/>
              </w:rPr>
              <w:t>-47 dBm</w:t>
            </w:r>
          </w:p>
        </w:tc>
        <w:tc>
          <w:tcPr>
            <w:tcW w:w="1701" w:type="dxa"/>
          </w:tcPr>
          <w:p>
            <w:pPr>
              <w:keepNext/>
              <w:keepLines/>
              <w:spacing w:after="0"/>
              <w:jc w:val="center"/>
              <w:rPr>
                <w:rFonts w:ascii="Arial" w:hAnsi="Arial" w:eastAsiaTheme="minorEastAsia"/>
                <w:sz w:val="18"/>
              </w:rPr>
            </w:pPr>
            <w:r>
              <w:rPr>
                <w:rFonts w:ascii="Arial" w:hAnsi="Arial" w:eastAsiaTheme="minorEastAsia"/>
                <w:sz w:val="18"/>
              </w:rPr>
              <w:t>1 MHz</w:t>
            </w:r>
          </w:p>
        </w:tc>
        <w:tc>
          <w:tcPr>
            <w:tcW w:w="3969" w:type="dxa"/>
          </w:tcPr>
          <w:p>
            <w:pPr>
              <w:keepNext/>
              <w:keepLines/>
              <w:spacing w:after="0"/>
              <w:jc w:val="center"/>
              <w:rPr>
                <w:rFonts w:ascii="Arial" w:hAnsi="Arial" w:eastAsiaTheme="minorEastAsia"/>
                <w:sz w:val="18"/>
                <w:szCs w:val="18"/>
              </w:rPr>
            </w:pPr>
            <w:r>
              <w:rPr>
                <w:rFonts w:ascii="Arial" w:hAnsi="Arial" w:eastAsiaTheme="minorEastAsia"/>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keepNext/>
              <w:keepLines/>
              <w:spacing w:after="0"/>
              <w:jc w:val="center"/>
              <w:rPr>
                <w:rFonts w:ascii="Arial" w:hAnsi="Arial" w:eastAsiaTheme="minorEastAsia"/>
                <w:sz w:val="18"/>
              </w:rPr>
            </w:pPr>
            <w:r>
              <w:rPr>
                <w:rFonts w:ascii="Arial" w:hAnsi="Arial" w:cs="v5.0.0" w:eastAsiaTheme="minorEastAsia"/>
                <w:sz w:val="18"/>
              </w:rPr>
              <w:t xml:space="preserve">12.75 GHz </w:t>
            </w:r>
            <w:r>
              <w:rPr>
                <w:rFonts w:ascii="Arial" w:hAnsi="Arial" w:eastAsiaTheme="minorEastAsia"/>
                <w:sz w:val="18"/>
              </w:rPr>
              <w:t>– 5</w:t>
            </w:r>
            <w:r>
              <w:rPr>
                <w:rFonts w:ascii="Arial" w:hAnsi="Arial" w:eastAsiaTheme="minorEastAsia"/>
                <w:sz w:val="18"/>
                <w:vertAlign w:val="superscript"/>
              </w:rPr>
              <w:t>th</w:t>
            </w:r>
            <w:r>
              <w:rPr>
                <w:rFonts w:ascii="Arial" w:hAnsi="Arial" w:eastAsiaTheme="minorEastAsia"/>
                <w:sz w:val="18"/>
              </w:rPr>
              <w:t xml:space="preserve"> harmonic of the upper frequency edge of the UL </w:t>
            </w:r>
            <w:r>
              <w:rPr>
                <w:rFonts w:ascii="Arial" w:hAnsi="Arial" w:eastAsiaTheme="minorEastAsia"/>
                <w:i/>
                <w:sz w:val="18"/>
              </w:rPr>
              <w:t>operating band</w:t>
            </w:r>
            <w:r>
              <w:rPr>
                <w:rFonts w:ascii="Arial" w:hAnsi="Arial" w:eastAsiaTheme="minorEastAsia"/>
                <w:sz w:val="18"/>
              </w:rPr>
              <w:t xml:space="preserve"> in GHz</w:t>
            </w:r>
          </w:p>
        </w:tc>
        <w:tc>
          <w:tcPr>
            <w:tcW w:w="1276" w:type="dxa"/>
          </w:tcPr>
          <w:p>
            <w:pPr>
              <w:keepNext/>
              <w:keepLines/>
              <w:spacing w:after="0"/>
              <w:jc w:val="center"/>
              <w:rPr>
                <w:rFonts w:ascii="Arial" w:hAnsi="Arial" w:eastAsiaTheme="minorEastAsia"/>
                <w:sz w:val="18"/>
              </w:rPr>
            </w:pPr>
            <w:r>
              <w:rPr>
                <w:rFonts w:ascii="Arial" w:hAnsi="Arial" w:eastAsiaTheme="minorEastAsia"/>
                <w:sz w:val="18"/>
              </w:rPr>
              <w:t>-47 dBm</w:t>
            </w:r>
          </w:p>
        </w:tc>
        <w:tc>
          <w:tcPr>
            <w:tcW w:w="1701" w:type="dxa"/>
          </w:tcPr>
          <w:p>
            <w:pPr>
              <w:keepNext/>
              <w:keepLines/>
              <w:spacing w:after="0"/>
              <w:jc w:val="center"/>
              <w:rPr>
                <w:rFonts w:ascii="Arial" w:hAnsi="Arial" w:eastAsiaTheme="minorEastAsia"/>
                <w:sz w:val="18"/>
              </w:rPr>
            </w:pPr>
            <w:r>
              <w:rPr>
                <w:rFonts w:ascii="Arial" w:hAnsi="Arial" w:eastAsiaTheme="minorEastAsia"/>
                <w:sz w:val="18"/>
              </w:rPr>
              <w:t>1 MHz</w:t>
            </w:r>
          </w:p>
        </w:tc>
        <w:tc>
          <w:tcPr>
            <w:tcW w:w="3969" w:type="dxa"/>
          </w:tcPr>
          <w:p>
            <w:pPr>
              <w:keepNext/>
              <w:keepLines/>
              <w:spacing w:after="0"/>
              <w:jc w:val="center"/>
              <w:rPr>
                <w:rFonts w:ascii="Arial" w:hAnsi="Arial" w:eastAsiaTheme="minorEastAsia"/>
                <w:sz w:val="18"/>
                <w:szCs w:val="18"/>
              </w:rPr>
            </w:pPr>
            <w:r>
              <w:rPr>
                <w:rFonts w:ascii="Arial" w:hAnsi="Arial" w:eastAsiaTheme="minorEastAsia"/>
                <w:sz w:val="18"/>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keepNext/>
              <w:keepLines/>
              <w:spacing w:after="0"/>
              <w:ind w:left="851" w:hanging="851"/>
              <w:rPr>
                <w:rFonts w:ascii="Arial" w:hAnsi="Arial" w:eastAsiaTheme="minorEastAsia"/>
                <w:sz w:val="18"/>
              </w:rPr>
            </w:pPr>
            <w:r>
              <w:rPr>
                <w:rFonts w:ascii="Arial" w:hAnsi="Arial" w:eastAsia="??"/>
                <w:sz w:val="18"/>
              </w:rPr>
              <w:t>NOTE 1:</w:t>
            </w:r>
            <w:r>
              <w:rPr>
                <w:rFonts w:ascii="Arial" w:hAnsi="Arial" w:eastAsia="??"/>
                <w:sz w:val="18"/>
              </w:rPr>
              <w:tab/>
            </w:r>
            <w:r>
              <w:rPr>
                <w:rFonts w:ascii="Arial" w:hAnsi="Arial" w:cs="Arial" w:eastAsiaTheme="minorEastAsia"/>
                <w:i/>
                <w:sz w:val="18"/>
              </w:rPr>
              <w:t>Measurement bandwidth</w:t>
            </w:r>
            <w:r>
              <w:rPr>
                <w:rFonts w:ascii="Arial" w:hAnsi="Arial" w:cs="Arial" w:eastAsiaTheme="minorEastAsia"/>
                <w:sz w:val="18"/>
              </w:rPr>
              <w:t>s as in ITU-R SM.329 [16], s4.1.</w:t>
            </w:r>
          </w:p>
          <w:p>
            <w:pPr>
              <w:keepNext/>
              <w:keepLines/>
              <w:spacing w:after="0"/>
              <w:ind w:left="851" w:hanging="851"/>
              <w:rPr>
                <w:rFonts w:ascii="Arial" w:hAnsi="Arial" w:eastAsiaTheme="minorEastAsia"/>
                <w:sz w:val="18"/>
              </w:rPr>
            </w:pPr>
            <w:r>
              <w:rPr>
                <w:rFonts w:ascii="Arial" w:hAnsi="Arial" w:eastAsia="??"/>
                <w:sz w:val="18"/>
              </w:rPr>
              <w:t>NOTE 2:</w:t>
            </w:r>
            <w:r>
              <w:rPr>
                <w:rFonts w:ascii="Arial" w:hAnsi="Arial" w:eastAsia="??"/>
                <w:sz w:val="18"/>
              </w:rPr>
              <w:tab/>
            </w:r>
            <w:r>
              <w:rPr>
                <w:rFonts w:ascii="Arial" w:hAnsi="Arial" w:cs="Arial" w:eastAsiaTheme="minorEastAsia"/>
                <w:sz w:val="18"/>
              </w:rPr>
              <w:t>Upper frequency as in ITU-R SM.329 [16], s2.5 table 1.</w:t>
            </w:r>
          </w:p>
          <w:p>
            <w:pPr>
              <w:keepNext/>
              <w:keepLines/>
              <w:spacing w:after="0"/>
              <w:ind w:left="851" w:hanging="851"/>
              <w:rPr>
                <w:rFonts w:ascii="Arial" w:hAnsi="Arial" w:cs="Arial" w:eastAsiaTheme="minorEastAsia"/>
                <w:sz w:val="18"/>
                <w:lang w:eastAsia="zh-CN"/>
              </w:rPr>
            </w:pPr>
            <w:r>
              <w:rPr>
                <w:rFonts w:ascii="Arial" w:hAnsi="Arial" w:cs="Arial" w:eastAsiaTheme="minorEastAsia"/>
                <w:sz w:val="18"/>
                <w:lang w:eastAsia="zh-CN"/>
              </w:rPr>
              <w:t>N</w:t>
            </w:r>
            <w:r>
              <w:rPr>
                <w:rFonts w:ascii="Arial" w:hAnsi="Arial" w:cs="Arial" w:eastAsiaTheme="minorEastAsia"/>
                <w:sz w:val="18"/>
              </w:rPr>
              <w:t>OTE 3:</w:t>
            </w:r>
            <w:r>
              <w:rPr>
                <w:rFonts w:ascii="Arial" w:hAnsi="Arial" w:cs="Arial" w:eastAsiaTheme="minorEastAsia"/>
                <w:sz w:val="18"/>
              </w:rPr>
              <w:tab/>
            </w:r>
            <w:r>
              <w:rPr>
                <w:rFonts w:ascii="Arial" w:hAnsi="Arial" w:cs="Arial" w:eastAsiaTheme="minorEastAsia"/>
                <w:sz w:val="18"/>
              </w:rPr>
              <w:t xml:space="preserve">This spurious frequency range applies only for </w:t>
            </w:r>
            <w:r>
              <w:rPr>
                <w:rFonts w:ascii="Arial" w:hAnsi="Arial" w:cs="Arial" w:eastAsiaTheme="minorEastAsia"/>
                <w:i/>
                <w:sz w:val="18"/>
              </w:rPr>
              <w:t>operating bands</w:t>
            </w:r>
            <w:r>
              <w:rPr>
                <w:rFonts w:ascii="Arial" w:hAnsi="Arial" w:cs="Arial" w:eastAsiaTheme="minorEastAsia"/>
                <w:sz w:val="18"/>
              </w:rPr>
              <w:t xml:space="preserve"> for which the 5</w:t>
            </w:r>
            <w:r>
              <w:rPr>
                <w:rFonts w:ascii="Arial" w:hAnsi="Arial" w:cs="Arial" w:eastAsiaTheme="minorEastAsia"/>
                <w:sz w:val="18"/>
                <w:vertAlign w:val="superscript"/>
              </w:rPr>
              <w:t>th</w:t>
            </w:r>
            <w:r>
              <w:rPr>
                <w:rFonts w:ascii="Arial" w:hAnsi="Arial" w:cs="Arial" w:eastAsiaTheme="minorEastAsia"/>
                <w:sz w:val="18"/>
              </w:rPr>
              <w:t xml:space="preserve"> harmonic of the upper frequency edge </w:t>
            </w:r>
            <w:r>
              <w:rPr>
                <w:rFonts w:ascii="Arial" w:hAnsi="Arial" w:eastAsiaTheme="minorEastAsia"/>
                <w:sz w:val="18"/>
              </w:rPr>
              <w:t>of the UL</w:t>
            </w:r>
            <w:r>
              <w:rPr>
                <w:rFonts w:ascii="Arial" w:hAnsi="Arial" w:eastAsiaTheme="minorEastAsia"/>
                <w:i/>
                <w:sz w:val="18"/>
              </w:rPr>
              <w:t>operating band</w:t>
            </w:r>
            <w:r>
              <w:rPr>
                <w:rFonts w:ascii="Arial" w:hAnsi="Arial" w:cs="Arial" w:eastAsiaTheme="minorEastAsia"/>
                <w:sz w:val="18"/>
              </w:rPr>
              <w:t xml:space="preserve"> is reaching beyond 12.75 GHz.</w:t>
            </w:r>
          </w:p>
          <w:p>
            <w:pPr>
              <w:keepNext/>
              <w:keepLines/>
              <w:spacing w:after="0"/>
              <w:ind w:left="851" w:hanging="851"/>
              <w:rPr>
                <w:rFonts w:ascii="Arial" w:hAnsi="Arial" w:eastAsia="??"/>
                <w:sz w:val="18"/>
              </w:rPr>
            </w:pPr>
            <w:r>
              <w:rPr>
                <w:rFonts w:ascii="Arial" w:hAnsi="Arial" w:eastAsia="??"/>
                <w:sz w:val="18"/>
              </w:rPr>
              <w:t>NOTE 4:</w:t>
            </w:r>
            <w:r>
              <w:rPr>
                <w:rFonts w:ascii="Arial" w:hAnsi="Arial" w:eastAsia="??"/>
                <w:sz w:val="18"/>
              </w:rPr>
              <w:tab/>
            </w:r>
            <w:r>
              <w:rPr>
                <w:rFonts w:ascii="Arial" w:hAnsi="Arial" w:eastAsiaTheme="minorEastAsia"/>
                <w:sz w:val="18"/>
              </w:rPr>
              <w:t>The frequency range from Δf</w:t>
            </w:r>
            <w:r>
              <w:rPr>
                <w:rFonts w:ascii="Arial" w:hAnsi="Arial" w:cs="v5.0.0" w:eastAsiaTheme="minorEastAsia"/>
                <w:sz w:val="18"/>
                <w:vertAlign w:val="subscript"/>
              </w:rPr>
              <w:t>OBUE</w:t>
            </w:r>
            <w:r>
              <w:rPr>
                <w:rFonts w:ascii="Arial" w:hAnsi="Arial" w:eastAsiaTheme="minorEastAsia"/>
                <w:sz w:val="18"/>
              </w:rPr>
              <w:t xml:space="preserve"> below the lowest frequency of the IAB transmitter </w:t>
            </w:r>
            <w:r>
              <w:rPr>
                <w:rFonts w:ascii="Arial" w:hAnsi="Arial" w:eastAsiaTheme="minorEastAsia"/>
                <w:i/>
                <w:sz w:val="18"/>
              </w:rPr>
              <w:t>operating band</w:t>
            </w:r>
            <w:r>
              <w:rPr>
                <w:rFonts w:ascii="Arial" w:hAnsi="Arial" w:eastAsiaTheme="minorEastAsia"/>
                <w:sz w:val="18"/>
              </w:rPr>
              <w:t xml:space="preserve"> to Δf</w:t>
            </w:r>
            <w:r>
              <w:rPr>
                <w:rFonts w:ascii="Arial" w:hAnsi="Arial" w:cs="v5.0.0" w:eastAsiaTheme="minorEastAsia"/>
                <w:sz w:val="18"/>
                <w:vertAlign w:val="subscript"/>
              </w:rPr>
              <w:t>OBUE</w:t>
            </w:r>
            <w:r>
              <w:rPr>
                <w:rFonts w:ascii="Arial" w:hAnsi="Arial" w:eastAsiaTheme="minorEastAsia"/>
                <w:sz w:val="18"/>
              </w:rPr>
              <w:t xml:space="preserve"> above the highest frequency of the IAB transmitter </w:t>
            </w:r>
            <w:r>
              <w:rPr>
                <w:rFonts w:ascii="Arial" w:hAnsi="Arial" w:eastAsiaTheme="minorEastAsia"/>
                <w:i/>
                <w:sz w:val="18"/>
              </w:rPr>
              <w:t>operating band</w:t>
            </w:r>
            <w:r>
              <w:rPr>
                <w:rFonts w:ascii="Arial" w:hAnsi="Arial" w:eastAsiaTheme="minorEastAsia"/>
                <w:sz w:val="18"/>
              </w:rPr>
              <w:t xml:space="preserve"> may be excluded from the requirement. Δf</w:t>
            </w:r>
            <w:r>
              <w:rPr>
                <w:rFonts w:ascii="Arial" w:hAnsi="Arial" w:cs="v5.0.0" w:eastAsiaTheme="minorEastAsia"/>
                <w:sz w:val="18"/>
                <w:vertAlign w:val="subscript"/>
              </w:rPr>
              <w:t>OBUE</w:t>
            </w:r>
            <w:r>
              <w:rPr>
                <w:rFonts w:ascii="Arial" w:hAnsi="Arial" w:eastAsiaTheme="minorEastAsia"/>
                <w:sz w:val="18"/>
              </w:rPr>
              <w:t xml:space="preserve"> is defined in clause [6.6.1]. For </w:t>
            </w:r>
            <w:r>
              <w:rPr>
                <w:rFonts w:ascii="Arial" w:hAnsi="Arial" w:eastAsiaTheme="minorEastAsia"/>
                <w:i/>
                <w:sz w:val="18"/>
              </w:rPr>
              <w:t>multi-band</w:t>
            </w:r>
            <w:r>
              <w:rPr>
                <w:rFonts w:ascii="Arial" w:hAnsi="Arial" w:eastAsiaTheme="minorEastAsia"/>
                <w:sz w:val="18"/>
              </w:rPr>
              <w:t xml:space="preserve"> </w:t>
            </w:r>
            <w:r>
              <w:rPr>
                <w:rFonts w:ascii="Arial" w:hAnsi="Arial" w:eastAsiaTheme="minorEastAsia"/>
                <w:i/>
                <w:sz w:val="18"/>
              </w:rPr>
              <w:t>connectors</w:t>
            </w:r>
            <w:r>
              <w:rPr>
                <w:rFonts w:ascii="Arial" w:hAnsi="Arial" w:eastAsiaTheme="minorEastAsia"/>
                <w:sz w:val="18"/>
              </w:rPr>
              <w:t xml:space="preserve">, the exclusion applies for all supported </w:t>
            </w:r>
            <w:r>
              <w:rPr>
                <w:rFonts w:ascii="Arial" w:hAnsi="Arial" w:eastAsiaTheme="minorEastAsia"/>
                <w:i/>
                <w:sz w:val="18"/>
              </w:rPr>
              <w:t>operating bands</w:t>
            </w:r>
            <w:r>
              <w:rPr>
                <w:rFonts w:ascii="Arial" w:hAnsi="Arial" w:eastAsiaTheme="minorEastAsia"/>
                <w:sz w:val="18"/>
              </w:rPr>
              <w:t>.</w:t>
            </w:r>
          </w:p>
        </w:tc>
      </w:tr>
    </w:tbl>
    <w:p>
      <w:pPr>
        <w:pStyle w:val="5"/>
      </w:pPr>
    </w:p>
    <w:p>
      <w:pPr>
        <w:pStyle w:val="5"/>
      </w:pPr>
      <w:bookmarkStart w:id="705" w:name="_Toc53185786"/>
      <w:bookmarkStart w:id="706" w:name="_Toc53185410"/>
      <w:r>
        <w:t>7.6.2.</w:t>
      </w:r>
      <w:bookmarkStart w:id="707" w:name="_Hlk36892030"/>
      <w:r>
        <w:t xml:space="preserve">2 Minimum requirement for </w:t>
      </w:r>
      <w:r>
        <w:rPr>
          <w:i/>
          <w:iCs/>
          <w:rPrChange w:id="1204" w:author="10164284" w:date="2020-10-22T19:51:35Z">
            <w:rPr/>
          </w:rPrChange>
        </w:rPr>
        <w:t>IAB-DU type 1-H</w:t>
      </w:r>
      <w:bookmarkEnd w:id="705"/>
      <w:bookmarkEnd w:id="706"/>
      <w:bookmarkEnd w:id="707"/>
    </w:p>
    <w:p>
      <w:pPr>
        <w:rPr>
          <w:rFonts w:eastAsiaTheme="minorEastAsia"/>
        </w:rPr>
      </w:pPr>
      <w:r>
        <w:rPr>
          <w:rFonts w:eastAsiaTheme="minorEastAsia"/>
        </w:rPr>
        <w:t xml:space="preserve">The RX spurious emissions requirements for </w:t>
      </w:r>
      <w:r>
        <w:rPr>
          <w:rFonts w:eastAsiaTheme="minorEastAsia"/>
          <w:i/>
        </w:rPr>
        <w:t>IAB-DU type 1-H</w:t>
      </w:r>
      <w:r>
        <w:rPr>
          <w:rFonts w:eastAsiaTheme="minorEastAsia"/>
        </w:rPr>
        <w:t xml:space="preserve"> are that for each applicable </w:t>
      </w:r>
      <w:r>
        <w:rPr>
          <w:rFonts w:eastAsiaTheme="minorEastAsia"/>
          <w:i/>
        </w:rPr>
        <w:t>basic limit</w:t>
      </w:r>
      <w:r>
        <w:rPr>
          <w:rFonts w:eastAsiaTheme="minorEastAsia"/>
        </w:rPr>
        <w:t xml:space="preserve"> specified in table 7.6.2.1-1 for each </w:t>
      </w:r>
      <w:r>
        <w:rPr>
          <w:rFonts w:eastAsiaTheme="minorEastAsia"/>
          <w:i/>
          <w:iCs/>
          <w:lang w:eastAsia="ja-JP"/>
        </w:rPr>
        <w:t>TAB connector RX min cell group</w:t>
      </w:r>
      <w:r>
        <w:rPr>
          <w:rFonts w:eastAsiaTheme="minorEastAsia"/>
          <w:i/>
        </w:rPr>
        <w:t>,</w:t>
      </w:r>
      <w:r>
        <w:rPr>
          <w:rFonts w:eastAsiaTheme="minorEastAsia"/>
        </w:rPr>
        <w:t xml:space="preserve"> the power sum of emissions at respective </w:t>
      </w:r>
      <w:r>
        <w:rPr>
          <w:rFonts w:eastAsia="??"/>
          <w:i/>
        </w:rPr>
        <w:t>TAB connectors</w:t>
      </w:r>
      <w:r>
        <w:rPr>
          <w:rFonts w:eastAsia="??"/>
        </w:rPr>
        <w:t xml:space="preserve"> </w:t>
      </w:r>
      <w:r>
        <w:rPr>
          <w:rFonts w:eastAsiaTheme="minorEastAsia"/>
        </w:rPr>
        <w:t xml:space="preserve">shall not exceed the BS limits specified as the </w:t>
      </w:r>
      <w:r>
        <w:rPr>
          <w:rFonts w:eastAsiaTheme="minorEastAsia"/>
          <w:i/>
        </w:rPr>
        <w:t>basic limit</w:t>
      </w:r>
      <w:r>
        <w:rPr>
          <w:rFonts w:eastAsiaTheme="minorEastAsia"/>
        </w:rPr>
        <w:t>s + X, where X = 10log</w:t>
      </w:r>
      <w:r>
        <w:rPr>
          <w:rFonts w:eastAsiaTheme="minorEastAsia"/>
          <w:vertAlign w:val="subscript"/>
        </w:rPr>
        <w:t>10</w:t>
      </w:r>
      <w:r>
        <w:rPr>
          <w:rFonts w:eastAsiaTheme="minorEastAsia"/>
        </w:rPr>
        <w:t>(N</w:t>
      </w:r>
      <w:r>
        <w:rPr>
          <w:rFonts w:eastAsiaTheme="minorEastAsia"/>
          <w:vertAlign w:val="subscript"/>
        </w:rPr>
        <w:t>RXU,countedpercell</w:t>
      </w:r>
      <w:r>
        <w:rPr>
          <w:rFonts w:eastAsiaTheme="minorEastAsia"/>
        </w:rPr>
        <w:t>), unless stated differently in regional regulation.</w:t>
      </w:r>
    </w:p>
    <w:p>
      <w:pPr>
        <w:rPr>
          <w:rFonts w:eastAsiaTheme="minorEastAsia"/>
        </w:rPr>
      </w:pPr>
      <w:r>
        <w:rPr>
          <w:rFonts w:eastAsiaTheme="minorEastAsia"/>
        </w:rPr>
        <w:t xml:space="preserve">The RX spurious emission requirements are applied per the </w:t>
      </w:r>
      <w:r>
        <w:rPr>
          <w:rFonts w:eastAsiaTheme="minorEastAsia"/>
          <w:i/>
          <w:iCs/>
          <w:lang w:eastAsia="ja-JP"/>
        </w:rPr>
        <w:t>TAB connector RX min cell group</w:t>
      </w:r>
      <w:r>
        <w:rPr>
          <w:rFonts w:eastAsiaTheme="minorEastAsia"/>
          <w:iCs/>
          <w:lang w:eastAsia="ja-JP"/>
        </w:rPr>
        <w:t xml:space="preserve"> for all the configurations supported by the BS.</w:t>
      </w:r>
    </w:p>
    <w:p>
      <w:pPr>
        <w:keepLines/>
        <w:ind w:left="1135" w:hanging="851"/>
        <w:rPr>
          <w:rFonts w:eastAsiaTheme="minorEastAsia"/>
        </w:rPr>
      </w:pPr>
      <w:r>
        <w:rPr>
          <w:rFonts w:eastAsiaTheme="minorEastAsia"/>
        </w:rPr>
        <w:t>NOTE:</w:t>
      </w:r>
      <w:r>
        <w:rPr>
          <w:rFonts w:eastAsiaTheme="minorEastAsia"/>
        </w:rPr>
        <w:tab/>
      </w:r>
      <w:r>
        <w:rPr>
          <w:rFonts w:eastAsiaTheme="minorEastAsia"/>
        </w:rPr>
        <w:t>Conformance to the IAB-DU receiver spurious emissions requirement can be demonstrated by meeting at least one of the following criteria as determined by the manufacturer:</w:t>
      </w:r>
    </w:p>
    <w:p>
      <w:pPr>
        <w:ind w:left="1418" w:hanging="284"/>
        <w:rPr>
          <w:rFonts w:eastAsiaTheme="minorEastAsia"/>
        </w:rPr>
      </w:pPr>
      <w:r>
        <w:rPr>
          <w:rFonts w:eastAsiaTheme="minorEastAsia"/>
        </w:rPr>
        <w:t>1)</w:t>
      </w:r>
      <w:r>
        <w:rPr>
          <w:rFonts w:eastAsiaTheme="minorEastAsia"/>
        </w:rPr>
        <w:tab/>
      </w:r>
      <w:r>
        <w:rPr>
          <w:rFonts w:eastAsiaTheme="minorEastAsia"/>
        </w:rPr>
        <w:t xml:space="preserve">The sum of the spurious emissions power measured on each </w:t>
      </w:r>
      <w:r>
        <w:rPr>
          <w:rFonts w:eastAsiaTheme="minorEastAsia"/>
          <w:i/>
        </w:rPr>
        <w:t>TAB connector</w:t>
      </w:r>
      <w:r>
        <w:rPr>
          <w:rFonts w:eastAsiaTheme="minorEastAsia"/>
        </w:rPr>
        <w:t xml:space="preserve"> in the </w:t>
      </w:r>
      <w:r>
        <w:rPr>
          <w:rFonts w:eastAsiaTheme="minorEastAsia"/>
          <w:i/>
        </w:rPr>
        <w:t xml:space="preserve">TAB connector RX min cell group </w:t>
      </w:r>
      <w:r>
        <w:rPr>
          <w:rFonts w:eastAsiaTheme="minorEastAsia"/>
        </w:rPr>
        <w:t>shall be less than or equal to the IAB-DU limit above for the respective frequency span.</w:t>
      </w:r>
    </w:p>
    <w:p>
      <w:pPr>
        <w:ind w:left="1418" w:hanging="284"/>
        <w:rPr>
          <w:rFonts w:eastAsiaTheme="minorEastAsia"/>
        </w:rPr>
      </w:pPr>
      <w:r>
        <w:rPr>
          <w:rFonts w:eastAsiaTheme="minorEastAsia"/>
        </w:rPr>
        <w:t>Or</w:t>
      </w:r>
    </w:p>
    <w:p>
      <w:pPr>
        <w:ind w:left="1418" w:hanging="284"/>
        <w:rPr>
          <w:rFonts w:eastAsiaTheme="minorEastAsia"/>
        </w:rPr>
      </w:pPr>
      <w:r>
        <w:rPr>
          <w:rFonts w:eastAsiaTheme="minorEastAsia"/>
        </w:rPr>
        <w:t>2)</w:t>
      </w:r>
      <w:r>
        <w:rPr>
          <w:rFonts w:eastAsiaTheme="minorEastAsia"/>
        </w:rPr>
        <w:tab/>
      </w:r>
      <w:r>
        <w:rPr>
          <w:rFonts w:eastAsiaTheme="minorEastAsia"/>
        </w:rPr>
        <w:t xml:space="preserve">The spurious emissions power at each </w:t>
      </w:r>
      <w:r>
        <w:rPr>
          <w:rFonts w:eastAsiaTheme="minorEastAsia"/>
          <w:i/>
        </w:rPr>
        <w:t>TAB connector</w:t>
      </w:r>
      <w:r>
        <w:rPr>
          <w:rFonts w:eastAsiaTheme="minorEastAsia"/>
        </w:rPr>
        <w:t xml:space="preserve"> shall be less than or equal to the IAB-DU limit as defined above for the respective frequency span, scaled by -10log</w:t>
      </w:r>
      <w:r>
        <w:rPr>
          <w:rFonts w:eastAsiaTheme="minorEastAsia"/>
          <w:vertAlign w:val="subscript"/>
        </w:rPr>
        <w:t>10</w:t>
      </w:r>
      <w:r>
        <w:rPr>
          <w:rFonts w:eastAsiaTheme="minorEastAsia"/>
        </w:rPr>
        <w:t>(</w:t>
      </w:r>
      <w:r>
        <w:rPr>
          <w:rFonts w:eastAsiaTheme="minorEastAsia"/>
          <w:i/>
        </w:rPr>
        <w:t>n</w:t>
      </w:r>
      <w:r>
        <w:rPr>
          <w:rFonts w:eastAsiaTheme="minorEastAsia"/>
        </w:rPr>
        <w:t xml:space="preserve">), where </w:t>
      </w:r>
      <w:r>
        <w:rPr>
          <w:rFonts w:eastAsiaTheme="minorEastAsia"/>
          <w:i/>
        </w:rPr>
        <w:t>n</w:t>
      </w:r>
      <w:r>
        <w:rPr>
          <w:rFonts w:eastAsiaTheme="minorEastAsia"/>
        </w:rPr>
        <w:t xml:space="preserve"> is the number of </w:t>
      </w:r>
      <w:r>
        <w:rPr>
          <w:rFonts w:eastAsiaTheme="minorEastAsia"/>
          <w:i/>
        </w:rPr>
        <w:t>TAB connectors</w:t>
      </w:r>
      <w:r>
        <w:rPr>
          <w:rFonts w:eastAsiaTheme="minorEastAsia"/>
        </w:rPr>
        <w:t xml:space="preserve"> in the </w:t>
      </w:r>
      <w:r>
        <w:rPr>
          <w:rFonts w:eastAsiaTheme="minorEastAsia"/>
          <w:i/>
        </w:rPr>
        <w:t>TAB connector RX min cell group</w:t>
      </w:r>
      <w:r>
        <w:rPr>
          <w:rFonts w:eastAsiaTheme="minorEastAsia"/>
        </w:rPr>
        <w:t>.</w:t>
      </w:r>
    </w:p>
    <w:p/>
    <w:p>
      <w:pPr>
        <w:pStyle w:val="4"/>
      </w:pPr>
      <w:bookmarkStart w:id="708" w:name="_Toc53185787"/>
      <w:bookmarkStart w:id="709" w:name="_Toc53185411"/>
      <w:r>
        <w:t>7.6.3. IAB-MT receiver spurious emissions</w:t>
      </w:r>
      <w:bookmarkEnd w:id="708"/>
      <w:bookmarkEnd w:id="709"/>
      <w:r>
        <w:t xml:space="preserve"> </w:t>
      </w:r>
    </w:p>
    <w:p>
      <w:pPr>
        <w:pStyle w:val="5"/>
      </w:pPr>
      <w:bookmarkStart w:id="710" w:name="_Toc53185412"/>
      <w:bookmarkStart w:id="711" w:name="_Toc53185788"/>
      <w:r>
        <w:t>7.6.3.1</w:t>
      </w:r>
      <w:r>
        <w:tab/>
      </w:r>
      <w:r>
        <w:t>Basic limits</w:t>
      </w:r>
      <w:bookmarkEnd w:id="710"/>
      <w:bookmarkEnd w:id="711"/>
    </w:p>
    <w:p>
      <w:pPr>
        <w:rPr>
          <w:rFonts w:eastAsia="??"/>
        </w:rPr>
      </w:pPr>
      <w:r>
        <w:rPr>
          <w:rFonts w:eastAsiaTheme="minorEastAsia"/>
        </w:rPr>
        <w:t xml:space="preserve">The IAB-MT receiver spurious emissions </w:t>
      </w:r>
      <w:r>
        <w:rPr>
          <w:rFonts w:eastAsiaTheme="minorEastAsia"/>
          <w:i/>
        </w:rPr>
        <w:t>basic limits</w:t>
      </w:r>
      <w:r>
        <w:rPr>
          <w:rFonts w:eastAsiaTheme="minorEastAsia"/>
        </w:rPr>
        <w:t xml:space="preserve"> are provided in table 7.6.3.1-1.</w:t>
      </w:r>
    </w:p>
    <w:p>
      <w:pPr>
        <w:keepNext/>
        <w:keepLines/>
        <w:spacing w:before="60"/>
        <w:jc w:val="center"/>
        <w:rPr>
          <w:rFonts w:ascii="Arial" w:hAnsi="Arial" w:eastAsiaTheme="minorEastAsia"/>
          <w:b/>
        </w:rPr>
      </w:pPr>
      <w:r>
        <w:rPr>
          <w:rFonts w:ascii="Arial" w:hAnsi="Arial" w:eastAsiaTheme="minorEastAsia"/>
          <w:b/>
        </w:rPr>
        <w:t>Table 7.6.3.1-1: General IAB-MT receiver spurious emissions limits</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keepNext/>
              <w:keepLines/>
              <w:spacing w:after="0"/>
              <w:jc w:val="center"/>
              <w:rPr>
                <w:rFonts w:ascii="Arial" w:hAnsi="Arial" w:eastAsiaTheme="minorEastAsia"/>
                <w:b/>
                <w:sz w:val="18"/>
              </w:rPr>
            </w:pPr>
            <w:r>
              <w:rPr>
                <w:rFonts w:ascii="Arial" w:hAnsi="Arial" w:eastAsiaTheme="minorEastAsia"/>
                <w:b/>
                <w:sz w:val="18"/>
              </w:rPr>
              <w:t>Spurious frequency range</w:t>
            </w:r>
          </w:p>
        </w:tc>
        <w:tc>
          <w:tcPr>
            <w:tcW w:w="1276" w:type="dxa"/>
          </w:tcPr>
          <w:p>
            <w:pPr>
              <w:keepNext/>
              <w:keepLines/>
              <w:spacing w:after="0"/>
              <w:jc w:val="center"/>
              <w:rPr>
                <w:rFonts w:ascii="Arial" w:hAnsi="Arial" w:eastAsiaTheme="minorEastAsia"/>
                <w:b/>
                <w:sz w:val="18"/>
              </w:rPr>
            </w:pPr>
            <w:r>
              <w:rPr>
                <w:rFonts w:ascii="Arial" w:hAnsi="Arial" w:eastAsiaTheme="minorEastAsia"/>
                <w:b/>
                <w:i/>
                <w:sz w:val="18"/>
              </w:rPr>
              <w:t>Basic limits</w:t>
            </w:r>
          </w:p>
        </w:tc>
        <w:tc>
          <w:tcPr>
            <w:tcW w:w="1701" w:type="dxa"/>
          </w:tcPr>
          <w:p>
            <w:pPr>
              <w:keepNext/>
              <w:keepLines/>
              <w:spacing w:after="0"/>
              <w:jc w:val="center"/>
              <w:rPr>
                <w:rFonts w:ascii="Arial" w:hAnsi="Arial" w:eastAsiaTheme="minorEastAsia"/>
                <w:b/>
                <w:sz w:val="18"/>
              </w:rPr>
            </w:pPr>
            <w:r>
              <w:rPr>
                <w:rFonts w:ascii="Arial" w:hAnsi="Arial" w:eastAsiaTheme="minorEastAsia"/>
                <w:b/>
                <w:i/>
                <w:sz w:val="18"/>
              </w:rPr>
              <w:t>Measurement bandwidth</w:t>
            </w:r>
          </w:p>
        </w:tc>
        <w:tc>
          <w:tcPr>
            <w:tcW w:w="3969" w:type="dxa"/>
          </w:tcPr>
          <w:p>
            <w:pPr>
              <w:keepNext/>
              <w:keepLines/>
              <w:spacing w:after="0"/>
              <w:jc w:val="center"/>
              <w:rPr>
                <w:rFonts w:ascii="Arial" w:hAnsi="Arial" w:eastAsiaTheme="minorEastAsia"/>
                <w:b/>
                <w:sz w:val="18"/>
              </w:rPr>
            </w:pPr>
            <w:r>
              <w:rPr>
                <w:rFonts w:ascii="Arial" w:hAnsi="Arial" w:eastAsiaTheme="minorEastAsia"/>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keepNext/>
              <w:keepLines/>
              <w:spacing w:after="0"/>
              <w:jc w:val="center"/>
              <w:rPr>
                <w:rFonts w:ascii="Arial" w:hAnsi="Arial" w:eastAsiaTheme="minorEastAsia"/>
                <w:sz w:val="18"/>
              </w:rPr>
            </w:pPr>
            <w:r>
              <w:rPr>
                <w:rFonts w:ascii="Arial" w:hAnsi="Arial" w:eastAsiaTheme="minorEastAsia"/>
                <w:sz w:val="18"/>
              </w:rPr>
              <w:t>30 MHz – 1 GHz</w:t>
            </w:r>
          </w:p>
        </w:tc>
        <w:tc>
          <w:tcPr>
            <w:tcW w:w="1276" w:type="dxa"/>
          </w:tcPr>
          <w:p>
            <w:pPr>
              <w:keepNext/>
              <w:keepLines/>
              <w:spacing w:after="0"/>
              <w:jc w:val="center"/>
              <w:rPr>
                <w:rFonts w:ascii="Arial" w:hAnsi="Arial" w:eastAsiaTheme="minorEastAsia"/>
                <w:sz w:val="18"/>
              </w:rPr>
            </w:pPr>
            <w:r>
              <w:rPr>
                <w:rFonts w:ascii="Arial" w:hAnsi="Arial" w:eastAsiaTheme="minorEastAsia"/>
                <w:sz w:val="18"/>
              </w:rPr>
              <w:t>-57 dBm</w:t>
            </w:r>
          </w:p>
        </w:tc>
        <w:tc>
          <w:tcPr>
            <w:tcW w:w="1701" w:type="dxa"/>
          </w:tcPr>
          <w:p>
            <w:pPr>
              <w:keepNext/>
              <w:keepLines/>
              <w:spacing w:after="0"/>
              <w:jc w:val="center"/>
              <w:rPr>
                <w:rFonts w:ascii="Arial" w:hAnsi="Arial" w:eastAsiaTheme="minorEastAsia"/>
                <w:sz w:val="18"/>
              </w:rPr>
            </w:pPr>
            <w:r>
              <w:rPr>
                <w:rFonts w:ascii="Arial" w:hAnsi="Arial" w:eastAsiaTheme="minorEastAsia"/>
                <w:sz w:val="18"/>
              </w:rPr>
              <w:t>100 kHz</w:t>
            </w:r>
          </w:p>
        </w:tc>
        <w:tc>
          <w:tcPr>
            <w:tcW w:w="3969" w:type="dxa"/>
          </w:tcPr>
          <w:p>
            <w:pPr>
              <w:keepNext/>
              <w:keepLines/>
              <w:spacing w:after="0"/>
              <w:jc w:val="center"/>
              <w:rPr>
                <w:rFonts w:ascii="Arial" w:hAnsi="Arial" w:eastAsiaTheme="minorEastAsia"/>
                <w:sz w:val="18"/>
                <w:szCs w:val="18"/>
              </w:rPr>
            </w:pPr>
            <w:r>
              <w:rPr>
                <w:rFonts w:ascii="Arial" w:hAnsi="Arial" w:eastAsiaTheme="minorEastAsia"/>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keepNext/>
              <w:keepLines/>
              <w:spacing w:after="0"/>
              <w:jc w:val="center"/>
              <w:rPr>
                <w:rFonts w:ascii="Arial" w:hAnsi="Arial" w:eastAsiaTheme="minorEastAsia"/>
                <w:sz w:val="18"/>
              </w:rPr>
            </w:pPr>
            <w:r>
              <w:rPr>
                <w:rFonts w:ascii="Arial" w:hAnsi="Arial" w:eastAsiaTheme="minorEastAsia"/>
                <w:sz w:val="18"/>
              </w:rPr>
              <w:t>1 GHz – 12.75 GHz</w:t>
            </w:r>
          </w:p>
        </w:tc>
        <w:tc>
          <w:tcPr>
            <w:tcW w:w="1276" w:type="dxa"/>
          </w:tcPr>
          <w:p>
            <w:pPr>
              <w:keepNext/>
              <w:keepLines/>
              <w:spacing w:after="0"/>
              <w:jc w:val="center"/>
              <w:rPr>
                <w:rFonts w:ascii="Arial" w:hAnsi="Arial" w:eastAsiaTheme="minorEastAsia"/>
                <w:sz w:val="18"/>
              </w:rPr>
            </w:pPr>
            <w:r>
              <w:rPr>
                <w:rFonts w:ascii="Arial" w:hAnsi="Arial" w:eastAsiaTheme="minorEastAsia"/>
                <w:sz w:val="18"/>
              </w:rPr>
              <w:t>-47 dBm</w:t>
            </w:r>
          </w:p>
        </w:tc>
        <w:tc>
          <w:tcPr>
            <w:tcW w:w="1701" w:type="dxa"/>
          </w:tcPr>
          <w:p>
            <w:pPr>
              <w:keepNext/>
              <w:keepLines/>
              <w:spacing w:after="0"/>
              <w:jc w:val="center"/>
              <w:rPr>
                <w:rFonts w:ascii="Arial" w:hAnsi="Arial" w:eastAsiaTheme="minorEastAsia"/>
                <w:sz w:val="18"/>
              </w:rPr>
            </w:pPr>
            <w:r>
              <w:rPr>
                <w:rFonts w:ascii="Arial" w:hAnsi="Arial" w:eastAsiaTheme="minorEastAsia"/>
                <w:sz w:val="18"/>
              </w:rPr>
              <w:t>1 MHz</w:t>
            </w:r>
          </w:p>
        </w:tc>
        <w:tc>
          <w:tcPr>
            <w:tcW w:w="3969" w:type="dxa"/>
          </w:tcPr>
          <w:p>
            <w:pPr>
              <w:keepNext/>
              <w:keepLines/>
              <w:spacing w:after="0"/>
              <w:jc w:val="center"/>
              <w:rPr>
                <w:rFonts w:ascii="Arial" w:hAnsi="Arial" w:eastAsiaTheme="minorEastAsia"/>
                <w:sz w:val="18"/>
                <w:szCs w:val="18"/>
              </w:rPr>
            </w:pPr>
            <w:r>
              <w:rPr>
                <w:rFonts w:ascii="Arial" w:hAnsi="Arial" w:eastAsiaTheme="minorEastAsia"/>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keepNext/>
              <w:keepLines/>
              <w:spacing w:after="0"/>
              <w:jc w:val="center"/>
              <w:rPr>
                <w:rFonts w:ascii="Arial" w:hAnsi="Arial" w:eastAsiaTheme="minorEastAsia"/>
                <w:sz w:val="18"/>
              </w:rPr>
            </w:pPr>
            <w:r>
              <w:rPr>
                <w:rFonts w:ascii="Arial" w:hAnsi="Arial" w:cs="v5.0.0" w:eastAsiaTheme="minorEastAsia"/>
                <w:sz w:val="18"/>
              </w:rPr>
              <w:t xml:space="preserve">12.75 GHz </w:t>
            </w:r>
            <w:r>
              <w:rPr>
                <w:rFonts w:ascii="Arial" w:hAnsi="Arial" w:eastAsiaTheme="minorEastAsia"/>
                <w:sz w:val="18"/>
              </w:rPr>
              <w:t>– 5</w:t>
            </w:r>
            <w:r>
              <w:rPr>
                <w:rFonts w:ascii="Arial" w:hAnsi="Arial" w:eastAsiaTheme="minorEastAsia"/>
                <w:sz w:val="18"/>
                <w:vertAlign w:val="superscript"/>
              </w:rPr>
              <w:t>th</w:t>
            </w:r>
            <w:r>
              <w:rPr>
                <w:rFonts w:ascii="Arial" w:hAnsi="Arial" w:eastAsiaTheme="minorEastAsia"/>
                <w:sz w:val="18"/>
              </w:rPr>
              <w:t xml:space="preserve"> harmonic of the upper frequency edge of the DL </w:t>
            </w:r>
            <w:r>
              <w:rPr>
                <w:rFonts w:ascii="Arial" w:hAnsi="Arial" w:eastAsiaTheme="minorEastAsia"/>
                <w:i/>
                <w:sz w:val="18"/>
              </w:rPr>
              <w:t>operating band</w:t>
            </w:r>
            <w:r>
              <w:rPr>
                <w:rFonts w:ascii="Arial" w:hAnsi="Arial" w:eastAsiaTheme="minorEastAsia"/>
                <w:sz w:val="18"/>
              </w:rPr>
              <w:t xml:space="preserve"> in GHz</w:t>
            </w:r>
          </w:p>
        </w:tc>
        <w:tc>
          <w:tcPr>
            <w:tcW w:w="1276" w:type="dxa"/>
          </w:tcPr>
          <w:p>
            <w:pPr>
              <w:keepNext/>
              <w:keepLines/>
              <w:spacing w:after="0"/>
              <w:jc w:val="center"/>
              <w:rPr>
                <w:rFonts w:ascii="Arial" w:hAnsi="Arial" w:eastAsiaTheme="minorEastAsia"/>
                <w:sz w:val="18"/>
              </w:rPr>
            </w:pPr>
            <w:r>
              <w:rPr>
                <w:rFonts w:ascii="Arial" w:hAnsi="Arial" w:eastAsiaTheme="minorEastAsia"/>
                <w:sz w:val="18"/>
              </w:rPr>
              <w:t>-47 dBm</w:t>
            </w:r>
          </w:p>
        </w:tc>
        <w:tc>
          <w:tcPr>
            <w:tcW w:w="1701" w:type="dxa"/>
          </w:tcPr>
          <w:p>
            <w:pPr>
              <w:keepNext/>
              <w:keepLines/>
              <w:spacing w:after="0"/>
              <w:jc w:val="center"/>
              <w:rPr>
                <w:rFonts w:ascii="Arial" w:hAnsi="Arial" w:eastAsiaTheme="minorEastAsia"/>
                <w:sz w:val="18"/>
              </w:rPr>
            </w:pPr>
            <w:r>
              <w:rPr>
                <w:rFonts w:ascii="Arial" w:hAnsi="Arial" w:eastAsiaTheme="minorEastAsia"/>
                <w:sz w:val="18"/>
              </w:rPr>
              <w:t>1 MHz</w:t>
            </w:r>
          </w:p>
        </w:tc>
        <w:tc>
          <w:tcPr>
            <w:tcW w:w="3969" w:type="dxa"/>
          </w:tcPr>
          <w:p>
            <w:pPr>
              <w:keepNext/>
              <w:keepLines/>
              <w:spacing w:after="0"/>
              <w:jc w:val="center"/>
              <w:rPr>
                <w:rFonts w:ascii="Arial" w:hAnsi="Arial" w:eastAsiaTheme="minorEastAsia"/>
                <w:sz w:val="18"/>
                <w:szCs w:val="18"/>
              </w:rPr>
            </w:pPr>
            <w:r>
              <w:rPr>
                <w:rFonts w:ascii="Arial" w:hAnsi="Arial" w:eastAsiaTheme="minorEastAsia"/>
                <w:sz w:val="18"/>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keepNext/>
              <w:keepLines/>
              <w:spacing w:after="0"/>
              <w:ind w:left="851" w:hanging="851"/>
              <w:rPr>
                <w:rFonts w:ascii="Arial" w:hAnsi="Arial" w:eastAsiaTheme="minorEastAsia"/>
                <w:sz w:val="18"/>
              </w:rPr>
            </w:pPr>
            <w:r>
              <w:rPr>
                <w:rFonts w:ascii="Arial" w:hAnsi="Arial" w:eastAsia="??"/>
                <w:sz w:val="18"/>
              </w:rPr>
              <w:t>NOTE 1:</w:t>
            </w:r>
            <w:r>
              <w:rPr>
                <w:rFonts w:ascii="Arial" w:hAnsi="Arial" w:eastAsia="??"/>
                <w:sz w:val="18"/>
              </w:rPr>
              <w:tab/>
            </w:r>
            <w:r>
              <w:rPr>
                <w:rFonts w:ascii="Arial" w:hAnsi="Arial" w:cs="Arial" w:eastAsiaTheme="minorEastAsia"/>
                <w:i/>
                <w:sz w:val="18"/>
              </w:rPr>
              <w:t>Measurement bandwidth</w:t>
            </w:r>
            <w:r>
              <w:rPr>
                <w:rFonts w:ascii="Arial" w:hAnsi="Arial" w:cs="Arial" w:eastAsiaTheme="minorEastAsia"/>
                <w:sz w:val="18"/>
              </w:rPr>
              <w:t>s as in ITU-R SM.329 [16], s4.1.</w:t>
            </w:r>
          </w:p>
          <w:p>
            <w:pPr>
              <w:keepNext/>
              <w:keepLines/>
              <w:spacing w:after="0"/>
              <w:ind w:left="851" w:hanging="851"/>
              <w:rPr>
                <w:rFonts w:ascii="Arial" w:hAnsi="Arial" w:eastAsiaTheme="minorEastAsia"/>
                <w:sz w:val="18"/>
              </w:rPr>
            </w:pPr>
            <w:r>
              <w:rPr>
                <w:rFonts w:ascii="Arial" w:hAnsi="Arial" w:eastAsia="??"/>
                <w:sz w:val="18"/>
              </w:rPr>
              <w:t>NOTE 2:</w:t>
            </w:r>
            <w:r>
              <w:rPr>
                <w:rFonts w:ascii="Arial" w:hAnsi="Arial" w:eastAsia="??"/>
                <w:sz w:val="18"/>
              </w:rPr>
              <w:tab/>
            </w:r>
            <w:r>
              <w:rPr>
                <w:rFonts w:ascii="Arial" w:hAnsi="Arial" w:cs="Arial" w:eastAsiaTheme="minorEastAsia"/>
                <w:sz w:val="18"/>
              </w:rPr>
              <w:t>Upper frequency as in ITU-R SM.329 [16], s2.5 table 1.</w:t>
            </w:r>
          </w:p>
          <w:p>
            <w:pPr>
              <w:keepNext/>
              <w:keepLines/>
              <w:spacing w:after="0"/>
              <w:ind w:left="851" w:hanging="851"/>
              <w:rPr>
                <w:rFonts w:ascii="Arial" w:hAnsi="Arial" w:cs="Arial" w:eastAsiaTheme="minorEastAsia"/>
                <w:sz w:val="18"/>
                <w:lang w:eastAsia="zh-CN"/>
              </w:rPr>
            </w:pPr>
            <w:r>
              <w:rPr>
                <w:rFonts w:ascii="Arial" w:hAnsi="Arial" w:cs="Arial" w:eastAsiaTheme="minorEastAsia"/>
                <w:sz w:val="18"/>
                <w:lang w:eastAsia="zh-CN"/>
              </w:rPr>
              <w:t>N</w:t>
            </w:r>
            <w:r>
              <w:rPr>
                <w:rFonts w:ascii="Arial" w:hAnsi="Arial" w:cs="Arial" w:eastAsiaTheme="minorEastAsia"/>
                <w:sz w:val="18"/>
              </w:rPr>
              <w:t>OTE 3:</w:t>
            </w:r>
            <w:r>
              <w:rPr>
                <w:rFonts w:ascii="Arial" w:hAnsi="Arial" w:cs="Arial" w:eastAsiaTheme="minorEastAsia"/>
                <w:sz w:val="18"/>
              </w:rPr>
              <w:tab/>
            </w:r>
            <w:r>
              <w:rPr>
                <w:rFonts w:ascii="Arial" w:hAnsi="Arial" w:cs="Arial" w:eastAsiaTheme="minorEastAsia"/>
                <w:sz w:val="18"/>
              </w:rPr>
              <w:t xml:space="preserve">This spurious frequency range applies only for </w:t>
            </w:r>
            <w:r>
              <w:rPr>
                <w:rFonts w:ascii="Arial" w:hAnsi="Arial" w:cs="Arial" w:eastAsiaTheme="minorEastAsia"/>
                <w:i/>
                <w:sz w:val="18"/>
              </w:rPr>
              <w:t>operating bands</w:t>
            </w:r>
            <w:r>
              <w:rPr>
                <w:rFonts w:ascii="Arial" w:hAnsi="Arial" w:cs="Arial" w:eastAsiaTheme="minorEastAsia"/>
                <w:sz w:val="18"/>
              </w:rPr>
              <w:t xml:space="preserve"> for which the 5</w:t>
            </w:r>
            <w:r>
              <w:rPr>
                <w:rFonts w:ascii="Arial" w:hAnsi="Arial" w:cs="Arial" w:eastAsiaTheme="minorEastAsia"/>
                <w:sz w:val="18"/>
                <w:vertAlign w:val="superscript"/>
              </w:rPr>
              <w:t>th</w:t>
            </w:r>
            <w:r>
              <w:rPr>
                <w:rFonts w:ascii="Arial" w:hAnsi="Arial" w:cs="Arial" w:eastAsiaTheme="minorEastAsia"/>
                <w:sz w:val="18"/>
              </w:rPr>
              <w:t xml:space="preserve"> harmonic of the upper frequency edge </w:t>
            </w:r>
            <w:r>
              <w:rPr>
                <w:rFonts w:ascii="Arial" w:hAnsi="Arial" w:eastAsiaTheme="minorEastAsia"/>
                <w:sz w:val="18"/>
              </w:rPr>
              <w:t xml:space="preserve">of the DL </w:t>
            </w:r>
            <w:r>
              <w:rPr>
                <w:rFonts w:ascii="Arial" w:hAnsi="Arial" w:eastAsiaTheme="minorEastAsia"/>
                <w:i/>
                <w:sz w:val="18"/>
              </w:rPr>
              <w:t>operating band</w:t>
            </w:r>
            <w:r>
              <w:rPr>
                <w:rFonts w:ascii="Arial" w:hAnsi="Arial" w:cs="Arial" w:eastAsiaTheme="minorEastAsia"/>
                <w:sz w:val="18"/>
              </w:rPr>
              <w:t xml:space="preserve"> is reaching beyond 12.75 GHz.</w:t>
            </w:r>
          </w:p>
          <w:p>
            <w:pPr>
              <w:keepNext/>
              <w:keepLines/>
              <w:spacing w:after="0"/>
              <w:ind w:left="851" w:hanging="851"/>
              <w:rPr>
                <w:rFonts w:ascii="Arial" w:hAnsi="Arial" w:eastAsia="??"/>
                <w:sz w:val="18"/>
              </w:rPr>
            </w:pPr>
            <w:r>
              <w:rPr>
                <w:rFonts w:ascii="Arial" w:hAnsi="Arial" w:eastAsia="??"/>
                <w:sz w:val="18"/>
              </w:rPr>
              <w:t>NOTE 4:</w:t>
            </w:r>
            <w:r>
              <w:rPr>
                <w:rFonts w:ascii="Arial" w:hAnsi="Arial" w:eastAsia="??"/>
                <w:sz w:val="18"/>
              </w:rPr>
              <w:tab/>
            </w:r>
            <w:r>
              <w:rPr>
                <w:rFonts w:ascii="Arial" w:hAnsi="Arial" w:eastAsiaTheme="minorEastAsia"/>
                <w:sz w:val="18"/>
              </w:rPr>
              <w:t>The frequency range from Δf</w:t>
            </w:r>
            <w:r>
              <w:rPr>
                <w:rFonts w:ascii="Arial" w:hAnsi="Arial" w:cs="v5.0.0" w:eastAsiaTheme="minorEastAsia"/>
                <w:sz w:val="18"/>
                <w:vertAlign w:val="subscript"/>
              </w:rPr>
              <w:t>OBUE</w:t>
            </w:r>
            <w:r>
              <w:rPr>
                <w:rFonts w:ascii="Arial" w:hAnsi="Arial" w:eastAsiaTheme="minorEastAsia"/>
                <w:sz w:val="18"/>
              </w:rPr>
              <w:t xml:space="preserve"> below the lowest frequency of the IAB-MT transmitter </w:t>
            </w:r>
            <w:r>
              <w:rPr>
                <w:rFonts w:ascii="Arial" w:hAnsi="Arial" w:eastAsiaTheme="minorEastAsia"/>
                <w:i/>
                <w:sz w:val="18"/>
              </w:rPr>
              <w:t>operating band</w:t>
            </w:r>
            <w:r>
              <w:rPr>
                <w:rFonts w:ascii="Arial" w:hAnsi="Arial" w:eastAsiaTheme="minorEastAsia"/>
                <w:sz w:val="18"/>
              </w:rPr>
              <w:t xml:space="preserve"> to Δf</w:t>
            </w:r>
            <w:r>
              <w:rPr>
                <w:rFonts w:ascii="Arial" w:hAnsi="Arial" w:cs="v5.0.0" w:eastAsiaTheme="minorEastAsia"/>
                <w:sz w:val="18"/>
                <w:vertAlign w:val="subscript"/>
              </w:rPr>
              <w:t>OBUE</w:t>
            </w:r>
            <w:r>
              <w:rPr>
                <w:rFonts w:ascii="Arial" w:hAnsi="Arial" w:eastAsiaTheme="minorEastAsia"/>
                <w:sz w:val="18"/>
              </w:rPr>
              <w:t xml:space="preserve"> above the highest frequency of the IAB-MT transmitter </w:t>
            </w:r>
            <w:r>
              <w:rPr>
                <w:rFonts w:ascii="Arial" w:hAnsi="Arial" w:eastAsiaTheme="minorEastAsia"/>
                <w:i/>
                <w:sz w:val="18"/>
              </w:rPr>
              <w:t>operating band</w:t>
            </w:r>
            <w:r>
              <w:rPr>
                <w:rFonts w:ascii="Arial" w:hAnsi="Arial" w:eastAsiaTheme="minorEastAsia"/>
                <w:sz w:val="18"/>
              </w:rPr>
              <w:t xml:space="preserve"> may be excluded from the requirement. Δf</w:t>
            </w:r>
            <w:r>
              <w:rPr>
                <w:rFonts w:ascii="Arial" w:hAnsi="Arial" w:cs="v5.0.0" w:eastAsiaTheme="minorEastAsia"/>
                <w:sz w:val="18"/>
                <w:vertAlign w:val="subscript"/>
              </w:rPr>
              <w:t>OBUE</w:t>
            </w:r>
            <w:r>
              <w:rPr>
                <w:rFonts w:ascii="Arial" w:hAnsi="Arial" w:eastAsiaTheme="minorEastAsia"/>
                <w:sz w:val="18"/>
              </w:rPr>
              <w:t xml:space="preserve"> is defined in clause [6.6.1]. For </w:t>
            </w:r>
            <w:r>
              <w:rPr>
                <w:rFonts w:ascii="Arial" w:hAnsi="Arial" w:eastAsiaTheme="minorEastAsia"/>
                <w:i/>
                <w:sz w:val="18"/>
              </w:rPr>
              <w:t>multi-band</w:t>
            </w:r>
            <w:r>
              <w:rPr>
                <w:rFonts w:ascii="Arial" w:hAnsi="Arial" w:eastAsiaTheme="minorEastAsia"/>
                <w:sz w:val="18"/>
              </w:rPr>
              <w:t xml:space="preserve"> </w:t>
            </w:r>
            <w:r>
              <w:rPr>
                <w:rFonts w:ascii="Arial" w:hAnsi="Arial" w:eastAsiaTheme="minorEastAsia"/>
                <w:i/>
                <w:sz w:val="18"/>
              </w:rPr>
              <w:t>connectors</w:t>
            </w:r>
            <w:r>
              <w:rPr>
                <w:rFonts w:ascii="Arial" w:hAnsi="Arial" w:eastAsiaTheme="minorEastAsia"/>
                <w:sz w:val="18"/>
              </w:rPr>
              <w:t xml:space="preserve">, the exclusion applies for all supported </w:t>
            </w:r>
            <w:r>
              <w:rPr>
                <w:rFonts w:ascii="Arial" w:hAnsi="Arial" w:eastAsiaTheme="minorEastAsia"/>
                <w:i/>
                <w:sz w:val="18"/>
              </w:rPr>
              <w:t>operating bands</w:t>
            </w:r>
            <w:r>
              <w:rPr>
                <w:rFonts w:ascii="Arial" w:hAnsi="Arial" w:eastAsiaTheme="minorEastAsia"/>
                <w:sz w:val="18"/>
              </w:rPr>
              <w:t>.</w:t>
            </w:r>
          </w:p>
        </w:tc>
      </w:tr>
    </w:tbl>
    <w:p/>
    <w:p>
      <w:pPr>
        <w:pStyle w:val="5"/>
        <w:rPr>
          <w:i/>
          <w:iCs/>
          <w:rPrChange w:id="1205" w:author="10164284" w:date="2020-10-22T19:51:47Z">
            <w:rPr/>
          </w:rPrChange>
        </w:rPr>
      </w:pPr>
      <w:bookmarkStart w:id="712" w:name="_Toc53185789"/>
      <w:bookmarkStart w:id="713" w:name="_Toc53185413"/>
      <w:bookmarkStart w:id="714" w:name="_Toc29811762"/>
      <w:bookmarkStart w:id="715" w:name="_Toc21127553"/>
      <w:r>
        <w:t>7.6.3.2</w:t>
      </w:r>
      <w:r>
        <w:tab/>
      </w:r>
      <w:r>
        <w:t xml:space="preserve">Minimum requirement for </w:t>
      </w:r>
      <w:r>
        <w:rPr>
          <w:i/>
          <w:iCs/>
          <w:rPrChange w:id="1206" w:author="10164284" w:date="2020-10-22T19:51:47Z">
            <w:rPr/>
          </w:rPrChange>
        </w:rPr>
        <w:t>IAB-MT type 1-H</w:t>
      </w:r>
      <w:bookmarkEnd w:id="712"/>
      <w:bookmarkEnd w:id="713"/>
      <w:bookmarkEnd w:id="714"/>
      <w:bookmarkEnd w:id="715"/>
    </w:p>
    <w:p>
      <w:r>
        <w:t xml:space="preserve">The RX spurious emissions requirements for </w:t>
      </w:r>
      <w:r>
        <w:rPr>
          <w:i/>
        </w:rPr>
        <w:t>IAB-MT type 1-H</w:t>
      </w:r>
      <w:r>
        <w:t xml:space="preserve"> are that for each applicable </w:t>
      </w:r>
      <w:r>
        <w:rPr>
          <w:i/>
        </w:rPr>
        <w:t>basic limit</w:t>
      </w:r>
      <w:r>
        <w:t xml:space="preserve"> specified in table 7.6.3.1-1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IAB-MT limits specified as the </w:t>
      </w:r>
      <w:r>
        <w:rPr>
          <w:i/>
        </w:rPr>
        <w:t>basic limit</w:t>
      </w:r>
      <w:r>
        <w:t>s + X, where X = 10log</w:t>
      </w:r>
      <w:r>
        <w:rPr>
          <w:vertAlign w:val="subscript"/>
        </w:rPr>
        <w:t>10</w:t>
      </w:r>
      <w:r>
        <w:t>(N</w:t>
      </w:r>
      <w:r>
        <w:rPr>
          <w:vertAlign w:val="subscript"/>
        </w:rPr>
        <w:t>RXU,countedpercell</w:t>
      </w:r>
      <w:r>
        <w:t>),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IAB-MT.</w:t>
      </w:r>
    </w:p>
    <w:p>
      <w:pPr>
        <w:pStyle w:val="78"/>
      </w:pPr>
      <w:r>
        <w:t>NOTE:</w:t>
      </w:r>
      <w:r>
        <w:tab/>
      </w:r>
      <w:r>
        <w:t>Conformance to the IAB-MT receiver spurious emissions requirement can be demonstrated by meeting at least one of the following criteria as determined by the manufacturer:</w:t>
      </w:r>
    </w:p>
    <w:p>
      <w:pPr>
        <w:pStyle w:val="102"/>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IAB-MT limit above for the respective frequency span.</w:t>
      </w:r>
    </w:p>
    <w:p>
      <w:pPr>
        <w:pStyle w:val="102"/>
      </w:pPr>
      <w:r>
        <w:t>Or</w:t>
      </w:r>
    </w:p>
    <w:p>
      <w:pPr>
        <w:pStyle w:val="102"/>
      </w:pPr>
      <w:r>
        <w:t>2)</w:t>
      </w:r>
      <w:r>
        <w:tab/>
      </w:r>
      <w:r>
        <w:t xml:space="preserve">The spurious emissions power at each </w:t>
      </w:r>
      <w:r>
        <w:rPr>
          <w:i/>
        </w:rPr>
        <w:t>TAB connector</w:t>
      </w:r>
      <w:r>
        <w:t xml:space="preserve"> shall be less than or equal to the IAB-MT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
      <w:pPr>
        <w:pStyle w:val="3"/>
        <w:rPr>
          <w:rFonts w:eastAsiaTheme="minorEastAsia"/>
          <w:lang w:eastAsia="zh-CN"/>
        </w:rPr>
      </w:pPr>
      <w:bookmarkStart w:id="716" w:name="_Toc53185790"/>
      <w:bookmarkStart w:id="717" w:name="_Toc53185414"/>
      <w:r>
        <w:t>7.7</w:t>
      </w:r>
      <w:r>
        <w:tab/>
      </w:r>
      <w:r>
        <w:t>Receiver intermodulation</w:t>
      </w:r>
      <w:bookmarkEnd w:id="698"/>
      <w:bookmarkEnd w:id="699"/>
      <w:bookmarkEnd w:id="716"/>
      <w:bookmarkEnd w:id="717"/>
    </w:p>
    <w:p>
      <w:pPr>
        <w:pStyle w:val="4"/>
      </w:pPr>
      <w:bookmarkStart w:id="718" w:name="_Toc53185791"/>
      <w:bookmarkStart w:id="719" w:name="_Toc53185415"/>
      <w:r>
        <w:t>7.7.</w:t>
      </w:r>
      <w:r>
        <w:rPr>
          <w:rFonts w:hint="eastAsia" w:eastAsia="宋体"/>
          <w:lang w:val="en-US" w:eastAsia="zh-CN"/>
        </w:rPr>
        <w:t>1</w:t>
      </w:r>
      <w:r>
        <w:t xml:space="preserve"> </w:t>
      </w:r>
      <w:r>
        <w:rPr>
          <w:rFonts w:hint="eastAsia" w:eastAsia="宋体"/>
          <w:lang w:val="en-US" w:eastAsia="zh-CN"/>
        </w:rPr>
        <w:t>General</w:t>
      </w:r>
      <w:bookmarkEnd w:id="718"/>
      <w:bookmarkEnd w:id="719"/>
      <w:r>
        <w:t xml:space="preserve"> </w:t>
      </w:r>
    </w:p>
    <w:p>
      <w:pPr>
        <w:pStyle w:val="107"/>
        <w:rPr>
          <w:i w:val="0"/>
          <w:iCs/>
          <w:color w:val="auto"/>
        </w:rPr>
      </w:pPr>
      <w:r>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rFonts w:hint="eastAsia" w:eastAsia="宋体"/>
          <w:i w:val="0"/>
          <w:iCs/>
          <w:color w:val="auto"/>
          <w:lang w:val="en-US" w:eastAsia="zh-CN"/>
        </w:rPr>
        <w:t xml:space="preserve"> at</w:t>
      </w:r>
      <w:r>
        <w:rPr>
          <w:i w:val="0"/>
          <w:iCs/>
          <w:color w:val="auto"/>
          <w:lang w:val="en-US" w:eastAsia="zh-CN"/>
        </w:rPr>
        <w:t xml:space="preserve"> </w:t>
      </w:r>
      <w:r>
        <w:rPr>
          <w:i w:val="0"/>
          <w:iCs/>
          <w:color w:val="auto"/>
        </w:rPr>
        <w:t>TAB connector</w:t>
      </w:r>
      <w:r>
        <w:rPr>
          <w:i w:val="0"/>
          <w:iCs/>
          <w:color w:val="auto"/>
          <w:lang w:val="en-US" w:eastAsia="zh-CN"/>
        </w:rPr>
        <w:t xml:space="preserve"> </w:t>
      </w:r>
      <w:r>
        <w:rPr>
          <w:rFonts w:eastAsia="??"/>
          <w:i w:val="0"/>
          <w:iCs/>
          <w:color w:val="auto"/>
        </w:rPr>
        <w:t xml:space="preserve">for </w:t>
      </w:r>
      <w:r>
        <w:rPr>
          <w:rFonts w:eastAsia="宋体"/>
          <w:i/>
          <w:iCs w:val="0"/>
          <w:color w:val="auto"/>
          <w:lang w:val="en-US" w:eastAsia="zh-CN"/>
          <w:rPrChange w:id="1207" w:author="10164284" w:date="2020-10-22T19:52:40Z">
            <w:rPr>
              <w:rFonts w:eastAsia="宋体"/>
              <w:i w:val="0"/>
              <w:iCs/>
              <w:color w:val="auto"/>
              <w:lang w:val="en-US" w:eastAsia="zh-CN"/>
            </w:rPr>
          </w:rPrChange>
        </w:rPr>
        <w:t>IAB-DU</w:t>
      </w:r>
      <w:r>
        <w:rPr>
          <w:rFonts w:eastAsia="??"/>
          <w:i/>
          <w:iCs w:val="0"/>
          <w:color w:val="auto"/>
          <w:rPrChange w:id="1208" w:author="10164284" w:date="2020-10-22T19:52:40Z">
            <w:rPr>
              <w:rFonts w:eastAsia="??"/>
              <w:i w:val="0"/>
              <w:iCs/>
              <w:color w:val="auto"/>
            </w:rPr>
          </w:rPrChange>
        </w:rPr>
        <w:t xml:space="preserve"> type 1-</w:t>
      </w:r>
      <w:r>
        <w:rPr>
          <w:rFonts w:eastAsia="宋体"/>
          <w:i/>
          <w:iCs w:val="0"/>
          <w:color w:val="auto"/>
          <w:lang w:val="en-US" w:eastAsia="zh-CN"/>
          <w:rPrChange w:id="1209" w:author="10164284" w:date="2020-10-22T19:52:40Z">
            <w:rPr>
              <w:rFonts w:eastAsia="宋体"/>
              <w:i w:val="0"/>
              <w:iCs/>
              <w:color w:val="auto"/>
              <w:lang w:val="en-US" w:eastAsia="zh-CN"/>
            </w:rPr>
          </w:rPrChange>
        </w:rPr>
        <w:t>H</w:t>
      </w:r>
      <w:r>
        <w:rPr>
          <w:rFonts w:hint="eastAsia" w:eastAsia="宋体"/>
          <w:i/>
          <w:iCs w:val="0"/>
          <w:color w:val="auto"/>
          <w:lang w:val="en-US" w:eastAsia="zh-CN"/>
          <w:rPrChange w:id="1210" w:author="10164284" w:date="2020-10-22T19:52:40Z">
            <w:rPr>
              <w:rFonts w:hint="eastAsia" w:eastAsia="宋体"/>
              <w:i w:val="0"/>
              <w:iCs/>
              <w:color w:val="auto"/>
              <w:lang w:val="en-US" w:eastAsia="zh-CN"/>
            </w:rPr>
          </w:rPrChange>
        </w:rPr>
        <w:t xml:space="preserve"> </w:t>
      </w:r>
      <w:r>
        <w:rPr>
          <w:rFonts w:hint="eastAsia" w:eastAsia="宋体"/>
          <w:i w:val="0"/>
          <w:iCs/>
          <w:color w:val="auto"/>
          <w:lang w:val="en-US" w:eastAsia="zh-CN"/>
        </w:rPr>
        <w:t xml:space="preserve">[and </w:t>
      </w:r>
      <w:r>
        <w:rPr>
          <w:i w:val="0"/>
          <w:iCs/>
          <w:color w:val="auto"/>
        </w:rPr>
        <w:t xml:space="preserve"> </w:t>
      </w:r>
      <w:r>
        <w:rPr>
          <w:rFonts w:hint="eastAsia" w:eastAsia="宋体"/>
          <w:i/>
          <w:iCs w:val="0"/>
          <w:color w:val="auto"/>
          <w:lang w:val="en-US" w:eastAsia="zh-CN"/>
          <w:rPrChange w:id="1211" w:author="10164284" w:date="2020-10-22T19:52:44Z">
            <w:rPr>
              <w:rFonts w:hint="eastAsia" w:eastAsia="宋体"/>
              <w:i w:val="0"/>
              <w:iCs/>
              <w:color w:val="auto"/>
              <w:lang w:val="en-US" w:eastAsia="zh-CN"/>
            </w:rPr>
          </w:rPrChange>
        </w:rPr>
        <w:t>IAB-MT</w:t>
      </w:r>
      <w:r>
        <w:rPr>
          <w:rFonts w:eastAsia="??"/>
          <w:i/>
          <w:iCs w:val="0"/>
          <w:color w:val="auto"/>
          <w:rPrChange w:id="1212" w:author="10164284" w:date="2020-10-22T19:52:44Z">
            <w:rPr>
              <w:rFonts w:eastAsia="??"/>
              <w:i w:val="0"/>
              <w:iCs/>
              <w:color w:val="auto"/>
            </w:rPr>
          </w:rPrChange>
        </w:rPr>
        <w:t xml:space="preserve"> type 1-</w:t>
      </w:r>
      <w:r>
        <w:rPr>
          <w:rFonts w:eastAsia="宋体"/>
          <w:i/>
          <w:iCs w:val="0"/>
          <w:color w:val="auto"/>
          <w:lang w:val="en-US" w:eastAsia="zh-CN"/>
          <w:rPrChange w:id="1213" w:author="10164284" w:date="2020-10-22T19:52:44Z">
            <w:rPr>
              <w:rFonts w:eastAsia="宋体"/>
              <w:i w:val="0"/>
              <w:iCs/>
              <w:color w:val="auto"/>
              <w:lang w:val="en-US" w:eastAsia="zh-CN"/>
            </w:rPr>
          </w:rPrChange>
        </w:rPr>
        <w:t>H</w:t>
      </w:r>
      <w:r>
        <w:rPr>
          <w:rFonts w:hint="eastAsia" w:eastAsia="宋体"/>
          <w:i w:val="0"/>
          <w:iCs/>
          <w:color w:val="auto"/>
          <w:lang w:val="en-US" w:eastAsia="zh-CN"/>
        </w:rPr>
        <w:t xml:space="preserve">] </w:t>
      </w:r>
      <w:r>
        <w:rPr>
          <w:i w:val="0"/>
          <w:iCs/>
          <w:color w:val="auto"/>
        </w:rPr>
        <w:t>in the presence of two interfering signals which have a specific frequency relationship to the wanted signal.</w:t>
      </w:r>
    </w:p>
    <w:p>
      <w:pPr>
        <w:rPr>
          <w:rFonts w:eastAsiaTheme="minorEastAsia"/>
          <w:lang w:eastAsia="zh-CN"/>
        </w:rPr>
      </w:pPr>
    </w:p>
    <w:bookmarkEnd w:id="700"/>
    <w:p>
      <w:pPr>
        <w:pStyle w:val="4"/>
      </w:pPr>
      <w:bookmarkStart w:id="720" w:name="_Toc53185792"/>
      <w:bookmarkStart w:id="721" w:name="_Toc53185416"/>
      <w:bookmarkStart w:id="722" w:name="_Toc13080267"/>
      <w:bookmarkStart w:id="723" w:name="_Toc18916179"/>
      <w:bookmarkStart w:id="724" w:name="_Hlk497680119"/>
      <w:r>
        <w:t xml:space="preserve">7.7.2 </w:t>
      </w:r>
      <w:r>
        <w:rPr>
          <w:rFonts w:hint="eastAsia" w:eastAsia="宋体"/>
          <w:lang w:val="en-US" w:eastAsia="zh-CN"/>
        </w:rPr>
        <w:t xml:space="preserve">Minimum requirement for </w:t>
      </w:r>
      <w:r>
        <w:rPr>
          <w:i/>
          <w:iCs/>
        </w:rPr>
        <w:t>IAB-DU</w:t>
      </w:r>
      <w:r>
        <w:rPr>
          <w:rFonts w:hint="eastAsia" w:eastAsia="宋体"/>
          <w:i/>
          <w:iCs/>
          <w:lang w:val="en-US" w:eastAsia="zh-CN"/>
        </w:rPr>
        <w:t xml:space="preserve"> type 1-H</w:t>
      </w:r>
      <w:bookmarkEnd w:id="720"/>
      <w:bookmarkEnd w:id="721"/>
    </w:p>
    <w:p>
      <w:bookmarkStart w:id="725" w:name="OLE_LINK4"/>
      <w:r>
        <w:t>The Wide Area IAB-DU</w:t>
      </w:r>
      <w:bookmarkStart w:id="726" w:name="OLE_LINK3"/>
      <w:r>
        <w:t xml:space="preserve"> </w:t>
      </w:r>
      <w:bookmarkStart w:id="727" w:name="OLE_LINK2"/>
      <w:r>
        <w:rPr>
          <w:rFonts w:hint="eastAsia" w:eastAsia="宋体"/>
          <w:lang w:val="en-US" w:eastAsia="zh-CN"/>
        </w:rPr>
        <w:t>receiver intermodulation requirement</w:t>
      </w:r>
      <w:bookmarkEnd w:id="726"/>
      <w:bookmarkEnd w:id="727"/>
      <w:r>
        <w:t xml:space="preserve"> is specified the same as the Wide Area </w:t>
      </w:r>
      <w:r>
        <w:rPr>
          <w:rFonts w:hint="eastAsia" w:eastAsia="宋体"/>
          <w:lang w:val="en-US" w:eastAsia="zh-CN"/>
        </w:rPr>
        <w:t>receiver intermodulation requirement</w:t>
      </w:r>
      <w:r>
        <w:t xml:space="preserve"> for </w:t>
      </w:r>
      <w:r>
        <w:rPr>
          <w:i/>
          <w:iCs/>
          <w:rPrChange w:id="1214" w:author="10164284" w:date="2020-10-22T19:52:52Z">
            <w:rPr/>
          </w:rPrChange>
        </w:rPr>
        <w:t>BS</w:t>
      </w:r>
      <w:r>
        <w:rPr>
          <w:i/>
        </w:rPr>
        <w:t xml:space="preserve"> type 1-H</w:t>
      </w:r>
      <w:r>
        <w:t xml:space="preserve"> in TS 38.104</w:t>
      </w:r>
      <w:ins w:id="1215" w:author="10164284" w:date="2020-10-22T19:52:55Z">
        <w:r>
          <w:rPr>
            <w:rFonts w:hint="eastAsia" w:eastAsia="宋体"/>
            <w:lang w:val="en-US" w:eastAsia="zh-CN"/>
          </w:rPr>
          <w:t xml:space="preserve"> </w:t>
        </w:r>
      </w:ins>
      <w:r>
        <w:t>[2], subclause 7.</w:t>
      </w:r>
      <w:r>
        <w:rPr>
          <w:rFonts w:hint="eastAsia" w:eastAsia="宋体"/>
          <w:lang w:val="en-US" w:eastAsia="zh-CN"/>
        </w:rPr>
        <w:t>7</w:t>
      </w:r>
      <w:r>
        <w:t xml:space="preserve">.2, where references to </w:t>
      </w:r>
      <w:r>
        <w:rPr>
          <w:i/>
        </w:rPr>
        <w:t>BS channel bandwidth</w:t>
      </w:r>
      <w:r>
        <w:t xml:space="preserve"> apply to </w:t>
      </w:r>
      <w:r>
        <w:rPr>
          <w:i/>
        </w:rPr>
        <w:t>IAB-DU channel bandwidth</w:t>
      </w:r>
      <w:r>
        <w:t>.</w:t>
      </w:r>
    </w:p>
    <w:p>
      <w:r>
        <w:t xml:space="preserve">The Medium Range IAB-DU </w:t>
      </w:r>
      <w:r>
        <w:rPr>
          <w:rFonts w:hint="eastAsia" w:eastAsia="宋体"/>
          <w:lang w:val="en-US" w:eastAsia="zh-CN"/>
        </w:rPr>
        <w:t>receiver intermodulation requirement</w:t>
      </w:r>
      <w:r>
        <w:t xml:space="preserve"> is specified the same as the Medium Range BS  </w:t>
      </w:r>
      <w:r>
        <w:rPr>
          <w:rFonts w:hint="eastAsia" w:eastAsia="宋体"/>
          <w:lang w:val="en-US" w:eastAsia="zh-CN"/>
        </w:rPr>
        <w:t>receiver intermodulation requirement</w:t>
      </w:r>
      <w:r>
        <w:t xml:space="preserve"> for </w:t>
      </w:r>
      <w:r>
        <w:rPr>
          <w:i/>
          <w:iCs/>
          <w:rPrChange w:id="1216" w:author="10164284" w:date="2020-10-22T19:53:03Z">
            <w:rPr/>
          </w:rPrChange>
        </w:rPr>
        <w:t>BS</w:t>
      </w:r>
      <w:r>
        <w:rPr>
          <w:i/>
        </w:rPr>
        <w:t xml:space="preserve"> type 1-H</w:t>
      </w:r>
      <w:r>
        <w:t xml:space="preserve"> in TS 38.104</w:t>
      </w:r>
      <w:ins w:id="1217" w:author="10164284" w:date="2020-10-22T19:53:04Z">
        <w:r>
          <w:rPr>
            <w:rFonts w:hint="eastAsia" w:eastAsia="宋体"/>
            <w:lang w:val="en-US" w:eastAsia="zh-CN"/>
          </w:rPr>
          <w:t xml:space="preserve"> </w:t>
        </w:r>
      </w:ins>
      <w:r>
        <w:t>[2], subclause 7.</w:t>
      </w:r>
      <w:r>
        <w:rPr>
          <w:rFonts w:hint="eastAsia" w:eastAsia="宋体"/>
          <w:lang w:val="en-US" w:eastAsia="zh-CN"/>
        </w:rPr>
        <w:t>7</w:t>
      </w:r>
      <w:r>
        <w:t xml:space="preserve">.2, where references to </w:t>
      </w:r>
      <w:r>
        <w:rPr>
          <w:i/>
        </w:rPr>
        <w:t>BS channel bandwidth</w:t>
      </w:r>
      <w:r>
        <w:t xml:space="preserve"> apply to </w:t>
      </w:r>
      <w:r>
        <w:rPr>
          <w:i/>
        </w:rPr>
        <w:t>IAB-DU channel bandwidth</w:t>
      </w:r>
      <w:r>
        <w:t>.</w:t>
      </w:r>
    </w:p>
    <w:p>
      <w:r>
        <w:t xml:space="preserve">The Local Area IAB-DU </w:t>
      </w:r>
      <w:r>
        <w:rPr>
          <w:rFonts w:hint="eastAsia" w:eastAsia="宋体"/>
          <w:lang w:val="en-US" w:eastAsia="zh-CN"/>
        </w:rPr>
        <w:t>receiver intermodulation requirement</w:t>
      </w:r>
      <w:r>
        <w:t xml:space="preserve"> is specified the same as the Local Area BS  </w:t>
      </w:r>
      <w:r>
        <w:rPr>
          <w:rFonts w:hint="eastAsia" w:eastAsia="宋体"/>
          <w:lang w:val="en-US" w:eastAsia="zh-CN"/>
        </w:rPr>
        <w:t>receiver intermodulation requirement</w:t>
      </w:r>
      <w:r>
        <w:t xml:space="preserve"> for </w:t>
      </w:r>
      <w:r>
        <w:rPr>
          <w:i/>
          <w:iCs/>
          <w:rPrChange w:id="1218" w:author="10164284" w:date="2020-10-22T19:53:10Z">
            <w:rPr/>
          </w:rPrChange>
        </w:rPr>
        <w:t>BS</w:t>
      </w:r>
      <w:r>
        <w:rPr>
          <w:i/>
          <w:iCs/>
          <w:rPrChange w:id="1219" w:author="10164284" w:date="2020-10-22T19:53:10Z">
            <w:rPr>
              <w:i/>
            </w:rPr>
          </w:rPrChange>
        </w:rPr>
        <w:t xml:space="preserve"> </w:t>
      </w:r>
      <w:r>
        <w:rPr>
          <w:i/>
        </w:rPr>
        <w:t>type 1-H</w:t>
      </w:r>
      <w:r>
        <w:t xml:space="preserve"> in TS 38.104</w:t>
      </w:r>
      <w:ins w:id="1220" w:author="10164284" w:date="2020-10-22T19:53:12Z">
        <w:r>
          <w:rPr>
            <w:rFonts w:hint="eastAsia" w:eastAsia="宋体"/>
            <w:lang w:val="en-US" w:eastAsia="zh-CN"/>
          </w:rPr>
          <w:t xml:space="preserve"> </w:t>
        </w:r>
      </w:ins>
      <w:r>
        <w:t>[2], subclause 7.</w:t>
      </w:r>
      <w:r>
        <w:rPr>
          <w:rFonts w:hint="eastAsia" w:eastAsia="宋体"/>
          <w:lang w:val="en-US" w:eastAsia="zh-CN"/>
        </w:rPr>
        <w:t>7</w:t>
      </w:r>
      <w:r>
        <w:t xml:space="preserve">.2, where references to </w:t>
      </w:r>
      <w:r>
        <w:rPr>
          <w:i/>
        </w:rPr>
        <w:t>BS channel bandwidth</w:t>
      </w:r>
      <w:r>
        <w:t xml:space="preserve"> apply to </w:t>
      </w:r>
      <w:r>
        <w:rPr>
          <w:i/>
        </w:rPr>
        <w:t>IAB-DU channel bandwidth</w:t>
      </w:r>
      <w:r>
        <w:t>.</w:t>
      </w:r>
    </w:p>
    <w:bookmarkEnd w:id="725"/>
    <w:p>
      <w:pPr>
        <w:rPr>
          <w:rFonts w:hint="eastAsia" w:eastAsia="宋体"/>
          <w:lang w:val="en-US" w:eastAsia="zh-CN"/>
        </w:rPr>
      </w:pPr>
      <w:r>
        <w:t>Referenced requirements applying to NB</w:t>
      </w:r>
      <w:r>
        <w:rPr>
          <w:rFonts w:hint="eastAsia" w:eastAsia="宋体"/>
          <w:lang w:val="en-US" w:eastAsia="zh-CN"/>
        </w:rPr>
        <w:t>-</w:t>
      </w:r>
      <w:r>
        <w:t>IoT are not applicable to the IAB-DU</w:t>
      </w:r>
      <w:ins w:id="1221" w:author="10164284" w:date="2020-10-22T19:53:16Z">
        <w:r>
          <w:rPr>
            <w:rFonts w:hint="eastAsia" w:eastAsia="宋体"/>
            <w:lang w:val="en-US" w:eastAsia="zh-CN"/>
          </w:rPr>
          <w:t>.</w:t>
        </w:r>
      </w:ins>
    </w:p>
    <w:p/>
    <w:p>
      <w:pPr>
        <w:pStyle w:val="4"/>
      </w:pPr>
      <w:bookmarkStart w:id="728" w:name="_Toc53185417"/>
      <w:bookmarkStart w:id="729" w:name="_Toc53185793"/>
      <w:r>
        <w:t xml:space="preserve">7.7.3. </w:t>
      </w:r>
      <w:r>
        <w:rPr>
          <w:rFonts w:hint="eastAsia" w:eastAsia="宋体"/>
          <w:lang w:val="en-US" w:eastAsia="zh-CN"/>
        </w:rPr>
        <w:t>Minimum requirement for</w:t>
      </w:r>
      <w:r>
        <w:rPr>
          <w:rFonts w:eastAsia="宋体"/>
          <w:i/>
          <w:iCs/>
          <w:lang w:val="en-US" w:eastAsia="zh-CN"/>
        </w:rPr>
        <w:t xml:space="preserve"> </w:t>
      </w:r>
      <w:r>
        <w:rPr>
          <w:i/>
          <w:iCs/>
        </w:rPr>
        <w:t>IAB-MT</w:t>
      </w:r>
      <w:r>
        <w:rPr>
          <w:rFonts w:hint="eastAsia" w:eastAsia="宋体"/>
          <w:i/>
          <w:iCs/>
          <w:lang w:val="en-US" w:eastAsia="zh-CN"/>
        </w:rPr>
        <w:t xml:space="preserve"> type 1-H</w:t>
      </w:r>
      <w:bookmarkEnd w:id="728"/>
      <w:bookmarkEnd w:id="729"/>
    </w:p>
    <w:p>
      <w:pPr>
        <w:rPr>
          <w:rFonts w:eastAsia="宋体"/>
          <w:lang w:val="en-US" w:eastAsia="zh-CN"/>
        </w:rPr>
      </w:pPr>
      <w:r>
        <w:t>The Wide A</w:t>
      </w:r>
      <w:del w:id="1222" w:author="10164284" w:date="2020-10-22T19:53:46Z">
        <w:r>
          <w:rPr/>
          <w:delText>a</w:delText>
        </w:r>
      </w:del>
      <w:r>
        <w:t>rea IAB-</w:t>
      </w:r>
      <w:r>
        <w:rPr>
          <w:rFonts w:hint="eastAsia" w:eastAsia="宋体"/>
          <w:lang w:val="en-US" w:eastAsia="zh-CN"/>
        </w:rPr>
        <w:t>MT</w:t>
      </w:r>
      <w:r>
        <w:t xml:space="preserve"> </w:t>
      </w:r>
      <w:r>
        <w:rPr>
          <w:rFonts w:hint="eastAsia" w:eastAsia="宋体"/>
          <w:lang w:val="en-US" w:eastAsia="zh-CN"/>
        </w:rPr>
        <w:t>receiver intermodulation requirement</w:t>
      </w:r>
      <w:r>
        <w:t xml:space="preserve"> is specified the same as the Wide Area </w:t>
      </w:r>
      <w:r>
        <w:rPr>
          <w:rFonts w:hint="eastAsia" w:eastAsia="宋体"/>
          <w:lang w:val="en-US" w:eastAsia="zh-CN"/>
        </w:rPr>
        <w:t>receiver intermodulation requirement</w:t>
      </w:r>
      <w:r>
        <w:t xml:space="preserve"> for BS</w:t>
      </w:r>
      <w:r>
        <w:rPr>
          <w:i/>
        </w:rPr>
        <w:t xml:space="preserve"> type 1-H</w:t>
      </w:r>
      <w:r>
        <w:t xml:space="preserve"> in TS 38.104</w:t>
      </w:r>
      <w:ins w:id="1223" w:author="10164284" w:date="2020-10-22T19:53:55Z">
        <w:r>
          <w:rPr>
            <w:rFonts w:hint="eastAsia" w:eastAsia="宋体"/>
            <w:lang w:val="en-US" w:eastAsia="zh-CN"/>
          </w:rPr>
          <w:t xml:space="preserve"> </w:t>
        </w:r>
      </w:ins>
      <w:r>
        <w:t>[</w:t>
      </w:r>
      <w:del w:id="1224" w:author="10164284" w:date="2020-10-22T19:53:54Z">
        <w:r>
          <w:rPr>
            <w:rFonts w:hint="default"/>
            <w:lang w:val="en-US"/>
          </w:rPr>
          <w:delText>x</w:delText>
        </w:r>
      </w:del>
      <w:ins w:id="1225" w:author="10164284" w:date="2020-10-22T19:53:54Z">
        <w:r>
          <w:rPr>
            <w:rFonts w:hint="eastAsia" w:eastAsia="宋体"/>
            <w:lang w:val="en-US" w:eastAsia="zh-CN"/>
          </w:rPr>
          <w:t>2</w:t>
        </w:r>
      </w:ins>
      <w:r>
        <w:t>], subclause 7.</w:t>
      </w:r>
      <w:r>
        <w:rPr>
          <w:rFonts w:hint="eastAsia" w:eastAsia="宋体"/>
          <w:lang w:val="en-US" w:eastAsia="zh-CN"/>
        </w:rPr>
        <w:t>7</w:t>
      </w:r>
      <w:r>
        <w:t xml:space="preserve">.2, where references to </w:t>
      </w:r>
      <w:r>
        <w:rPr>
          <w:i/>
        </w:rPr>
        <w:t>BS channel bandwidth</w:t>
      </w:r>
      <w:r>
        <w:t xml:space="preserve"> apply to </w:t>
      </w:r>
      <w:r>
        <w:rPr>
          <w:i/>
        </w:rPr>
        <w:t>IAB-</w:t>
      </w:r>
      <w:r>
        <w:rPr>
          <w:rFonts w:hint="eastAsia" w:eastAsia="宋体"/>
          <w:i/>
          <w:lang w:val="en-US" w:eastAsia="zh-CN"/>
        </w:rPr>
        <w:t>MT</w:t>
      </w:r>
      <w:r>
        <w:rPr>
          <w:i/>
        </w:rPr>
        <w:t xml:space="preserve"> channel bandwidth</w:t>
      </w:r>
      <w:r>
        <w:t>.</w:t>
      </w:r>
      <w:r>
        <w:rPr>
          <w:rFonts w:hint="eastAsia" w:eastAsia="宋体"/>
          <w:lang w:val="en-US" w:eastAsia="zh-CN"/>
        </w:rPr>
        <w:t xml:space="preserve"> </w:t>
      </w:r>
    </w:p>
    <w:p>
      <w:r>
        <w:t>The Local Area IAB-</w:t>
      </w:r>
      <w:r>
        <w:rPr>
          <w:rFonts w:hint="eastAsia" w:eastAsia="宋体"/>
          <w:lang w:val="en-US" w:eastAsia="zh-CN"/>
        </w:rPr>
        <w:t>MT</w:t>
      </w:r>
      <w:r>
        <w:t xml:space="preserve"> </w:t>
      </w:r>
      <w:r>
        <w:rPr>
          <w:rFonts w:hint="eastAsia" w:eastAsia="宋体"/>
          <w:lang w:val="en-US" w:eastAsia="zh-CN"/>
        </w:rPr>
        <w:t>receiver intermodulation requirement</w:t>
      </w:r>
      <w:r>
        <w:t xml:space="preserve"> is specified the same as theLocal Area BS </w:t>
      </w:r>
      <w:r>
        <w:rPr>
          <w:rFonts w:hint="eastAsia" w:eastAsia="宋体"/>
          <w:lang w:val="en-US" w:eastAsia="zh-CN"/>
        </w:rPr>
        <w:t>receiver intermodulation requirement</w:t>
      </w:r>
      <w:r>
        <w:t xml:space="preserve"> for BS</w:t>
      </w:r>
      <w:r>
        <w:rPr>
          <w:i/>
        </w:rPr>
        <w:t xml:space="preserve"> type 1-H</w:t>
      </w:r>
      <w:r>
        <w:t xml:space="preserve"> in TS 38.104</w:t>
      </w:r>
      <w:ins w:id="1226" w:author="10164284" w:date="2020-10-22T19:54:00Z">
        <w:r>
          <w:rPr>
            <w:rFonts w:hint="eastAsia" w:eastAsia="宋体"/>
            <w:lang w:val="en-US" w:eastAsia="zh-CN"/>
          </w:rPr>
          <w:t xml:space="preserve"> </w:t>
        </w:r>
      </w:ins>
      <w:r>
        <w:t>[</w:t>
      </w:r>
      <w:del w:id="1227" w:author="10164284" w:date="2020-10-22T19:53:58Z">
        <w:r>
          <w:rPr>
            <w:rFonts w:hint="default"/>
            <w:lang w:val="en-US"/>
          </w:rPr>
          <w:delText>x</w:delText>
        </w:r>
      </w:del>
      <w:ins w:id="1228" w:author="10164284" w:date="2020-10-22T19:53:58Z">
        <w:r>
          <w:rPr>
            <w:rFonts w:hint="eastAsia" w:eastAsia="宋体"/>
            <w:lang w:val="en-US" w:eastAsia="zh-CN"/>
          </w:rPr>
          <w:t>2</w:t>
        </w:r>
      </w:ins>
      <w:r>
        <w:t>], subclause 7.</w:t>
      </w:r>
      <w:r>
        <w:rPr>
          <w:rFonts w:hint="eastAsia" w:eastAsia="宋体"/>
          <w:lang w:val="en-US" w:eastAsia="zh-CN"/>
        </w:rPr>
        <w:t>7</w:t>
      </w:r>
      <w:r>
        <w:t xml:space="preserve">.2, where references to </w:t>
      </w:r>
      <w:r>
        <w:rPr>
          <w:i/>
        </w:rPr>
        <w:t>BS channel bandwidth</w:t>
      </w:r>
      <w:r>
        <w:t xml:space="preserve"> apply to </w:t>
      </w:r>
      <w:r>
        <w:rPr>
          <w:i/>
        </w:rPr>
        <w:t>IAB-</w:t>
      </w:r>
      <w:r>
        <w:rPr>
          <w:rFonts w:hint="eastAsia" w:eastAsia="宋体"/>
          <w:i/>
          <w:lang w:val="en-US" w:eastAsia="zh-CN"/>
        </w:rPr>
        <w:t>MT</w:t>
      </w:r>
      <w:r>
        <w:rPr>
          <w:i/>
        </w:rPr>
        <w:t xml:space="preserve"> channel bandwidth</w:t>
      </w:r>
      <w:r>
        <w:t>.</w:t>
      </w:r>
    </w:p>
    <w:p>
      <w:pPr>
        <w:rPr>
          <w:rFonts w:eastAsia="宋体"/>
          <w:lang w:val="en-US" w:eastAsia="zh-CN"/>
        </w:rPr>
      </w:pPr>
      <w:r>
        <w:rPr>
          <w:rFonts w:hint="eastAsia" w:eastAsia="宋体"/>
          <w:lang w:val="en-US" w:eastAsia="zh-CN"/>
        </w:rPr>
        <w:t xml:space="preserve">Interfering signal for </w:t>
      </w:r>
      <w:r>
        <w:rPr>
          <w:rFonts w:eastAsia="宋体"/>
          <w:i/>
          <w:iCs/>
          <w:lang w:val="en-US" w:eastAsia="zh-CN"/>
          <w:rPrChange w:id="1229" w:author="10164284" w:date="2020-10-22T19:53:28Z">
            <w:rPr>
              <w:rFonts w:eastAsia="宋体"/>
              <w:lang w:val="en-US" w:eastAsia="zh-CN"/>
            </w:rPr>
          </w:rPrChange>
        </w:rPr>
        <w:t>IAB-MT</w:t>
      </w:r>
      <w:r>
        <w:rPr>
          <w:rFonts w:hint="eastAsia" w:eastAsia="宋体"/>
          <w:lang w:val="en-US" w:eastAsia="zh-CN"/>
        </w:rPr>
        <w:t xml:space="preserve"> </w:t>
      </w:r>
      <w:r>
        <w:rPr>
          <w:rFonts w:eastAsia="宋体"/>
          <w:i/>
          <w:iCs/>
          <w:lang w:val="en-US" w:eastAsia="zh-CN"/>
        </w:rPr>
        <w:t>type 1-H</w:t>
      </w:r>
      <w:r>
        <w:rPr>
          <w:rFonts w:hint="eastAsia" w:eastAsia="宋体"/>
          <w:lang w:val="en-US" w:eastAsia="zh-CN"/>
        </w:rPr>
        <w:t xml:space="preserve"> should be CP-</w:t>
      </w:r>
      <w:r>
        <w:rPr>
          <w:rFonts w:eastAsia="宋体"/>
          <w:lang w:val="en-US" w:eastAsia="zh-CN"/>
        </w:rPr>
        <w:t>O</w:t>
      </w:r>
      <w:r>
        <w:rPr>
          <w:rFonts w:hint="eastAsia" w:eastAsia="宋体"/>
          <w:lang w:val="en-US" w:eastAsia="zh-CN"/>
        </w:rPr>
        <w:t>FDM.</w:t>
      </w:r>
    </w:p>
    <w:p/>
    <w:p>
      <w:pPr>
        <w:pStyle w:val="3"/>
      </w:pPr>
      <w:bookmarkStart w:id="730" w:name="_Toc53185418"/>
      <w:bookmarkStart w:id="731" w:name="_Toc53185794"/>
      <w:r>
        <w:t>7.8</w:t>
      </w:r>
      <w:r>
        <w:tab/>
      </w:r>
      <w:r>
        <w:t>In-channel selectivity</w:t>
      </w:r>
      <w:bookmarkEnd w:id="722"/>
      <w:bookmarkEnd w:id="723"/>
      <w:bookmarkEnd w:id="730"/>
      <w:bookmarkEnd w:id="731"/>
    </w:p>
    <w:p>
      <w:pPr>
        <w:pStyle w:val="4"/>
        <w:rPr>
          <w:rFonts w:eastAsia="宋体"/>
          <w:lang w:val="en-US" w:eastAsia="zh-CN"/>
        </w:rPr>
      </w:pPr>
      <w:bookmarkStart w:id="732" w:name="_Toc53185419"/>
      <w:bookmarkStart w:id="733" w:name="_Toc53185795"/>
      <w:r>
        <w:rPr>
          <w:rFonts w:hint="eastAsia" w:eastAsia="宋体"/>
          <w:lang w:val="en-US" w:eastAsia="zh-CN"/>
        </w:rPr>
        <w:t>7</w:t>
      </w:r>
      <w:r>
        <w:t>.</w:t>
      </w:r>
      <w:r>
        <w:rPr>
          <w:rFonts w:hint="eastAsia" w:eastAsia="宋体"/>
          <w:lang w:val="en-US" w:eastAsia="zh-CN"/>
        </w:rPr>
        <w:t>8</w:t>
      </w:r>
      <w:r>
        <w:t xml:space="preserve">.1 </w:t>
      </w:r>
      <w:r>
        <w:rPr>
          <w:rFonts w:hint="eastAsia" w:eastAsia="宋体"/>
          <w:lang w:val="en-US" w:eastAsia="zh-CN"/>
        </w:rPr>
        <w:t>General</w:t>
      </w:r>
      <w:bookmarkEnd w:id="732"/>
      <w:bookmarkEnd w:id="733"/>
    </w:p>
    <w:p>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hint="eastAsia" w:eastAsia="宋体"/>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rPr>
          <w:rFonts w:eastAsia="宋体"/>
          <w:lang w:val="en-US" w:eastAsia="zh-CN"/>
        </w:rPr>
      </w:pPr>
      <w:bookmarkStart w:id="734" w:name="_Toc53185796"/>
      <w:bookmarkStart w:id="735" w:name="_Toc53185420"/>
      <w:r>
        <w:rPr>
          <w:rFonts w:hint="eastAsia" w:eastAsia="宋体"/>
          <w:lang w:val="en-US" w:eastAsia="zh-CN"/>
        </w:rPr>
        <w:t>7</w:t>
      </w:r>
      <w:r>
        <w:t>.</w:t>
      </w:r>
      <w:r>
        <w:rPr>
          <w:rFonts w:hint="eastAsia" w:eastAsia="宋体"/>
          <w:lang w:val="en-US" w:eastAsia="zh-CN"/>
        </w:rPr>
        <w:t>8</w:t>
      </w:r>
      <w:r>
        <w:t>.</w:t>
      </w:r>
      <w:r>
        <w:rPr>
          <w:rFonts w:hint="eastAsia" w:eastAsia="宋体"/>
          <w:lang w:val="en-US" w:eastAsia="zh-CN"/>
        </w:rPr>
        <w:t>2</w:t>
      </w:r>
      <w:r>
        <w:t xml:space="preserve"> </w:t>
      </w:r>
      <w:r>
        <w:rPr>
          <w:rFonts w:hint="eastAsia" w:eastAsia="宋体"/>
          <w:lang w:val="en-US" w:eastAsia="zh-CN"/>
        </w:rPr>
        <w:t xml:space="preserve">Minimum requirement for </w:t>
      </w:r>
      <w:r>
        <w:rPr>
          <w:rFonts w:eastAsia="宋体"/>
          <w:i/>
          <w:iCs/>
          <w:lang w:val="en-US" w:eastAsia="zh-CN"/>
        </w:rPr>
        <w:t xml:space="preserve">IAB-DU </w:t>
      </w:r>
      <w:r>
        <w:rPr>
          <w:rFonts w:eastAsia="宋体"/>
          <w:i/>
          <w:iCs/>
          <w:lang w:eastAsia="zh-CN"/>
        </w:rPr>
        <w:t>type</w:t>
      </w:r>
      <w:r>
        <w:rPr>
          <w:rFonts w:eastAsia="宋体"/>
          <w:i/>
          <w:lang w:eastAsia="zh-CN"/>
        </w:rPr>
        <w:t xml:space="preserve"> 1-H</w:t>
      </w:r>
      <w:bookmarkEnd w:id="734"/>
      <w:bookmarkEnd w:id="735"/>
    </w:p>
    <w:p>
      <w:bookmarkStart w:id="736" w:name="OLE_LINK7"/>
      <w:r>
        <w:t xml:space="preserve">The wide area IAB-DU </w:t>
      </w:r>
      <w:r>
        <w:rPr>
          <w:rFonts w:hint="eastAsia" w:eastAsia="宋体"/>
          <w:lang w:val="en-US" w:eastAsia="zh-CN"/>
        </w:rPr>
        <w:t xml:space="preserve">receiver </w:t>
      </w:r>
      <w:bookmarkStart w:id="737" w:name="OLE_LINK6"/>
      <w:r>
        <w:rPr>
          <w:rFonts w:hint="eastAsia" w:eastAsia="宋体"/>
          <w:lang w:val="en-US" w:eastAsia="zh-CN"/>
        </w:rPr>
        <w:t>in-channel selectivity requirement</w:t>
      </w:r>
      <w:bookmarkEnd w:id="737"/>
      <w:r>
        <w:t xml:space="preserve"> is specified the same as the wide area </w:t>
      </w:r>
      <w:r>
        <w:rPr>
          <w:rFonts w:hint="eastAsia" w:eastAsia="宋体"/>
          <w:lang w:val="en-US" w:eastAsia="zh-CN"/>
        </w:rPr>
        <w:t>receiver in-channel selectivity requirement</w:t>
      </w:r>
      <w:r>
        <w:t xml:space="preserve"> for </w:t>
      </w:r>
      <w:r>
        <w:rPr>
          <w:i/>
          <w:iCs/>
          <w:rPrChange w:id="1230" w:author="10164284" w:date="2020-10-22T19:55:03Z">
            <w:rPr/>
          </w:rPrChange>
        </w:rPr>
        <w:t>BS</w:t>
      </w:r>
      <w:r>
        <w:rPr>
          <w:i/>
        </w:rPr>
        <w:t xml:space="preserve"> type 1-H</w:t>
      </w:r>
      <w:r>
        <w:t xml:space="preserve"> in TS 38.104</w:t>
      </w:r>
      <w:ins w:id="1231" w:author="10164284" w:date="2020-10-22T19:55:05Z">
        <w:r>
          <w:rPr>
            <w:rFonts w:hint="eastAsia" w:eastAsia="宋体"/>
            <w:lang w:val="en-US" w:eastAsia="zh-CN"/>
          </w:rPr>
          <w:t xml:space="preserve"> </w:t>
        </w:r>
      </w:ins>
      <w:r>
        <w:t>[2], subclause 7.</w:t>
      </w:r>
      <w:r>
        <w:rPr>
          <w:rFonts w:hint="eastAsia" w:eastAsia="宋体"/>
          <w:lang w:val="en-US" w:eastAsia="zh-CN"/>
        </w:rPr>
        <w:t>8</w:t>
      </w:r>
      <w:r>
        <w:t xml:space="preserve">.2, where references to </w:t>
      </w:r>
      <w:r>
        <w:rPr>
          <w:i/>
        </w:rPr>
        <w:t>BS channel bandwidth</w:t>
      </w:r>
      <w:r>
        <w:t xml:space="preserve"> apply to </w:t>
      </w:r>
      <w:r>
        <w:rPr>
          <w:i/>
        </w:rPr>
        <w:t>IAB-DU channel bandwidth</w:t>
      </w:r>
      <w:r>
        <w:t>.</w:t>
      </w:r>
    </w:p>
    <w:p>
      <w:r>
        <w:t xml:space="preserve">The medium range IAB-DU </w:t>
      </w:r>
      <w:r>
        <w:rPr>
          <w:rFonts w:hint="eastAsia" w:eastAsia="宋体"/>
          <w:lang w:val="en-US" w:eastAsia="zh-CN"/>
        </w:rPr>
        <w:t>receiver in-channel selectivity requirement</w:t>
      </w:r>
      <w:r>
        <w:t xml:space="preserve"> is specified the same as the medium range BS  </w:t>
      </w:r>
      <w:r>
        <w:rPr>
          <w:rFonts w:hint="eastAsia" w:eastAsia="宋体"/>
          <w:lang w:val="en-US" w:eastAsia="zh-CN"/>
        </w:rPr>
        <w:t>receiver in-channel selectivity requirement</w:t>
      </w:r>
      <w:r>
        <w:t xml:space="preserve"> for </w:t>
      </w:r>
      <w:r>
        <w:rPr>
          <w:i/>
          <w:iCs/>
          <w:rPrChange w:id="1232" w:author="10164284" w:date="2020-10-22T19:55:08Z">
            <w:rPr/>
          </w:rPrChange>
        </w:rPr>
        <w:t>BS</w:t>
      </w:r>
      <w:r>
        <w:rPr>
          <w:i/>
        </w:rPr>
        <w:t xml:space="preserve"> type 1-H</w:t>
      </w:r>
      <w:r>
        <w:t xml:space="preserve"> in TS 38.104</w:t>
      </w:r>
      <w:ins w:id="1233" w:author="10164284" w:date="2020-10-22T19:55:10Z">
        <w:r>
          <w:rPr>
            <w:rFonts w:hint="eastAsia" w:eastAsia="宋体"/>
            <w:lang w:val="en-US" w:eastAsia="zh-CN"/>
          </w:rPr>
          <w:t xml:space="preserve"> </w:t>
        </w:r>
      </w:ins>
      <w:r>
        <w:t>[2], subclause 7.</w:t>
      </w:r>
      <w:r>
        <w:rPr>
          <w:rFonts w:hint="eastAsia" w:eastAsia="宋体"/>
          <w:lang w:val="en-US" w:eastAsia="zh-CN"/>
        </w:rPr>
        <w:t>8</w:t>
      </w:r>
      <w:r>
        <w:t xml:space="preserve">.2, where references to </w:t>
      </w:r>
      <w:r>
        <w:rPr>
          <w:i/>
        </w:rPr>
        <w:t>BS channel bandwidth</w:t>
      </w:r>
      <w:r>
        <w:t xml:space="preserve"> apply to </w:t>
      </w:r>
      <w:r>
        <w:rPr>
          <w:i/>
        </w:rPr>
        <w:t>IAB-DU channel bandwidth</w:t>
      </w:r>
      <w:r>
        <w:t>.</w:t>
      </w:r>
    </w:p>
    <w:p>
      <w:r>
        <w:t xml:space="preserve">The local area IAB-DU </w:t>
      </w:r>
      <w:r>
        <w:rPr>
          <w:rFonts w:hint="eastAsia" w:eastAsia="宋体"/>
          <w:lang w:val="en-US" w:eastAsia="zh-CN"/>
        </w:rPr>
        <w:t>receiver in-channel selectivity requirement</w:t>
      </w:r>
      <w:r>
        <w:t xml:space="preserve"> is specified the same as the local area BS  </w:t>
      </w:r>
      <w:r>
        <w:rPr>
          <w:rFonts w:hint="eastAsia" w:eastAsia="宋体"/>
          <w:lang w:val="en-US" w:eastAsia="zh-CN"/>
        </w:rPr>
        <w:t>receiver in-channel selectivity requirement</w:t>
      </w:r>
      <w:r>
        <w:t xml:space="preserve"> for </w:t>
      </w:r>
      <w:r>
        <w:rPr>
          <w:i/>
          <w:iCs/>
          <w:rPrChange w:id="1234" w:author="10164284" w:date="2020-10-22T19:55:13Z">
            <w:rPr/>
          </w:rPrChange>
        </w:rPr>
        <w:t>BS</w:t>
      </w:r>
      <w:r>
        <w:rPr>
          <w:i/>
        </w:rPr>
        <w:t xml:space="preserve"> type 1-H</w:t>
      </w:r>
      <w:r>
        <w:t xml:space="preserve"> in TS 38.104</w:t>
      </w:r>
      <w:ins w:id="1235" w:author="10164284" w:date="2020-10-22T19:55:15Z">
        <w:r>
          <w:rPr>
            <w:rFonts w:hint="eastAsia" w:eastAsia="宋体"/>
            <w:lang w:val="en-US" w:eastAsia="zh-CN"/>
          </w:rPr>
          <w:t xml:space="preserve"> </w:t>
        </w:r>
      </w:ins>
      <w:r>
        <w:t>[2], subclause 7.</w:t>
      </w:r>
      <w:r>
        <w:rPr>
          <w:rFonts w:hint="eastAsia" w:eastAsia="宋体"/>
          <w:lang w:val="en-US" w:eastAsia="zh-CN"/>
        </w:rPr>
        <w:t>8</w:t>
      </w:r>
      <w:r>
        <w:t xml:space="preserve">.2, where references to </w:t>
      </w:r>
      <w:r>
        <w:rPr>
          <w:i/>
        </w:rPr>
        <w:t>BS channel bandwidth</w:t>
      </w:r>
      <w:r>
        <w:t xml:space="preserve"> apply to </w:t>
      </w:r>
      <w:r>
        <w:rPr>
          <w:i/>
        </w:rPr>
        <w:t>IAB-DU channel bandwidth</w:t>
      </w:r>
      <w:r>
        <w:t>.</w:t>
      </w:r>
    </w:p>
    <w:p>
      <w:pPr>
        <w:rPr>
          <w:rFonts w:hint="eastAsia" w:eastAsia="宋体"/>
          <w:lang w:val="en-US" w:eastAsia="zh-CN"/>
        </w:rPr>
      </w:pPr>
      <w:r>
        <w:t>Referenced requirements applying to NB</w:t>
      </w:r>
      <w:r>
        <w:rPr>
          <w:rFonts w:hint="eastAsia" w:eastAsia="宋体"/>
          <w:lang w:val="en-US" w:eastAsia="zh-CN"/>
        </w:rPr>
        <w:t>-</w:t>
      </w:r>
      <w:r>
        <w:t>IoT are not applicable to the IAB-DU</w:t>
      </w:r>
      <w:ins w:id="1236" w:author="10164284" w:date="2020-10-22T19:54:45Z">
        <w:r>
          <w:rPr>
            <w:rFonts w:hint="eastAsia" w:eastAsia="宋体"/>
            <w:lang w:val="en-US" w:eastAsia="zh-CN"/>
          </w:rPr>
          <w:t>.</w:t>
        </w:r>
      </w:ins>
    </w:p>
    <w:bookmarkEnd w:id="736"/>
    <w:p/>
    <w:bookmarkEnd w:id="724"/>
    <w:p>
      <w:pPr>
        <w:pStyle w:val="2"/>
      </w:pPr>
      <w:bookmarkStart w:id="738" w:name="_Toc18916180"/>
      <w:bookmarkStart w:id="739" w:name="_Toc53185797"/>
      <w:bookmarkStart w:id="740" w:name="_Toc53185421"/>
      <w:bookmarkStart w:id="741" w:name="_Toc13080270"/>
      <w:r>
        <w:t>8</w:t>
      </w:r>
      <w:r>
        <w:tab/>
      </w:r>
      <w:r>
        <w:t>Conducted performance requirements</w:t>
      </w:r>
      <w:bookmarkEnd w:id="738"/>
      <w:bookmarkEnd w:id="739"/>
      <w:bookmarkEnd w:id="740"/>
      <w:bookmarkEnd w:id="741"/>
    </w:p>
    <w:p>
      <w:pPr>
        <w:pStyle w:val="107"/>
        <w:rPr>
          <w:i w:val="0"/>
          <w:iCs/>
          <w:color w:val="auto"/>
        </w:rPr>
      </w:pPr>
      <w:bookmarkStart w:id="742" w:name="_Toc13080327"/>
      <w:r>
        <w:rPr>
          <w:i w:val="0"/>
          <w:iCs/>
          <w:color w:val="auto"/>
        </w:rPr>
        <w:t>Void</w:t>
      </w:r>
    </w:p>
    <w:p>
      <w:pPr>
        <w:pStyle w:val="2"/>
      </w:pPr>
      <w:bookmarkStart w:id="743" w:name="_Toc53185422"/>
      <w:bookmarkStart w:id="744" w:name="_Toc18916181"/>
      <w:bookmarkStart w:id="745" w:name="_Toc53185798"/>
      <w:r>
        <w:t>9</w:t>
      </w:r>
      <w:r>
        <w:tab/>
      </w:r>
      <w:r>
        <w:t>Radiated transmitter characteristics</w:t>
      </w:r>
      <w:bookmarkEnd w:id="742"/>
      <w:bookmarkEnd w:id="743"/>
      <w:bookmarkEnd w:id="744"/>
      <w:bookmarkEnd w:id="745"/>
    </w:p>
    <w:p>
      <w:pPr>
        <w:pStyle w:val="3"/>
      </w:pPr>
      <w:bookmarkStart w:id="746" w:name="_Toc18916182"/>
      <w:bookmarkStart w:id="747" w:name="_Toc53185799"/>
      <w:bookmarkStart w:id="748" w:name="_Toc13080328"/>
      <w:bookmarkStart w:id="749" w:name="_Toc53185423"/>
      <w:r>
        <w:t>9.1</w:t>
      </w:r>
      <w:r>
        <w:tab/>
      </w:r>
      <w:r>
        <w:t>General</w:t>
      </w:r>
      <w:bookmarkEnd w:id="746"/>
      <w:bookmarkEnd w:id="747"/>
      <w:bookmarkEnd w:id="748"/>
      <w:bookmarkEnd w:id="749"/>
    </w:p>
    <w:p>
      <w:r>
        <w:t xml:space="preserve">Radiated transmitter characteristics requirements apply on the </w:t>
      </w:r>
      <w:r>
        <w:rPr>
          <w:i/>
        </w:rPr>
        <w:t xml:space="preserve">IAB-DU </w:t>
      </w:r>
      <w:r>
        <w:rPr>
          <w:iCs/>
        </w:rPr>
        <w:t>and</w:t>
      </w:r>
      <w:r>
        <w:rPr>
          <w:i/>
        </w:rPr>
        <w:t xml:space="preserve"> IAB-MT type 1-H</w:t>
      </w:r>
      <w:r>
        <w:t xml:space="preserve">, </w:t>
      </w:r>
      <w:r>
        <w:rPr>
          <w:i/>
        </w:rPr>
        <w:t xml:space="preserve">IAB-DU </w:t>
      </w:r>
      <w:r>
        <w:rPr>
          <w:iCs/>
        </w:rPr>
        <w:t>and</w:t>
      </w:r>
      <w:r>
        <w:rPr>
          <w:i/>
        </w:rPr>
        <w:t xml:space="preserve"> IAB-MT type 1-O</w:t>
      </w:r>
      <w:r>
        <w:t xml:space="preserve">, or </w:t>
      </w:r>
      <w:r>
        <w:rPr>
          <w:i/>
        </w:rPr>
        <w:t xml:space="preserve">IAB-DU </w:t>
      </w:r>
      <w:r>
        <w:rPr>
          <w:iCs/>
        </w:rPr>
        <w:t>and</w:t>
      </w:r>
      <w:r>
        <w:rPr>
          <w:i/>
        </w:rPr>
        <w:t xml:space="preserve"> IAB-MT type 2-O</w:t>
      </w:r>
      <w:r>
        <w:t xml:space="preserve"> including all its functional components active and for all foreseen modes of operation unless otherwise stated.</w:t>
      </w:r>
    </w:p>
    <w:p>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t>in sub-clause 6.1 shall be applied for</w:t>
      </w:r>
      <w:r>
        <w:rPr>
          <w:i/>
        </w:rPr>
        <w:t xml:space="preserve"> IAB-MT type 1-O. </w:t>
      </w:r>
    </w:p>
    <w:p/>
    <w:p>
      <w:pPr>
        <w:pStyle w:val="3"/>
        <w:rPr>
          <w:rFonts w:eastAsiaTheme="minorEastAsia"/>
          <w:lang w:eastAsia="zh-CN"/>
        </w:rPr>
      </w:pPr>
      <w:bookmarkStart w:id="750" w:name="_Toc13080329"/>
      <w:bookmarkStart w:id="751" w:name="_Toc53185424"/>
      <w:bookmarkStart w:id="752" w:name="_Toc53185800"/>
      <w:bookmarkStart w:id="753" w:name="_Toc18916183"/>
      <w:r>
        <w:t>9.2</w:t>
      </w:r>
      <w:r>
        <w:tab/>
      </w:r>
      <w:r>
        <w:t>Radiated transmit power</w:t>
      </w:r>
      <w:bookmarkEnd w:id="750"/>
      <w:bookmarkEnd w:id="751"/>
      <w:bookmarkEnd w:id="752"/>
      <w:bookmarkEnd w:id="753"/>
    </w:p>
    <w:p>
      <w:pPr>
        <w:rPr>
          <w:rFonts w:eastAsiaTheme="minorEastAsia"/>
          <w:lang w:eastAsia="zh-CN"/>
        </w:rPr>
      </w:pPr>
    </w:p>
    <w:p>
      <w:pPr>
        <w:pStyle w:val="4"/>
      </w:pPr>
      <w:bookmarkStart w:id="754" w:name="_Toc53185425"/>
      <w:bookmarkStart w:id="755" w:name="_Toc53185801"/>
      <w:bookmarkStart w:id="756" w:name="_Toc18916184"/>
      <w:bookmarkStart w:id="757" w:name="_Toc13080333"/>
      <w:r>
        <w:t>9.2.1  General</w:t>
      </w:r>
      <w:bookmarkEnd w:id="754"/>
      <w:bookmarkEnd w:id="755"/>
    </w:p>
    <w:p>
      <w:pPr>
        <w:rPr>
          <w:lang w:eastAsia="ja-JP"/>
        </w:rPr>
      </w:pPr>
      <w:r>
        <w:rPr>
          <w:rFonts w:cs="v5.0.0"/>
          <w:i/>
          <w:snapToGrid w:val="0"/>
          <w:lang w:eastAsia="zh-CN"/>
        </w:rPr>
        <w:t xml:space="preserve">IAB-DU </w:t>
      </w:r>
      <w:r>
        <w:rPr>
          <w:rFonts w:cs="v5.0.0"/>
          <w:iCs/>
          <w:snapToGrid w:val="0"/>
          <w:lang w:eastAsia="zh-CN"/>
        </w:rPr>
        <w:t>and</w:t>
      </w:r>
      <w:r>
        <w:rPr>
          <w:rFonts w:cs="v5.0.0"/>
          <w:i/>
          <w:snapToGrid w:val="0"/>
          <w:lang w:eastAsia="zh-CN"/>
        </w:rPr>
        <w:t xml:space="preserve"> IAB-MT type 1-H, IAB-DU </w:t>
      </w:r>
      <w:r>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pPr>
        <w:pStyle w:val="78"/>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78"/>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78"/>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pStyle w:val="89"/>
      </w:pPr>
      <w:r>
        <w:tab/>
      </w:r>
      <w:r>
        <w:t xml:space="preserve">For </w:t>
      </w:r>
      <w:r>
        <w:rPr>
          <w:i/>
        </w:rPr>
        <w:t>operating bands</w:t>
      </w:r>
      <w:r>
        <w:t xml:space="preserve"> where the supported </w:t>
      </w:r>
      <w:r>
        <w:rPr>
          <w:i/>
        </w:rPr>
        <w:t>fractional bandwidth</w:t>
      </w:r>
      <w:r>
        <w:t xml:space="preserve"> (FBW) is larger than 6%, two rated carrier EIRP may be declared by manufacturer:</w:t>
      </w:r>
    </w:p>
    <w:p>
      <w:pPr>
        <w:pStyle w:val="89"/>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ated,c,FBWlow</w:t>
      </w:r>
      <w:r>
        <w:rPr>
          <w:lang w:eastAsia="zh-CN"/>
        </w:rPr>
        <w:t xml:space="preserve"> for lower supported frequency range, and</w:t>
      </w:r>
    </w:p>
    <w:p>
      <w:pPr>
        <w:pStyle w:val="89"/>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ated,c,FBWhigh</w:t>
      </w:r>
      <w:r>
        <w:rPr>
          <w:lang w:eastAsia="zh-CN"/>
        </w:rPr>
        <w:t xml:space="preserve"> for higher supported frequency range.</w:t>
      </w:r>
    </w:p>
    <w:p>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pPr>
        <w:pStyle w:val="89"/>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89"/>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p>
      <w:pPr>
        <w:pStyle w:val="4"/>
        <w:rPr>
          <w:i/>
          <w:iCs/>
          <w:rPrChange w:id="1237" w:author="10164284" w:date="2020-10-22T19:56:37Z">
            <w:rPr/>
          </w:rPrChange>
        </w:rPr>
      </w:pPr>
      <w:bookmarkStart w:id="758" w:name="_Toc53185426"/>
      <w:bookmarkStart w:id="759" w:name="_Toc53185802"/>
      <w:r>
        <w:t xml:space="preserve">9.2.2 Minimum requirement for </w:t>
      </w:r>
      <w:r>
        <w:rPr>
          <w:i/>
          <w:iCs/>
          <w:rPrChange w:id="1238" w:author="10164284" w:date="2020-10-22T19:56:25Z">
            <w:rPr/>
          </w:rPrChange>
        </w:rPr>
        <w:t>IAB-DU type 1-H</w:t>
      </w:r>
      <w:r>
        <w:t xml:space="preserve">, </w:t>
      </w:r>
      <w:del w:id="1239" w:author="10164284" w:date="2020-10-22T19:59:49Z">
        <w:r>
          <w:rPr>
            <w:i/>
            <w:iCs/>
            <w:rPrChange w:id="1240" w:author="10164284" w:date="2020-10-22T19:56:29Z">
              <w:rPr/>
            </w:rPrChange>
          </w:rPr>
          <w:delText>IAB-DU type</w:delText>
        </w:r>
      </w:del>
      <w:r>
        <w:rPr>
          <w:i/>
          <w:iCs/>
          <w:rPrChange w:id="1241" w:author="10164284" w:date="2020-10-22T19:56:29Z">
            <w:rPr/>
          </w:rPrChange>
        </w:rPr>
        <w:t xml:space="preserve"> 1-O</w:t>
      </w:r>
      <w:r>
        <w:t xml:space="preserve">, </w:t>
      </w:r>
      <w:r>
        <w:rPr>
          <w:i/>
          <w:iCs/>
          <w:rPrChange w:id="1242" w:author="10164284" w:date="2020-10-22T19:56:35Z">
            <w:rPr/>
          </w:rPrChange>
        </w:rPr>
        <w:t>IAB-MT type 1-H</w:t>
      </w:r>
      <w:r>
        <w:t xml:space="preserve"> </w:t>
      </w:r>
      <w:del w:id="1243" w:author="10164284" w:date="2020-10-22T19:59:54Z">
        <w:r>
          <w:rPr/>
          <w:delText xml:space="preserve">and </w:delText>
        </w:r>
      </w:del>
      <w:del w:id="1244" w:author="10164284" w:date="2020-10-22T19:59:54Z">
        <w:r>
          <w:rPr>
            <w:i/>
            <w:iCs/>
            <w:rPrChange w:id="1245" w:author="10164284" w:date="2020-10-22T19:56:37Z">
              <w:rPr/>
            </w:rPrChange>
          </w:rPr>
          <w:delText>IAB-MT type</w:delText>
        </w:r>
      </w:del>
      <w:ins w:id="1246" w:author="10164284" w:date="2020-10-22T19:59:55Z">
        <w:r>
          <w:rPr>
            <w:rFonts w:hint="eastAsia" w:eastAsia="宋体"/>
            <w:i/>
            <w:iCs/>
            <w:lang w:val="en-US" w:eastAsia="zh-CN"/>
          </w:rPr>
          <w:t>,</w:t>
        </w:r>
      </w:ins>
      <w:r>
        <w:rPr>
          <w:i/>
          <w:iCs/>
          <w:rPrChange w:id="1247" w:author="10164284" w:date="2020-10-22T19:56:37Z">
            <w:rPr/>
          </w:rPrChange>
        </w:rPr>
        <w:t xml:space="preserve"> 1-O</w:t>
      </w:r>
      <w:bookmarkEnd w:id="758"/>
      <w:bookmarkEnd w:id="759"/>
    </w:p>
    <w:p>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pPr>
        <w:rPr>
          <w:lang w:eastAsia="zh-CN"/>
        </w:rPr>
      </w:pPr>
      <w:r>
        <w:t xml:space="preserve">Normal and extreme conditions are defined in </w:t>
      </w:r>
      <w:del w:id="1248" w:author="10164284" w:date="2020-10-22T19:55:54Z">
        <w:r>
          <w:rPr/>
          <w:delText>[</w:delText>
        </w:r>
      </w:del>
      <w:r>
        <w:t>TS 38.141-2, annex B [6]</w:t>
      </w:r>
      <w:del w:id="1249" w:author="10164284" w:date="2020-10-22T19:55:57Z">
        <w:r>
          <w:rPr/>
          <w:delText>]</w:delText>
        </w:r>
      </w:del>
      <w:r>
        <w:t>.</w:t>
      </w:r>
    </w:p>
    <w:p>
      <w:r>
        <w:t>In certain regions, the minimum requirement for normal conditions may apply also for some conditions outside the range of conditions defined as normal.</w:t>
      </w:r>
    </w:p>
    <w:p/>
    <w:p>
      <w:pPr>
        <w:pStyle w:val="4"/>
      </w:pPr>
      <w:bookmarkStart w:id="760" w:name="_Toc53185427"/>
      <w:bookmarkStart w:id="761" w:name="_Toc53185803"/>
      <w:r>
        <w:t xml:space="preserve">9.2.3 Minimum requirement for </w:t>
      </w:r>
      <w:r>
        <w:rPr>
          <w:i/>
          <w:iCs/>
          <w:rPrChange w:id="1250" w:author="10164284" w:date="2020-10-22T19:56:13Z">
            <w:rPr/>
          </w:rPrChange>
        </w:rPr>
        <w:t>IAB-DU type 2-O</w:t>
      </w:r>
      <w:r>
        <w:t xml:space="preserve"> and </w:t>
      </w:r>
      <w:r>
        <w:rPr>
          <w:i/>
          <w:iCs/>
          <w:rPrChange w:id="1251" w:author="10164284" w:date="2020-10-22T19:56:20Z">
            <w:rPr/>
          </w:rPrChange>
        </w:rPr>
        <w:t>IAB-MT type 2-O</w:t>
      </w:r>
      <w:bookmarkEnd w:id="760"/>
      <w:bookmarkEnd w:id="761"/>
    </w:p>
    <w:p>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pPr>
        <w:rPr>
          <w:lang w:eastAsia="zh-CN"/>
        </w:rPr>
      </w:pPr>
      <w:r>
        <w:t xml:space="preserve">Normal and extreme conditions are defined in </w:t>
      </w:r>
      <w:del w:id="1252" w:author="10164284" w:date="2020-10-22T19:59:17Z">
        <w:r>
          <w:rPr/>
          <w:delText>[</w:delText>
        </w:r>
      </w:del>
      <w:r>
        <w:t>TS 38.141-2, annex B [6]</w:t>
      </w:r>
      <w:del w:id="1253" w:author="10164284" w:date="2020-10-22T19:59:18Z">
        <w:r>
          <w:rPr/>
          <w:delText>]</w:delText>
        </w:r>
      </w:del>
      <w:r>
        <w:t>.</w:t>
      </w:r>
    </w:p>
    <w:p>
      <w:r>
        <w:t>In certain regions, the minimum requirement for normal conditions may apply also for some conditions outside the range of conditions defined as normal.</w:t>
      </w:r>
    </w:p>
    <w:p/>
    <w:p>
      <w:pPr>
        <w:pStyle w:val="4"/>
        <w:ind w:left="0" w:firstLine="0"/>
        <w:rPr>
          <w:rFonts w:eastAsia="MS Mincho"/>
          <w:lang w:eastAsia="fi-FI"/>
        </w:rPr>
      </w:pPr>
      <w:bookmarkStart w:id="762" w:name="_Toc53185428"/>
      <w:bookmarkStart w:id="763" w:name="_Toc53185804"/>
      <w:r>
        <w:rPr>
          <w:rFonts w:eastAsia="MS Mincho"/>
        </w:rPr>
        <w:t>9.2.4</w:t>
      </w:r>
      <w:r>
        <w:rPr>
          <w:rFonts w:eastAsia="MS Mincho"/>
        </w:rPr>
        <w:tab/>
      </w:r>
      <w:del w:id="1254" w:author="10164284" w:date="2020-10-22T20:00:42Z">
        <w:r>
          <w:rPr>
            <w:rFonts w:hint="default" w:eastAsia="MS Mincho"/>
            <w:lang w:val="en-US"/>
          </w:rPr>
          <w:delText>Configured</w:delText>
        </w:r>
      </w:del>
      <w:ins w:id="1255" w:author="10164284" w:date="2020-10-22T20:00:43Z">
        <w:r>
          <w:rPr>
            <w:rFonts w:hint="eastAsia" w:eastAsia="宋体"/>
            <w:lang w:val="en-US" w:eastAsia="zh-CN"/>
          </w:rPr>
          <w:t>D</w:t>
        </w:r>
      </w:ins>
      <w:ins w:id="1256" w:author="10164284" w:date="2020-10-22T20:00:45Z">
        <w:r>
          <w:rPr>
            <w:rFonts w:hint="eastAsia" w:eastAsia="宋体"/>
            <w:lang w:val="en-US" w:eastAsia="zh-CN"/>
          </w:rPr>
          <w:t>ecl</w:t>
        </w:r>
      </w:ins>
      <w:ins w:id="1257" w:author="10164284" w:date="2020-10-22T20:00:46Z">
        <w:r>
          <w:rPr>
            <w:rFonts w:hint="eastAsia" w:eastAsia="宋体"/>
            <w:lang w:val="en-US" w:eastAsia="zh-CN"/>
          </w:rPr>
          <w:t>ared</w:t>
        </w:r>
      </w:ins>
      <w:r>
        <w:rPr>
          <w:rFonts w:eastAsia="MS Mincho"/>
        </w:rPr>
        <w:t xml:space="preserve"> radiated output power</w:t>
      </w:r>
      <w:bookmarkEnd w:id="762"/>
      <w:bookmarkEnd w:id="763"/>
    </w:p>
    <w:p>
      <w:pPr>
        <w:pStyle w:val="3"/>
        <w:rPr>
          <w:rFonts w:eastAsia="MS Mincho"/>
          <w:sz w:val="24"/>
        </w:rPr>
      </w:pPr>
      <w:bookmarkStart w:id="764" w:name="_Toc53185429"/>
      <w:bookmarkStart w:id="765" w:name="_Toc53185805"/>
      <w:r>
        <w:rPr>
          <w:rFonts w:eastAsia="MS Mincho"/>
          <w:sz w:val="24"/>
        </w:rPr>
        <w:t>9.2.4.1</w:t>
      </w:r>
      <w:r>
        <w:rPr>
          <w:rFonts w:eastAsia="MS Mincho"/>
          <w:sz w:val="24"/>
        </w:rPr>
        <w:tab/>
      </w:r>
      <w:r>
        <w:rPr>
          <w:rFonts w:eastAsia="MS Mincho"/>
          <w:sz w:val="24"/>
        </w:rPr>
        <w:t xml:space="preserve">IAB-MT </w:t>
      </w:r>
      <w:del w:id="1258" w:author="10164284" w:date="2020-10-22T20:00:52Z">
        <w:r>
          <w:rPr>
            <w:rFonts w:hint="default" w:eastAsia="MS Mincho"/>
            <w:sz w:val="24"/>
            <w:lang w:val="en-US"/>
          </w:rPr>
          <w:delText>configured</w:delText>
        </w:r>
      </w:del>
      <w:ins w:id="1259" w:author="10164284" w:date="2020-10-22T20:00:54Z">
        <w:r>
          <w:rPr>
            <w:rFonts w:hint="eastAsia" w:eastAsia="宋体"/>
            <w:sz w:val="24"/>
            <w:lang w:val="en-US" w:eastAsia="zh-CN"/>
          </w:rPr>
          <w:t>de</w:t>
        </w:r>
      </w:ins>
      <w:ins w:id="1260" w:author="10164284" w:date="2020-10-22T20:00:55Z">
        <w:r>
          <w:rPr>
            <w:rFonts w:hint="eastAsia" w:eastAsia="宋体"/>
            <w:sz w:val="24"/>
            <w:lang w:val="en-US" w:eastAsia="zh-CN"/>
          </w:rPr>
          <w:t>clare</w:t>
        </w:r>
      </w:ins>
      <w:ins w:id="1261" w:author="10164284" w:date="2020-10-22T20:00:56Z">
        <w:r>
          <w:rPr>
            <w:rFonts w:hint="eastAsia" w:eastAsia="宋体"/>
            <w:sz w:val="24"/>
            <w:lang w:val="en-US" w:eastAsia="zh-CN"/>
          </w:rPr>
          <w:t>d</w:t>
        </w:r>
      </w:ins>
      <w:r>
        <w:rPr>
          <w:rFonts w:eastAsia="MS Mincho"/>
          <w:sz w:val="24"/>
        </w:rPr>
        <w:t xml:space="preserve"> output power for </w:t>
      </w:r>
      <w:r>
        <w:rPr>
          <w:rFonts w:eastAsia="MS Mincho"/>
          <w:i/>
          <w:iCs/>
          <w:sz w:val="24"/>
          <w:rPrChange w:id="1262" w:author="10164284" w:date="2020-10-22T19:59:26Z">
            <w:rPr>
              <w:rFonts w:eastAsia="MS Mincho"/>
              <w:sz w:val="24"/>
            </w:rPr>
          </w:rPrChange>
        </w:rPr>
        <w:t>IAB-MT type 1-H</w:t>
      </w:r>
      <w:r>
        <w:rPr>
          <w:rFonts w:eastAsia="MS Mincho"/>
          <w:sz w:val="24"/>
        </w:rPr>
        <w:t>,</w:t>
      </w:r>
      <w:r>
        <w:rPr>
          <w:rFonts w:eastAsia="MS Mincho"/>
          <w:i/>
          <w:iCs/>
          <w:sz w:val="24"/>
          <w:rPrChange w:id="1263" w:author="10164284" w:date="2020-10-22T19:59:28Z">
            <w:rPr>
              <w:rFonts w:eastAsia="MS Mincho"/>
              <w:sz w:val="24"/>
            </w:rPr>
          </w:rPrChange>
        </w:rPr>
        <w:t xml:space="preserve"> 1-O</w:t>
      </w:r>
      <w:r>
        <w:rPr>
          <w:rFonts w:eastAsia="MS Mincho"/>
          <w:sz w:val="24"/>
        </w:rPr>
        <w:t xml:space="preserve"> and </w:t>
      </w:r>
      <w:r>
        <w:rPr>
          <w:rFonts w:eastAsia="MS Mincho"/>
          <w:i/>
          <w:iCs/>
          <w:sz w:val="24"/>
          <w:rPrChange w:id="1264" w:author="10164284" w:date="2020-10-22T19:59:31Z">
            <w:rPr>
              <w:rFonts w:eastAsia="MS Mincho"/>
              <w:sz w:val="24"/>
            </w:rPr>
          </w:rPrChange>
        </w:rPr>
        <w:t>2-O</w:t>
      </w:r>
      <w:bookmarkEnd w:id="764"/>
      <w:bookmarkEnd w:id="765"/>
    </w:p>
    <w:p>
      <w:pPr>
        <w:pStyle w:val="89"/>
        <w:ind w:left="0" w:firstLine="0"/>
      </w:pPr>
      <w:r>
        <w:t>The configured maximum output power P</w:t>
      </w:r>
      <w:r>
        <w:rPr>
          <w:vertAlign w:val="subscript"/>
        </w:rPr>
        <w:t>CMAX,f,c</w:t>
      </w:r>
      <w:r>
        <w:t xml:space="preserve"> is set in each slot according to the following equation:</w:t>
      </w:r>
    </w:p>
    <w:p>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r>
        <w:t>where P</w:t>
      </w:r>
      <w:r>
        <w:rPr>
          <w:vertAlign w:val="subscript"/>
        </w:rPr>
        <w:t>Rated</w:t>
      </w:r>
      <w:r>
        <w:rPr>
          <w:vertAlign w:val="subscript"/>
          <w:lang w:eastAsia="zh-CN"/>
        </w:rPr>
        <w:t xml:space="preserve">,c,EIRP </w:t>
      </w:r>
      <w:r>
        <w:rPr>
          <w:lang w:eastAsia="zh-CN"/>
        </w:rPr>
        <w:t>is declared</w:t>
      </w:r>
      <w:r>
        <w:rPr>
          <w:vertAlign w:val="subscript"/>
          <w:lang w:eastAsia="zh-CN"/>
        </w:rPr>
        <w:t xml:space="preserve"> </w:t>
      </w:r>
      <w:r>
        <w:t xml:space="preserve">by manufacturer. </w:t>
      </w:r>
    </w:p>
    <w:p/>
    <w:p>
      <w:pPr>
        <w:pStyle w:val="3"/>
        <w:rPr>
          <w:rFonts w:eastAsiaTheme="minorEastAsia"/>
          <w:lang w:eastAsia="zh-CN"/>
        </w:rPr>
      </w:pPr>
      <w:bookmarkStart w:id="766" w:name="_Toc53185430"/>
      <w:bookmarkStart w:id="767" w:name="_Toc53185806"/>
      <w:r>
        <w:t>9.3</w:t>
      </w:r>
      <w:r>
        <w:tab/>
      </w:r>
      <w:r>
        <w:rPr>
          <w:rFonts w:hint="eastAsia" w:eastAsiaTheme="minorEastAsia"/>
          <w:lang w:eastAsia="zh-CN"/>
        </w:rPr>
        <w:t>IAB</w:t>
      </w:r>
      <w:r>
        <w:t xml:space="preserve"> output power</w:t>
      </w:r>
      <w:bookmarkEnd w:id="756"/>
      <w:bookmarkEnd w:id="757"/>
      <w:bookmarkEnd w:id="766"/>
      <w:bookmarkEnd w:id="767"/>
    </w:p>
    <w:p>
      <w:pPr>
        <w:pStyle w:val="4"/>
      </w:pPr>
      <w:bookmarkStart w:id="768" w:name="_Toc53185807"/>
      <w:bookmarkStart w:id="769" w:name="_Toc53185431"/>
      <w:bookmarkStart w:id="770" w:name="_Toc18916185"/>
      <w:bookmarkStart w:id="771" w:name="_Toc13080338"/>
      <w:bookmarkStart w:id="772" w:name="_Hlk500499328"/>
      <w:r>
        <w:t>9.3.1</w:t>
      </w:r>
      <w:r>
        <w:tab/>
      </w:r>
      <w:r>
        <w:t>General</w:t>
      </w:r>
      <w:bookmarkEnd w:id="768"/>
      <w:bookmarkEnd w:id="769"/>
    </w:p>
    <w:p>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r>
        <w:t xml:space="preserve">The IAB </w:t>
      </w:r>
      <w:r>
        <w:rPr>
          <w:i/>
        </w:rPr>
        <w:t>rated carrier TRP output power</w:t>
      </w:r>
      <w:r>
        <w:t xml:space="preserve"> for </w:t>
      </w:r>
      <w:r>
        <w:rPr>
          <w:i/>
        </w:rPr>
        <w:t xml:space="preserve">IAB type 1-O </w:t>
      </w:r>
      <w:r>
        <w:t xml:space="preserve">shall be within limits as specified in table 9.3.1-1 for </w:t>
      </w:r>
      <w:r>
        <w:rPr>
          <w:i/>
          <w:iCs/>
        </w:rPr>
        <w:t>IAB-DU type 1-O</w:t>
      </w:r>
      <w:r>
        <w:t xml:space="preserve"> and in table 9.3.1-2 for </w:t>
      </w:r>
      <w:r>
        <w:rPr>
          <w:i/>
          <w:iCs/>
        </w:rPr>
        <w:t>IAB-MT type 1-O</w:t>
      </w:r>
      <w:r>
        <w:t>.</w:t>
      </w:r>
    </w:p>
    <w:p>
      <w:pPr>
        <w:pStyle w:val="91"/>
      </w:pPr>
      <w:r>
        <w:t xml:space="preserve">Table 9.3.1-1: IAB-DU </w:t>
      </w:r>
      <w:r>
        <w:rPr>
          <w:i/>
        </w:rPr>
        <w:t xml:space="preserve">rated carrier TRP output power </w:t>
      </w:r>
      <w:r>
        <w:t xml:space="preserve">limits for </w:t>
      </w:r>
      <w:r>
        <w:rPr>
          <w:i/>
        </w:rPr>
        <w:t>IAB-DU type 1-O</w:t>
      </w:r>
    </w:p>
    <w:tbl>
      <w:tblPr>
        <w:tblStyle w:val="52"/>
        <w:tblW w:w="0" w:type="auto"/>
        <w:jc w:val="center"/>
        <w:tblLayout w:type="autofit"/>
        <w:tblCellMar>
          <w:top w:w="0" w:type="dxa"/>
          <w:left w:w="0" w:type="dxa"/>
          <w:bottom w:w="0" w:type="dxa"/>
          <w:right w:w="0" w:type="dxa"/>
        </w:tblCellMar>
      </w:tblPr>
      <w:tblGrid>
        <w:gridCol w:w="2632"/>
        <w:gridCol w:w="5508"/>
      </w:tblGrid>
      <w:tr>
        <w:tblPrEx>
          <w:tblCellMar>
            <w:top w:w="0" w:type="dxa"/>
            <w:left w:w="0" w:type="dxa"/>
            <w:bottom w:w="0" w:type="dxa"/>
            <w:right w:w="0" w:type="dxa"/>
          </w:tblCellMar>
        </w:tblPrEx>
        <w:trPr>
          <w:jc w:val="center"/>
        </w:trPr>
        <w:tc>
          <w:tcPr>
            <w:tcW w:w="2632"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2"/>
            </w:pPr>
            <w:r>
              <w:t>IAB-DU class</w:t>
            </w:r>
          </w:p>
        </w:tc>
        <w:tc>
          <w:tcPr>
            <w:tcW w:w="550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2"/>
            </w:pPr>
            <w:r>
              <w:t>P</w:t>
            </w:r>
            <w:r>
              <w:rPr>
                <w:vertAlign w:val="subscript"/>
              </w:rPr>
              <w:t>rated,c,TRP</w:t>
            </w:r>
          </w:p>
        </w:tc>
      </w:tr>
      <w:tr>
        <w:tblPrEx>
          <w:tblCellMar>
            <w:top w:w="0" w:type="dxa"/>
            <w:left w:w="0" w:type="dxa"/>
            <w:bottom w:w="0" w:type="dxa"/>
            <w:right w:w="0" w:type="dxa"/>
          </w:tblCellMar>
        </w:tblPrEx>
        <w:trPr>
          <w:jc w:val="center"/>
        </w:trPr>
        <w:tc>
          <w:tcPr>
            <w:tcW w:w="2632"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 xml:space="preserve">Wide Area IAB-DU </w:t>
            </w:r>
          </w:p>
        </w:tc>
        <w:tc>
          <w:tcPr>
            <w:tcW w:w="550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(note)</w:t>
            </w:r>
          </w:p>
        </w:tc>
      </w:tr>
      <w:tr>
        <w:tblPrEx>
          <w:tblCellMar>
            <w:top w:w="0" w:type="dxa"/>
            <w:left w:w="0" w:type="dxa"/>
            <w:bottom w:w="0" w:type="dxa"/>
            <w:right w:w="0" w:type="dxa"/>
          </w:tblCellMar>
        </w:tblPrEx>
        <w:trPr>
          <w:jc w:val="center"/>
        </w:trPr>
        <w:tc>
          <w:tcPr>
            <w:tcW w:w="2632"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Medium Range IAB-DU</w:t>
            </w:r>
          </w:p>
        </w:tc>
        <w:tc>
          <w:tcPr>
            <w:tcW w:w="550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 + 47 dBm</w:t>
            </w:r>
          </w:p>
        </w:tc>
      </w:tr>
      <w:tr>
        <w:tblPrEx>
          <w:tblCellMar>
            <w:top w:w="0" w:type="dxa"/>
            <w:left w:w="0" w:type="dxa"/>
            <w:bottom w:w="0" w:type="dxa"/>
            <w:right w:w="0" w:type="dxa"/>
          </w:tblCellMar>
        </w:tblPrEx>
        <w:trPr>
          <w:jc w:val="center"/>
        </w:trPr>
        <w:tc>
          <w:tcPr>
            <w:tcW w:w="2632"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Local Area IAB-DU</w:t>
            </w:r>
          </w:p>
        </w:tc>
        <w:tc>
          <w:tcPr>
            <w:tcW w:w="550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 + 33 dBm</w:t>
            </w:r>
          </w:p>
        </w:tc>
      </w:tr>
      <w:tr>
        <w:tblPrEx>
          <w:tblCellMar>
            <w:top w:w="0" w:type="dxa"/>
            <w:left w:w="0" w:type="dxa"/>
            <w:bottom w:w="0" w:type="dxa"/>
            <w:right w:w="0" w:type="dxa"/>
          </w:tblCellMar>
        </w:tblPrEx>
        <w:trPr>
          <w:jc w:val="center"/>
        </w:trPr>
        <w:tc>
          <w:tcPr>
            <w:tcW w:w="0" w:type="auto"/>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96"/>
            </w:pPr>
            <w:r>
              <w:t>NOTE:</w:t>
            </w:r>
            <w:r>
              <w:tab/>
            </w:r>
            <w:r>
              <w:t xml:space="preserve">There is no upper limit for the </w:t>
            </w:r>
            <w:r>
              <w:rPr>
                <w:bCs/>
              </w:rPr>
              <w:t>P</w:t>
            </w:r>
            <w:r>
              <w:rPr>
                <w:bCs/>
                <w:vertAlign w:val="subscript"/>
              </w:rPr>
              <w:t>rated,c,TRP</w:t>
            </w:r>
            <w:r>
              <w:t xml:space="preserve"> of the Wide Area IAB-DU</w:t>
            </w:r>
          </w:p>
        </w:tc>
      </w:tr>
    </w:tbl>
    <w:p>
      <w:pPr>
        <w:rPr>
          <w:lang w:eastAsia="zh-CN"/>
        </w:rPr>
      </w:pPr>
    </w:p>
    <w:p>
      <w:pPr>
        <w:pStyle w:val="91"/>
      </w:pPr>
      <w:r>
        <w:t xml:space="preserve">Table 9.3.1-2: IAB-MT </w:t>
      </w:r>
      <w:r>
        <w:rPr>
          <w:i/>
        </w:rPr>
        <w:t xml:space="preserve">rated carrier TRP output power </w:t>
      </w:r>
      <w:r>
        <w:t xml:space="preserve">limits for </w:t>
      </w:r>
      <w:r>
        <w:rPr>
          <w:i/>
        </w:rPr>
        <w:t>IAB-MT type 1-O</w:t>
      </w:r>
    </w:p>
    <w:tbl>
      <w:tblPr>
        <w:tblStyle w:val="52"/>
        <w:tblW w:w="0" w:type="auto"/>
        <w:jc w:val="center"/>
        <w:tblLayout w:type="autofit"/>
        <w:tblCellMar>
          <w:top w:w="0" w:type="dxa"/>
          <w:left w:w="0" w:type="dxa"/>
          <w:bottom w:w="0" w:type="dxa"/>
          <w:right w:w="0" w:type="dxa"/>
        </w:tblCellMar>
      </w:tblPr>
      <w:tblGrid>
        <w:gridCol w:w="2632"/>
        <w:gridCol w:w="5508"/>
      </w:tblGrid>
      <w:tr>
        <w:tblPrEx>
          <w:tblCellMar>
            <w:top w:w="0" w:type="dxa"/>
            <w:left w:w="0" w:type="dxa"/>
            <w:bottom w:w="0" w:type="dxa"/>
            <w:right w:w="0" w:type="dxa"/>
          </w:tblCellMar>
        </w:tblPrEx>
        <w:trPr>
          <w:jc w:val="center"/>
        </w:trPr>
        <w:tc>
          <w:tcPr>
            <w:tcW w:w="2632"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2"/>
            </w:pPr>
            <w:r>
              <w:t>IAB-MT class</w:t>
            </w:r>
          </w:p>
        </w:tc>
        <w:tc>
          <w:tcPr>
            <w:tcW w:w="550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2"/>
            </w:pPr>
            <w:r>
              <w:t>P</w:t>
            </w:r>
            <w:r>
              <w:rPr>
                <w:vertAlign w:val="subscript"/>
              </w:rPr>
              <w:t>rated,c,TRP</w:t>
            </w:r>
          </w:p>
        </w:tc>
      </w:tr>
      <w:tr>
        <w:tblPrEx>
          <w:tblCellMar>
            <w:top w:w="0" w:type="dxa"/>
            <w:left w:w="0" w:type="dxa"/>
            <w:bottom w:w="0" w:type="dxa"/>
            <w:right w:w="0" w:type="dxa"/>
          </w:tblCellMar>
        </w:tblPrEx>
        <w:trPr>
          <w:jc w:val="center"/>
        </w:trPr>
        <w:tc>
          <w:tcPr>
            <w:tcW w:w="2632"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 xml:space="preserve">Wide Area IAB-MT </w:t>
            </w:r>
          </w:p>
        </w:tc>
        <w:tc>
          <w:tcPr>
            <w:tcW w:w="550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(note)</w:t>
            </w:r>
          </w:p>
        </w:tc>
      </w:tr>
      <w:tr>
        <w:tblPrEx>
          <w:tblCellMar>
            <w:top w:w="0" w:type="dxa"/>
            <w:left w:w="0" w:type="dxa"/>
            <w:bottom w:w="0" w:type="dxa"/>
            <w:right w:w="0" w:type="dxa"/>
          </w:tblCellMar>
        </w:tblPrEx>
        <w:trPr>
          <w:jc w:val="center"/>
        </w:trPr>
        <w:tc>
          <w:tcPr>
            <w:tcW w:w="2632"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Local Area IAB-MT</w:t>
            </w:r>
          </w:p>
        </w:tc>
        <w:tc>
          <w:tcPr>
            <w:tcW w:w="550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83"/>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tblPrEx>
          <w:tblCellMar>
            <w:top w:w="0" w:type="dxa"/>
            <w:left w:w="0" w:type="dxa"/>
            <w:bottom w:w="0" w:type="dxa"/>
            <w:right w:w="0" w:type="dxa"/>
          </w:tblCellMar>
        </w:tblPrEx>
        <w:trPr>
          <w:jc w:val="center"/>
        </w:trPr>
        <w:tc>
          <w:tcPr>
            <w:tcW w:w="0" w:type="auto"/>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96"/>
            </w:pPr>
            <w:r>
              <w:t>NOTE:</w:t>
            </w:r>
            <w:r>
              <w:tab/>
            </w:r>
            <w:r>
              <w:t xml:space="preserve">There is no upper limit for the </w:t>
            </w:r>
            <w:r>
              <w:rPr>
                <w:bCs/>
              </w:rPr>
              <w:t>P</w:t>
            </w:r>
            <w:r>
              <w:rPr>
                <w:bCs/>
                <w:vertAlign w:val="subscript"/>
              </w:rPr>
              <w:t>rated,c,TRP</w:t>
            </w:r>
            <w:r>
              <w:t xml:space="preserve"> of the Wide Area IAB-MT.</w:t>
            </w:r>
          </w:p>
        </w:tc>
      </w:tr>
    </w:tbl>
    <w:p>
      <w:pPr>
        <w:rPr>
          <w:lang w:eastAsia="zh-CN"/>
        </w:rPr>
      </w:pPr>
    </w:p>
    <w:p>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pPr>
        <w:rPr>
          <w:lang w:eastAsia="zh-CN"/>
        </w:rPr>
      </w:pPr>
      <w:r>
        <w:rPr>
          <w:lang w:eastAsia="zh-CN"/>
        </w:rPr>
        <w:t>Despite the general requirements for the IAB output power described in clauses 9.3.2 – 9.3.3, additional regional requirements might be applicable.</w:t>
      </w:r>
    </w:p>
    <w:p>
      <w:pPr>
        <w:pStyle w:val="78"/>
      </w:pPr>
      <w:r>
        <w:t>NOTE:</w:t>
      </w:r>
      <w:r>
        <w:tab/>
      </w:r>
      <w:r>
        <w:t xml:space="preserve">In certain regions, power limits corresponding to IAB classes may apply for </w:t>
      </w:r>
      <w:r>
        <w:rPr>
          <w:i/>
        </w:rPr>
        <w:t>IAB type 2-O</w:t>
      </w:r>
      <w:r>
        <w:t>.</w:t>
      </w:r>
    </w:p>
    <w:p/>
    <w:p>
      <w:pPr>
        <w:pStyle w:val="4"/>
      </w:pPr>
      <w:bookmarkStart w:id="773" w:name="_Toc53185808"/>
      <w:bookmarkStart w:id="774" w:name="_Toc53185432"/>
      <w:r>
        <w:t>9.3.2</w:t>
      </w:r>
      <w:r>
        <w:tab/>
      </w:r>
      <w:r>
        <w:t xml:space="preserve">Minimum requirement for </w:t>
      </w:r>
      <w:r>
        <w:rPr>
          <w:i/>
          <w:iCs/>
          <w:rPrChange w:id="1265" w:author="10164284" w:date="2020-10-22T20:02:16Z">
            <w:rPr/>
          </w:rPrChange>
        </w:rPr>
        <w:t>IAB-DU type 1-O</w:t>
      </w:r>
      <w:r>
        <w:t xml:space="preserve"> and </w:t>
      </w:r>
      <w:r>
        <w:rPr>
          <w:i/>
          <w:iCs/>
          <w:rPrChange w:id="1266" w:author="10164284" w:date="2020-10-22T20:02:20Z">
            <w:rPr/>
          </w:rPrChange>
        </w:rPr>
        <w:t>IAB-MT type 1-O</w:t>
      </w:r>
      <w:bookmarkEnd w:id="773"/>
      <w:bookmarkEnd w:id="774"/>
    </w:p>
    <w:p>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r>
        <w:t xml:space="preserve">Normal conditions are defined in </w:t>
      </w:r>
      <w:del w:id="1267" w:author="10164284" w:date="2020-10-22T20:02:26Z">
        <w:r>
          <w:rPr/>
          <w:delText>[</w:delText>
        </w:r>
      </w:del>
      <w:r>
        <w:t>TS 38.141-1, annex B [6]</w:t>
      </w:r>
      <w:del w:id="1268" w:author="10164284" w:date="2020-10-22T20:02:28Z">
        <w:r>
          <w:rPr/>
          <w:delText>]</w:delText>
        </w:r>
      </w:del>
      <w:r>
        <w:t>.</w:t>
      </w:r>
    </w:p>
    <w:p/>
    <w:p>
      <w:pPr>
        <w:pStyle w:val="4"/>
        <w:rPr>
          <w:i/>
          <w:iCs/>
          <w:rPrChange w:id="1269" w:author="10164284" w:date="2020-10-22T20:02:23Z">
            <w:rPr/>
          </w:rPrChange>
        </w:rPr>
      </w:pPr>
      <w:bookmarkStart w:id="775" w:name="_Toc53185433"/>
      <w:bookmarkStart w:id="776" w:name="_Toc53185809"/>
      <w:r>
        <w:t>9.3.3</w:t>
      </w:r>
      <w:r>
        <w:tab/>
      </w:r>
      <w:r>
        <w:t xml:space="preserve">Minimum requirement for </w:t>
      </w:r>
      <w:r>
        <w:rPr>
          <w:i/>
          <w:iCs/>
          <w:rPrChange w:id="1270" w:author="10164284" w:date="2020-10-22T20:02:23Z">
            <w:rPr/>
          </w:rPrChange>
        </w:rPr>
        <w:t>IAB type 2-O</w:t>
      </w:r>
      <w:bookmarkEnd w:id="775"/>
      <w:bookmarkEnd w:id="776"/>
    </w:p>
    <w:p>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r>
        <w:t xml:space="preserve">Normal conditions are defined in </w:t>
      </w:r>
      <w:del w:id="1271" w:author="10164284" w:date="2020-10-22T20:02:33Z">
        <w:r>
          <w:rPr/>
          <w:delText>[</w:delText>
        </w:r>
      </w:del>
      <w:r>
        <w:t>TS 38.141-2, annex B [6]</w:t>
      </w:r>
      <w:del w:id="1272" w:author="10164284" w:date="2020-10-22T20:02:35Z">
        <w:r>
          <w:rPr/>
          <w:delText>]</w:delText>
        </w:r>
      </w:del>
      <w:r>
        <w:t>.</w:t>
      </w:r>
    </w:p>
    <w:p/>
    <w:p>
      <w:pPr>
        <w:pStyle w:val="3"/>
      </w:pPr>
      <w:bookmarkStart w:id="777" w:name="_Toc53185434"/>
      <w:bookmarkStart w:id="778" w:name="_Toc53185810"/>
      <w:r>
        <w:t>9.4</w:t>
      </w:r>
      <w:r>
        <w:tab/>
      </w:r>
      <w:r>
        <w:t>OTA output power dynamics</w:t>
      </w:r>
      <w:bookmarkEnd w:id="770"/>
      <w:bookmarkEnd w:id="771"/>
      <w:bookmarkEnd w:id="777"/>
      <w:bookmarkEnd w:id="778"/>
    </w:p>
    <w:p>
      <w:pPr>
        <w:pStyle w:val="4"/>
        <w:rPr>
          <w:lang w:eastAsia="en-US"/>
        </w:rPr>
      </w:pPr>
      <w:bookmarkStart w:id="779" w:name="_Toc53185811"/>
      <w:bookmarkStart w:id="780" w:name="_Toc53185435"/>
      <w:r>
        <w:rPr>
          <w:rFonts w:hint="eastAsia"/>
        </w:rPr>
        <w:t>9.</w:t>
      </w:r>
      <w:r>
        <w:t>4</w:t>
      </w:r>
      <w:r>
        <w:rPr>
          <w:rFonts w:hint="eastAsia"/>
        </w:rPr>
        <w:t>.</w:t>
      </w:r>
      <w:r>
        <w:t>1</w:t>
      </w:r>
      <w:r>
        <w:rPr>
          <w:rFonts w:hint="eastAsia"/>
        </w:rPr>
        <w:tab/>
      </w:r>
      <w:r>
        <w:t>IAB-DU OTA Output Power Dynamics</w:t>
      </w:r>
      <w:bookmarkEnd w:id="779"/>
      <w:bookmarkEnd w:id="780"/>
    </w:p>
    <w:p>
      <w:pPr>
        <w:pStyle w:val="5"/>
      </w:pPr>
      <w:bookmarkStart w:id="781" w:name="_Toc21127629"/>
      <w:bookmarkStart w:id="782" w:name="_Toc53185812"/>
      <w:bookmarkStart w:id="783" w:name="_Toc53185436"/>
      <w:bookmarkStart w:id="784" w:name="_Toc29811838"/>
      <w:bookmarkStart w:id="785" w:name="_Hlk500499284"/>
      <w:r>
        <w:t>9.4.1.1</w:t>
      </w:r>
      <w:r>
        <w:tab/>
      </w:r>
      <w:r>
        <w:t>General</w:t>
      </w:r>
      <w:bookmarkEnd w:id="781"/>
      <w:bookmarkEnd w:id="782"/>
      <w:bookmarkEnd w:id="783"/>
      <w:bookmarkEnd w:id="784"/>
    </w:p>
    <w:p>
      <w:pPr>
        <w:rPr>
          <w:rFonts w:cs="v4.2.0"/>
        </w:rPr>
      </w:pPr>
      <w:r>
        <w:t xml:space="preserve">The requirements in clause 9.4 apply during the </w:t>
      </w:r>
      <w:r>
        <w:rPr>
          <w:i/>
        </w:rPr>
        <w:t>transmitter ON period</w:t>
      </w:r>
      <w:r>
        <w:t xml:space="preserve">. </w:t>
      </w:r>
      <w:r>
        <w:rPr>
          <w:rFonts w:cs="v4.2.0"/>
        </w:rPr>
        <w:t>Transmit signal quality (as specified in clause 9.6) shall be maintained for the o</w:t>
      </w:r>
      <w:r>
        <w:t>utput power dynamics requirements</w:t>
      </w:r>
      <w:r>
        <w:rPr>
          <w:rFonts w:cs="v4.2.0"/>
        </w:rPr>
        <w:t>.</w:t>
      </w:r>
    </w:p>
    <w:p>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pPr>
        <w:pStyle w:val="5"/>
        <w:rPr>
          <w:lang w:eastAsia="zh-CN"/>
        </w:rPr>
      </w:pPr>
      <w:bookmarkStart w:id="786" w:name="_Toc53185813"/>
      <w:bookmarkStart w:id="787" w:name="_Toc53185437"/>
      <w:bookmarkStart w:id="788" w:name="_Toc21127630"/>
      <w:bookmarkStart w:id="789" w:name="_Toc29811839"/>
      <w:r>
        <w:t>9.4.1.2</w:t>
      </w:r>
      <w:r>
        <w:tab/>
      </w:r>
      <w:r>
        <w:t>OTA RE power control dynamic range</w:t>
      </w:r>
      <w:bookmarkEnd w:id="786"/>
      <w:bookmarkEnd w:id="787"/>
      <w:bookmarkEnd w:id="788"/>
      <w:bookmarkEnd w:id="789"/>
    </w:p>
    <w:p>
      <w:pPr>
        <w:pStyle w:val="6"/>
      </w:pPr>
      <w:bookmarkStart w:id="790" w:name="_Toc21127631"/>
      <w:bookmarkStart w:id="791" w:name="_Toc29811840"/>
      <w:bookmarkStart w:id="792" w:name="_Toc53185814"/>
      <w:bookmarkStart w:id="793" w:name="_Toc53185438"/>
      <w:r>
        <w:t>9.4.1.2.1</w:t>
      </w:r>
      <w:r>
        <w:tab/>
      </w:r>
      <w:r>
        <w:t>General</w:t>
      </w:r>
      <w:bookmarkEnd w:id="790"/>
      <w:bookmarkEnd w:id="791"/>
      <w:bookmarkEnd w:id="792"/>
      <w:bookmarkEnd w:id="793"/>
    </w:p>
    <w:p>
      <w:pPr>
        <w:rPr>
          <w:rFonts w:cs="v5.0.0"/>
        </w:rPr>
      </w:pPr>
      <w:r>
        <w:t>The OTA RE power control dynamic range is t</w:t>
      </w:r>
      <w:r>
        <w:rPr>
          <w:rFonts w:cs="v5.0.0"/>
        </w:rPr>
        <w:t xml:space="preserve">he difference between the power of an RE and the </w:t>
      </w:r>
      <w:r>
        <w:t xml:space="preserve">average RE power for a BS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r>
        <w:rPr>
          <w:rFonts w:cs="v5.0.0"/>
        </w:rPr>
        <w:t xml:space="preserve">This requirement shall apply at each RIB supporting transmission in the </w:t>
      </w:r>
      <w:r>
        <w:rPr>
          <w:rFonts w:cs="v5.0.0"/>
          <w:i/>
        </w:rPr>
        <w:t>operating band</w:t>
      </w:r>
      <w:r>
        <w:rPr>
          <w:rFonts w:cs="v5.0.0"/>
        </w:rPr>
        <w:t>.</w:t>
      </w:r>
    </w:p>
    <w:p>
      <w:pPr>
        <w:pStyle w:val="6"/>
      </w:pPr>
      <w:bookmarkStart w:id="794" w:name="_Toc53185439"/>
      <w:bookmarkStart w:id="795" w:name="_Toc29811841"/>
      <w:bookmarkStart w:id="796" w:name="_Toc21127632"/>
      <w:bookmarkStart w:id="797" w:name="_Toc53185815"/>
      <w:r>
        <w:t>9.4.1.2.2</w:t>
      </w:r>
      <w:r>
        <w:tab/>
      </w:r>
      <w:r>
        <w:t xml:space="preserve">Minimum requirement for </w:t>
      </w:r>
      <w:r>
        <w:rPr>
          <w:i/>
        </w:rPr>
        <w:t>IAB-DU type 1-O</w:t>
      </w:r>
      <w:bookmarkEnd w:id="794"/>
      <w:bookmarkEnd w:id="795"/>
      <w:bookmarkEnd w:id="796"/>
      <w:bookmarkEnd w:id="797"/>
    </w:p>
    <w:p>
      <w:r>
        <w:t>The OTA RE power control dynamic range is specified the same as the conducted RE power control dynamic range requirement for BS</w:t>
      </w:r>
      <w:r>
        <w:rPr>
          <w:i/>
        </w:rPr>
        <w:t xml:space="preserve"> type 1-H</w:t>
      </w:r>
      <w:r>
        <w:t xml:space="preserve"> in TS 38.104</w:t>
      </w:r>
      <w:del w:id="1273" w:author="10164284" w:date="2020-10-22T20:02:58Z">
        <w:r>
          <w:rPr/>
          <w:delText>x</w:delText>
        </w:r>
      </w:del>
      <w:ins w:id="1274" w:author="10164284" w:date="2020-10-22T20:02:58Z">
        <w:r>
          <w:rPr>
            <w:rFonts w:hint="eastAsia" w:eastAsia="宋体"/>
            <w:lang w:val="en-US" w:eastAsia="zh-CN"/>
          </w:rPr>
          <w:t xml:space="preserve"> </w:t>
        </w:r>
      </w:ins>
      <w:r>
        <w:t>[2], subclause 6.3.2.2.</w:t>
      </w:r>
    </w:p>
    <w:p>
      <w:pPr>
        <w:pStyle w:val="5"/>
      </w:pPr>
      <w:bookmarkStart w:id="798" w:name="_Toc53185816"/>
      <w:bookmarkStart w:id="799" w:name="_Toc21127633"/>
      <w:bookmarkStart w:id="800" w:name="_Toc53185440"/>
      <w:bookmarkStart w:id="801" w:name="_Toc29811842"/>
      <w:r>
        <w:t>9.4.1.3</w:t>
      </w:r>
      <w:r>
        <w:tab/>
      </w:r>
      <w:r>
        <w:t>OTA total power dynamic range</w:t>
      </w:r>
      <w:bookmarkEnd w:id="798"/>
      <w:bookmarkEnd w:id="799"/>
      <w:bookmarkEnd w:id="800"/>
      <w:bookmarkEnd w:id="801"/>
    </w:p>
    <w:p>
      <w:pPr>
        <w:pStyle w:val="6"/>
      </w:pPr>
      <w:bookmarkStart w:id="802" w:name="_Toc29811843"/>
      <w:bookmarkStart w:id="803" w:name="_Toc53185817"/>
      <w:bookmarkStart w:id="804" w:name="_Toc21127634"/>
      <w:bookmarkStart w:id="805" w:name="_Toc53185441"/>
      <w:r>
        <w:t>9.4.1.3.1</w:t>
      </w:r>
      <w:r>
        <w:tab/>
      </w:r>
      <w:r>
        <w:t>General</w:t>
      </w:r>
      <w:bookmarkEnd w:id="802"/>
      <w:bookmarkEnd w:id="803"/>
      <w:bookmarkEnd w:id="804"/>
      <w:bookmarkEnd w:id="805"/>
    </w:p>
    <w:p>
      <w:r>
        <w:t>The OTA total power dynamic range is the difference between the maximum and the minimum transmit power of an OFDM symbol for a specified reference condition.</w:t>
      </w:r>
    </w:p>
    <w:p>
      <w:r>
        <w:t xml:space="preserve">This requirement shall apply at each RIB supporting transmission in the </w:t>
      </w:r>
      <w:r>
        <w:rPr>
          <w:i/>
        </w:rPr>
        <w:t>operating band</w:t>
      </w:r>
      <w:r>
        <w:t>.</w:t>
      </w:r>
    </w:p>
    <w:p>
      <w:pPr>
        <w:pStyle w:val="78"/>
      </w:pPr>
      <w:r>
        <w:t>NOTE 1:</w:t>
      </w:r>
      <w:r>
        <w:tab/>
      </w:r>
      <w:r>
        <w:t>The upper limit of the OTA total power dynamic range is the IAB-DU maximum carrier EIRP (P</w:t>
      </w:r>
      <w:r>
        <w:rPr>
          <w:vertAlign w:val="subscript"/>
        </w:rPr>
        <w:t>max</w:t>
      </w:r>
      <w:r>
        <w:rPr>
          <w:vertAlign w:val="subscript"/>
          <w:lang w:eastAsia="zh-CN"/>
        </w:rPr>
        <w:t>,c,EIRP</w:t>
      </w:r>
      <w:r>
        <w:t xml:space="preserve">) </w:t>
      </w:r>
      <w:bookmarkStart w:id="806" w:name="_Hlk528437478"/>
      <w:r>
        <w:t>when transmitting on all RBs</w:t>
      </w:r>
      <w:bookmarkEnd w:id="806"/>
      <w:r>
        <w:t>. The lower limit of the OTA total power dynamic range is the average EIRP for single RB transmission in the same direction using the same beam. The OFDM symbol carries PDSCH and not contain RS or SSB.</w:t>
      </w:r>
    </w:p>
    <w:p>
      <w:pPr>
        <w:pStyle w:val="6"/>
      </w:pPr>
      <w:bookmarkStart w:id="807" w:name="_Toc29811844"/>
      <w:bookmarkStart w:id="808" w:name="_Toc53185442"/>
      <w:bookmarkStart w:id="809" w:name="_Toc53185818"/>
      <w:bookmarkStart w:id="810" w:name="_Toc21127635"/>
      <w:r>
        <w:t>9.4.1.3.2</w:t>
      </w:r>
      <w:r>
        <w:tab/>
      </w:r>
      <w:r>
        <w:t xml:space="preserve">Minimum requirement for </w:t>
      </w:r>
      <w:r>
        <w:rPr>
          <w:i/>
        </w:rPr>
        <w:t>IAB-DU type 1-O</w:t>
      </w:r>
      <w:bookmarkEnd w:id="807"/>
      <w:bookmarkEnd w:id="808"/>
      <w:bookmarkEnd w:id="809"/>
      <w:bookmarkEnd w:id="810"/>
    </w:p>
    <w:p>
      <w:r>
        <w:t>The OTA total power dynamic range is specified the same as the total power dynamic range requirement for BS</w:t>
      </w:r>
      <w:r>
        <w:rPr>
          <w:i/>
        </w:rPr>
        <w:t xml:space="preserve"> type 1-H</w:t>
      </w:r>
      <w:r>
        <w:t xml:space="preserve"> in TS 38.104</w:t>
      </w:r>
      <w:del w:id="1275" w:author="10164284" w:date="2020-10-22T20:03:10Z">
        <w:r>
          <w:rPr/>
          <w:delText>x</w:delText>
        </w:r>
      </w:del>
      <w:ins w:id="1276" w:author="10164284" w:date="2020-10-22T20:03:10Z">
        <w:r>
          <w:rPr>
            <w:rFonts w:hint="eastAsia" w:eastAsia="宋体"/>
            <w:lang w:val="en-US" w:eastAsia="zh-CN"/>
          </w:rPr>
          <w:t xml:space="preserve"> </w:t>
        </w:r>
      </w:ins>
      <w:r>
        <w:t xml:space="preserve">[2], subclause 6.3.3.2, where references to </w:t>
      </w:r>
      <w:r>
        <w:rPr>
          <w:i/>
        </w:rPr>
        <w:t>BS channel bandwidth</w:t>
      </w:r>
      <w:r>
        <w:t xml:space="preserve"> apply to </w:t>
      </w:r>
      <w:r>
        <w:rPr>
          <w:i/>
        </w:rPr>
        <w:t>IAB-DU channel bandwidth</w:t>
      </w:r>
      <w:r>
        <w:t>.</w:t>
      </w:r>
    </w:p>
    <w:p>
      <w:pPr>
        <w:pStyle w:val="6"/>
      </w:pPr>
      <w:bookmarkStart w:id="811" w:name="_Toc21127636"/>
      <w:bookmarkStart w:id="812" w:name="_Toc53185443"/>
      <w:bookmarkStart w:id="813" w:name="_Toc29811845"/>
      <w:bookmarkStart w:id="814" w:name="_Toc53185819"/>
      <w:r>
        <w:t>9.4.1.3.3</w:t>
      </w:r>
      <w:r>
        <w:tab/>
      </w:r>
      <w:r>
        <w:t xml:space="preserve">Minimum requirement for </w:t>
      </w:r>
      <w:r>
        <w:rPr>
          <w:i/>
        </w:rPr>
        <w:t>IAB-DU type 2-O</w:t>
      </w:r>
      <w:bookmarkEnd w:id="811"/>
      <w:bookmarkEnd w:id="812"/>
      <w:bookmarkEnd w:id="813"/>
      <w:bookmarkEnd w:id="814"/>
    </w:p>
    <w:p>
      <w:r>
        <w:t>The OTA total power dynamic range is specified the same as the OTA total power dynamic range requirement for BS</w:t>
      </w:r>
      <w:r>
        <w:rPr>
          <w:i/>
        </w:rPr>
        <w:t xml:space="preserve"> type 2-O</w:t>
      </w:r>
      <w:r>
        <w:t xml:space="preserve"> in TS 38.104</w:t>
      </w:r>
      <w:del w:id="1277" w:author="10164284" w:date="2020-10-22T20:03:13Z">
        <w:r>
          <w:rPr/>
          <w:delText>x</w:delText>
        </w:r>
      </w:del>
      <w:ins w:id="1278" w:author="10164284" w:date="2020-10-22T20:03:13Z">
        <w:r>
          <w:rPr>
            <w:rFonts w:hint="eastAsia" w:eastAsia="宋体"/>
            <w:lang w:val="en-US" w:eastAsia="zh-CN"/>
          </w:rPr>
          <w:t xml:space="preserve"> </w:t>
        </w:r>
      </w:ins>
      <w:r>
        <w:t xml:space="preserve">[2], subclause 9.4.3.3. </w:t>
      </w:r>
    </w:p>
    <w:bookmarkEnd w:id="785"/>
    <w:p>
      <w:pPr>
        <w:pStyle w:val="4"/>
      </w:pPr>
      <w:bookmarkStart w:id="815" w:name="_Toc53185820"/>
      <w:bookmarkStart w:id="816" w:name="_Toc53185444"/>
      <w:r>
        <w:rPr>
          <w:rFonts w:hint="eastAsia"/>
        </w:rPr>
        <w:t>9.</w:t>
      </w:r>
      <w:r>
        <w:t>4</w:t>
      </w:r>
      <w:r>
        <w:rPr>
          <w:rFonts w:hint="eastAsia"/>
        </w:rPr>
        <w:t>.</w:t>
      </w:r>
      <w:r>
        <w:t>2</w:t>
      </w:r>
      <w:r>
        <w:rPr>
          <w:rFonts w:hint="eastAsia"/>
        </w:rPr>
        <w:tab/>
      </w:r>
      <w:r>
        <w:t>IAB-MT OTA Output Power Dynamics</w:t>
      </w:r>
      <w:bookmarkEnd w:id="815"/>
      <w:bookmarkEnd w:id="816"/>
    </w:p>
    <w:p>
      <w:pPr>
        <w:pStyle w:val="5"/>
      </w:pPr>
      <w:bookmarkStart w:id="817" w:name="_Toc53185821"/>
      <w:bookmarkStart w:id="818" w:name="_Toc53185445"/>
      <w:r>
        <w:t>9.4.2.1</w:t>
      </w:r>
      <w:r>
        <w:tab/>
      </w:r>
      <w:r>
        <w:t>OTA total power dynamic range</w:t>
      </w:r>
      <w:bookmarkEnd w:id="817"/>
      <w:bookmarkEnd w:id="818"/>
    </w:p>
    <w:p>
      <w:pPr>
        <w:pStyle w:val="6"/>
      </w:pPr>
      <w:bookmarkStart w:id="819" w:name="_Toc53185822"/>
      <w:bookmarkStart w:id="820" w:name="_Toc53185446"/>
      <w:r>
        <w:t>9.4.2.1.1</w:t>
      </w:r>
      <w:r>
        <w:tab/>
      </w:r>
      <w:r>
        <w:t>General</w:t>
      </w:r>
      <w:bookmarkEnd w:id="819"/>
      <w:bookmarkEnd w:id="820"/>
    </w:p>
    <w:p>
      <w:r>
        <w:t>The OTA total power dynamic range is the difference between the maximum and the minimum controlled transmit power in the channel bandwidth for a specified reference condition. The maximum and minimum output powers are defined as the mean power in at least one sub-frame 1ms</w:t>
      </w:r>
    </w:p>
    <w:p>
      <w:pPr>
        <w:pStyle w:val="78"/>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r>
        <w:t xml:space="preserve">This requirement shall apply at each RIB supporting transmission in the </w:t>
      </w:r>
      <w:r>
        <w:rPr>
          <w:i/>
        </w:rPr>
        <w:t>operating band</w:t>
      </w:r>
      <w:r>
        <w:t>.</w:t>
      </w:r>
    </w:p>
    <w:p/>
    <w:p>
      <w:pPr>
        <w:pStyle w:val="6"/>
      </w:pPr>
      <w:bookmarkStart w:id="821" w:name="_Toc53185823"/>
      <w:bookmarkStart w:id="822" w:name="_Toc53185447"/>
      <w:r>
        <w:t>9.4.2.1.2</w:t>
      </w:r>
      <w:r>
        <w:tab/>
      </w:r>
      <w:r>
        <w:t xml:space="preserve">Minimum requirement for </w:t>
      </w:r>
      <w:r>
        <w:rPr>
          <w:i/>
          <w:iCs/>
          <w:rPrChange w:id="1279" w:author="10164284" w:date="2020-10-22T20:03:47Z">
            <w:rPr/>
          </w:rPrChange>
        </w:rPr>
        <w:t>IAB-MT type 1-O</w:t>
      </w:r>
      <w:bookmarkEnd w:id="821"/>
      <w:bookmarkEnd w:id="822"/>
    </w:p>
    <w:p>
      <w:r>
        <w:t>For a wide area IAB-MT</w:t>
      </w:r>
      <w:ins w:id="1280" w:author="10164284" w:date="2020-10-22T20:03:53Z">
        <w:r>
          <w:rPr>
            <w:rFonts w:hint="eastAsia" w:eastAsia="宋体"/>
            <w:lang w:val="en-US" w:eastAsia="zh-CN"/>
          </w:rPr>
          <w:t>,</w:t>
        </w:r>
      </w:ins>
      <w:r>
        <w:t xml:space="preserve"> the total power dynamic range for each NR carrier shall be larger than or equal to 5 dB.</w:t>
      </w:r>
    </w:p>
    <w:p>
      <w:r>
        <w:t>For a local area IAB-MT</w:t>
      </w:r>
      <w:ins w:id="1281" w:author="10164284" w:date="2020-10-22T20:03:58Z">
        <w:r>
          <w:rPr>
            <w:rFonts w:hint="eastAsia" w:eastAsia="宋体"/>
            <w:lang w:val="en-US" w:eastAsia="zh-CN"/>
          </w:rPr>
          <w:t>,</w:t>
        </w:r>
      </w:ins>
      <w:r>
        <w:t xml:space="preserve"> the total power dynamic range for each NR carrier shall be larger than or equal to 10 dB.</w:t>
      </w:r>
    </w:p>
    <w:p>
      <w:pPr>
        <w:pStyle w:val="6"/>
      </w:pPr>
      <w:bookmarkStart w:id="823" w:name="_Toc53185824"/>
      <w:bookmarkStart w:id="824" w:name="_Toc53185448"/>
      <w:r>
        <w:t>9.4.2.1.3</w:t>
      </w:r>
      <w:r>
        <w:tab/>
      </w:r>
      <w:r>
        <w:t xml:space="preserve">Minimum requirement for </w:t>
      </w:r>
      <w:r>
        <w:rPr>
          <w:i/>
          <w:iCs/>
          <w:rPrChange w:id="1282" w:author="10164284" w:date="2020-10-22T20:03:51Z">
            <w:rPr/>
          </w:rPrChange>
        </w:rPr>
        <w:t>IAB-MT type 2-O</w:t>
      </w:r>
      <w:bookmarkEnd w:id="823"/>
      <w:bookmarkEnd w:id="824"/>
    </w:p>
    <w:p>
      <w:r>
        <w:t>For a wide area IAB-MT</w:t>
      </w:r>
      <w:ins w:id="1283" w:author="10164284" w:date="2020-10-22T20:03:59Z">
        <w:r>
          <w:rPr>
            <w:rFonts w:hint="eastAsia" w:eastAsia="宋体"/>
            <w:lang w:val="en-US" w:eastAsia="zh-CN"/>
          </w:rPr>
          <w:t>,</w:t>
        </w:r>
      </w:ins>
      <w:r>
        <w:t xml:space="preserve"> the total power dynamic range for each NR carrier shall be larger than or equal to 5 dB.</w:t>
      </w:r>
    </w:p>
    <w:p>
      <w:r>
        <w:t>For a local area IAB-MT</w:t>
      </w:r>
      <w:ins w:id="1284" w:author="10164284" w:date="2020-10-22T20:04:00Z">
        <w:r>
          <w:rPr>
            <w:rFonts w:hint="eastAsia" w:eastAsia="宋体"/>
            <w:lang w:val="en-US" w:eastAsia="zh-CN"/>
          </w:rPr>
          <w:t>,</w:t>
        </w:r>
      </w:ins>
      <w:r>
        <w:t xml:space="preserve"> the total power dynamic range for each NR carrier shall be larger than or equal to 10 dB.</w:t>
      </w:r>
    </w:p>
    <w:p>
      <w:pPr>
        <w:rPr>
          <w:rFonts w:eastAsiaTheme="minorEastAsia"/>
          <w:lang w:eastAsia="zh-CN"/>
        </w:rPr>
      </w:pPr>
    </w:p>
    <w:bookmarkEnd w:id="772"/>
    <w:p>
      <w:pPr>
        <w:pStyle w:val="4"/>
        <w:ind w:left="0" w:firstLine="0"/>
        <w:rPr>
          <w:rFonts w:eastAsia="MS Mincho"/>
        </w:rPr>
      </w:pPr>
      <w:bookmarkStart w:id="825" w:name="_Toc53185449"/>
      <w:bookmarkStart w:id="826" w:name="_Toc53185825"/>
      <w:bookmarkStart w:id="827" w:name="_Toc18916186"/>
      <w:bookmarkStart w:id="828" w:name="_Toc13080347"/>
      <w:r>
        <w:rPr>
          <w:rFonts w:eastAsia="MS Mincho"/>
        </w:rPr>
        <w:t>9.4.3</w:t>
      </w:r>
      <w:r>
        <w:rPr>
          <w:rFonts w:eastAsia="MS Mincho"/>
        </w:rPr>
        <w:tab/>
      </w:r>
      <w:r>
        <w:rPr>
          <w:rFonts w:eastAsia="MS Mincho"/>
        </w:rPr>
        <w:t>Power control</w:t>
      </w:r>
      <w:bookmarkEnd w:id="825"/>
      <w:bookmarkEnd w:id="826"/>
    </w:p>
    <w:p>
      <w:pPr>
        <w:pStyle w:val="5"/>
        <w:ind w:left="0" w:firstLine="0"/>
        <w:rPr>
          <w:rFonts w:eastAsia="MS Mincho"/>
        </w:rPr>
      </w:pPr>
      <w:bookmarkStart w:id="829" w:name="_Toc53185450"/>
      <w:bookmarkStart w:id="830" w:name="_Toc53185826"/>
      <w:r>
        <w:rPr>
          <w:rFonts w:eastAsia="MS Mincho"/>
        </w:rPr>
        <w:t>9.4.3.1</w:t>
      </w:r>
      <w:r>
        <w:rPr>
          <w:rFonts w:eastAsia="MS Mincho"/>
        </w:rPr>
        <w:tab/>
      </w:r>
      <w:r>
        <w:rPr>
          <w:rFonts w:eastAsia="MS Mincho"/>
        </w:rPr>
        <w:t xml:space="preserve">Power control for local area </w:t>
      </w:r>
      <w:r>
        <w:rPr>
          <w:rFonts w:eastAsia="MS Mincho"/>
          <w:i/>
          <w:iCs/>
          <w:rPrChange w:id="1285" w:author="10164284" w:date="2020-10-22T20:04:19Z">
            <w:rPr>
              <w:rFonts w:eastAsia="MS Mincho"/>
            </w:rPr>
          </w:rPrChange>
        </w:rPr>
        <w:t>IAB-MT type 1-O</w:t>
      </w:r>
      <w:bookmarkEnd w:id="829"/>
      <w:bookmarkEnd w:id="830"/>
    </w:p>
    <w:p>
      <w:pPr>
        <w:pStyle w:val="6"/>
      </w:pPr>
      <w:bookmarkStart w:id="831" w:name="_Toc53185451"/>
      <w:bookmarkStart w:id="832" w:name="_Toc53185827"/>
      <w:r>
        <w:t>9.4.3.1.1</w:t>
      </w:r>
      <w:r>
        <w:tab/>
      </w:r>
      <w:r>
        <w:t xml:space="preserve">Relative EIRP tolerance for local area </w:t>
      </w:r>
      <w:r>
        <w:rPr>
          <w:i/>
          <w:iCs/>
          <w:rPrChange w:id="1286" w:author="10164284" w:date="2020-10-22T20:04:25Z">
            <w:rPr/>
          </w:rPrChange>
        </w:rPr>
        <w:t>IAB-MT type 1-O</w:t>
      </w:r>
      <w:bookmarkEnd w:id="831"/>
      <w:bookmarkEnd w:id="832"/>
    </w:p>
    <w:p>
      <w:r>
        <w:t>The relative EIRP tolerance is the ability of the transmitter to set its radiated output power in a target sub-frame (1 ms) relatively to the power of the most recently transmitted reference sub-frame (1 ms) if the transmission gap between these sub-frames is 20 ms.</w:t>
      </w:r>
    </w:p>
    <w:p>
      <w:pPr>
        <w:rPr>
          <w:rFonts w:eastAsia="MS Mincho"/>
        </w:rPr>
      </w:pPr>
      <w:r>
        <w:t>The minimum requirements specified in Table 9.4.3.1.1-1 apply only when the output power is within the limits set by declared maximum output power and specified dynamic range.</w:t>
      </w:r>
    </w:p>
    <w:p>
      <w:r>
        <w:t>2 exceptions are allowed for each of two test patterns. The test patterns are a monotonically increasing power sweep and a monotonically decreasing power sweep. For those exceptions, the power tolerance limit is a maximum of [± 11.0 dB] in Table 9.4.3.1.1-1.</w:t>
      </w:r>
    </w:p>
    <w:p>
      <w:pPr>
        <w:pStyle w:val="91"/>
      </w:pPr>
      <w:r>
        <w:t xml:space="preserve">Table 9.4.3.1.1-1: Relative EIRP tolerance for local area </w:t>
      </w:r>
      <w:r>
        <w:rPr>
          <w:i/>
          <w:iCs/>
          <w:rPrChange w:id="1287" w:author="10164284" w:date="2020-10-22T20:04:34Z">
            <w:rPr/>
          </w:rPrChange>
        </w:rPr>
        <w:t>IAB-MT type 1-O</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2"/>
            </w:pPr>
            <w:r>
              <w:t xml:space="preserve">Power step </w:t>
            </w:r>
            <w:r>
              <w:rPr>
                <w:rFonts w:cs="Arial"/>
              </w:rPr>
              <w:t>∆</w:t>
            </w:r>
            <w:r>
              <w:t>P (Up or down)</w:t>
            </w:r>
          </w:p>
          <w:p>
            <w:pPr>
              <w:pStyle w:val="82"/>
            </w:pPr>
            <w:r>
              <w:t xml:space="preserve"> (dB)</w:t>
            </w:r>
          </w:p>
        </w:tc>
        <w:tc>
          <w:tcPr>
            <w:tcW w:w="2977" w:type="dxa"/>
            <w:tcBorders>
              <w:top w:val="single" w:color="auto" w:sz="4" w:space="0"/>
              <w:left w:val="single" w:color="auto" w:sz="4" w:space="0"/>
              <w:bottom w:val="single" w:color="auto" w:sz="4" w:space="0"/>
              <w:right w:val="single" w:color="auto" w:sz="4" w:space="0"/>
            </w:tcBorders>
            <w:vAlign w:val="center"/>
          </w:tcPr>
          <w:p>
            <w:pPr>
              <w:pStyle w:val="82"/>
              <w:rPr>
                <w:lang w:val="en-US"/>
              </w:rPr>
            </w:pPr>
            <w:r>
              <w:t>EIRP 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ΔP &lt; 2</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2 ≤ ΔP &lt; 3</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3 ≤ ΔP &lt; 4</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4 ≤ ΔP &lt; 10</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 5.5]</w:t>
            </w:r>
          </w:p>
        </w:tc>
      </w:tr>
    </w:tbl>
    <w:p>
      <w:pPr>
        <w:pStyle w:val="6"/>
      </w:pPr>
    </w:p>
    <w:p>
      <w:pPr>
        <w:pStyle w:val="6"/>
      </w:pPr>
      <w:bookmarkStart w:id="833" w:name="_Toc53185452"/>
      <w:bookmarkStart w:id="834" w:name="_Toc53185828"/>
      <w:r>
        <w:t>9.4.3.1.2</w:t>
      </w:r>
      <w:r>
        <w:tab/>
      </w:r>
      <w:r>
        <w:t xml:space="preserve">Aggregate EIRP tolerance for local area </w:t>
      </w:r>
      <w:r>
        <w:rPr>
          <w:i/>
          <w:iCs/>
          <w:rPrChange w:id="1288" w:author="10164284" w:date="2020-10-22T20:04:42Z">
            <w:rPr/>
          </w:rPrChange>
        </w:rPr>
        <w:t>IAB-MT type 1-O</w:t>
      </w:r>
      <w:bookmarkEnd w:id="833"/>
      <w:bookmarkEnd w:id="834"/>
    </w:p>
    <w:p>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pPr>
        <w:rPr>
          <w:rFonts w:eastAsia="MS Mincho"/>
        </w:rPr>
      </w:pPr>
      <w:r>
        <w:t>The minimum requirements specified in Table 9.4.3.1.2-1 apply only when the output power is within the limits set by declared maximum output power and specified dynamic range.</w:t>
      </w:r>
    </w:p>
    <w:p>
      <w:pPr>
        <w:pStyle w:val="91"/>
      </w:pPr>
      <w:r>
        <w:t>Table 9.4.3.1.2-1: Aggregate power tolerance for local area</w:t>
      </w:r>
      <w:r>
        <w:rPr>
          <w:i/>
          <w:iCs/>
          <w:rPrChange w:id="1289" w:author="10164284" w:date="2020-10-22T20:05:15Z">
            <w:rPr/>
          </w:rPrChange>
        </w:rPr>
        <w:t xml:space="preserve"> IAB-MT type 1-O</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2"/>
            </w:pPr>
            <w:r>
              <w:t>TPC command</w:t>
            </w:r>
          </w:p>
        </w:tc>
        <w:tc>
          <w:tcPr>
            <w:tcW w:w="2977" w:type="dxa"/>
            <w:tcBorders>
              <w:top w:val="single" w:color="auto" w:sz="4" w:space="0"/>
              <w:left w:val="single" w:color="auto" w:sz="4" w:space="0"/>
              <w:bottom w:val="single" w:color="auto" w:sz="4" w:space="0"/>
              <w:right w:val="single" w:color="auto" w:sz="4" w:space="0"/>
            </w:tcBorders>
          </w:tcPr>
          <w:p>
            <w:pPr>
              <w:pStyle w:val="82"/>
            </w:pPr>
            <w:r>
              <w:t>UL channel</w:t>
            </w:r>
          </w:p>
        </w:tc>
        <w:tc>
          <w:tcPr>
            <w:tcW w:w="2977" w:type="dxa"/>
            <w:tcBorders>
              <w:top w:val="single" w:color="auto" w:sz="4" w:space="0"/>
              <w:left w:val="single" w:color="auto" w:sz="4" w:space="0"/>
              <w:bottom w:val="single" w:color="auto" w:sz="4" w:space="0"/>
              <w:right w:val="single" w:color="auto" w:sz="4" w:space="0"/>
            </w:tcBorders>
          </w:tcPr>
          <w:p>
            <w:pPr>
              <w:pStyle w:val="82"/>
            </w:pPr>
            <w:r>
              <w:t>Aggregate EIRP tolerance within [21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3"/>
            </w:pPr>
            <w:r>
              <w:t>0 dB</w:t>
            </w:r>
          </w:p>
        </w:tc>
        <w:tc>
          <w:tcPr>
            <w:tcW w:w="2977" w:type="dxa"/>
            <w:tcBorders>
              <w:top w:val="single" w:color="auto" w:sz="4" w:space="0"/>
              <w:left w:val="single" w:color="auto" w:sz="4" w:space="0"/>
              <w:bottom w:val="single" w:color="auto" w:sz="4" w:space="0"/>
              <w:right w:val="single" w:color="auto" w:sz="4" w:space="0"/>
            </w:tcBorders>
          </w:tcPr>
          <w:p>
            <w:pPr>
              <w:pStyle w:val="83"/>
            </w:pPr>
            <w:r>
              <w:t>PUCCH</w:t>
            </w:r>
          </w:p>
        </w:tc>
        <w:tc>
          <w:tcPr>
            <w:tcW w:w="2977" w:type="dxa"/>
            <w:tcBorders>
              <w:top w:val="single" w:color="auto" w:sz="4" w:space="0"/>
              <w:left w:val="single" w:color="auto" w:sz="4" w:space="0"/>
              <w:bottom w:val="single" w:color="auto" w:sz="4" w:space="0"/>
              <w:right w:val="single" w:color="auto" w:sz="4" w:space="0"/>
            </w:tcBorders>
          </w:tcPr>
          <w:p>
            <w:pPr>
              <w:pStyle w:val="83"/>
            </w:pPr>
            <w:r>
              <w:rPr>
                <w:rFonts w:cs="Arial"/>
              </w:rPr>
              <w:t>[± 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3"/>
            </w:pPr>
            <w:r>
              <w:t>0 dB</w:t>
            </w:r>
          </w:p>
        </w:tc>
        <w:tc>
          <w:tcPr>
            <w:tcW w:w="2977" w:type="dxa"/>
            <w:tcBorders>
              <w:top w:val="single" w:color="auto" w:sz="4" w:space="0"/>
              <w:left w:val="single" w:color="auto" w:sz="4" w:space="0"/>
              <w:bottom w:val="single" w:color="auto" w:sz="4" w:space="0"/>
              <w:right w:val="single" w:color="auto" w:sz="4" w:space="0"/>
            </w:tcBorders>
          </w:tcPr>
          <w:p>
            <w:pPr>
              <w:pStyle w:val="83"/>
            </w:pPr>
            <w:r>
              <w:t>PUSCH</w:t>
            </w:r>
          </w:p>
        </w:tc>
        <w:tc>
          <w:tcPr>
            <w:tcW w:w="2977" w:type="dxa"/>
            <w:tcBorders>
              <w:top w:val="single" w:color="auto" w:sz="4" w:space="0"/>
              <w:left w:val="single" w:color="auto" w:sz="4" w:space="0"/>
              <w:bottom w:val="single" w:color="auto" w:sz="4" w:space="0"/>
              <w:right w:val="single" w:color="auto" w:sz="4" w:space="0"/>
            </w:tcBorders>
          </w:tcPr>
          <w:p>
            <w:pPr>
              <w:pStyle w:val="83"/>
            </w:pPr>
            <w:r>
              <w:rPr>
                <w:rFonts w:cs="Arial"/>
              </w:rPr>
              <w:t>[± 3.5 dB]</w:t>
            </w:r>
          </w:p>
        </w:tc>
      </w:tr>
    </w:tbl>
    <w:p>
      <w:pPr>
        <w:pStyle w:val="5"/>
        <w:ind w:left="0" w:firstLine="0"/>
        <w:rPr>
          <w:rFonts w:eastAsia="MS Mincho"/>
          <w:lang w:val="fi-FI"/>
        </w:rPr>
      </w:pPr>
    </w:p>
    <w:p>
      <w:pPr>
        <w:pStyle w:val="5"/>
        <w:ind w:left="0" w:firstLine="0"/>
        <w:rPr>
          <w:rFonts w:eastAsia="MS Mincho"/>
        </w:rPr>
      </w:pPr>
      <w:bookmarkStart w:id="835" w:name="_Toc53185829"/>
      <w:bookmarkStart w:id="836" w:name="_Toc53185453"/>
      <w:r>
        <w:rPr>
          <w:rFonts w:eastAsia="MS Mincho"/>
        </w:rPr>
        <w:t>9.4.3.2</w:t>
      </w:r>
      <w:r>
        <w:rPr>
          <w:rFonts w:eastAsia="MS Mincho"/>
        </w:rPr>
        <w:tab/>
      </w:r>
      <w:r>
        <w:rPr>
          <w:rFonts w:eastAsia="MS Mincho"/>
        </w:rPr>
        <w:t>Power control for local area</w:t>
      </w:r>
      <w:r>
        <w:rPr>
          <w:rFonts w:eastAsia="MS Mincho"/>
          <w:i/>
          <w:iCs/>
          <w:rPrChange w:id="1290" w:author="10164284" w:date="2020-10-22T20:05:31Z">
            <w:rPr>
              <w:rFonts w:eastAsia="MS Mincho"/>
            </w:rPr>
          </w:rPrChange>
        </w:rPr>
        <w:t xml:space="preserve"> IAB-MT type 2-O</w:t>
      </w:r>
      <w:bookmarkEnd w:id="835"/>
      <w:bookmarkEnd w:id="836"/>
    </w:p>
    <w:p>
      <w:pPr>
        <w:pStyle w:val="6"/>
      </w:pPr>
      <w:bookmarkStart w:id="837" w:name="_Toc53185454"/>
      <w:bookmarkStart w:id="838" w:name="_Toc53185830"/>
      <w:r>
        <w:t>9.4.3.2.1</w:t>
      </w:r>
      <w:r>
        <w:tab/>
      </w:r>
      <w:r>
        <w:t xml:space="preserve">Relative EIRP tolerance for local area </w:t>
      </w:r>
      <w:r>
        <w:rPr>
          <w:i/>
          <w:iCs/>
          <w:rPrChange w:id="1291" w:author="10164284" w:date="2020-10-22T20:05:37Z">
            <w:rPr/>
          </w:rPrChange>
        </w:rPr>
        <w:t>IAB-MT type 2-O</w:t>
      </w:r>
      <w:bookmarkEnd w:id="837"/>
      <w:bookmarkEnd w:id="838"/>
    </w:p>
    <w:p>
      <w:r>
        <w:t>The relative EIRP tolerance is the ability of the transmitter to set its radiated output power in a target sub-frame (1 ms) relatively to the power of the most recently transmitted reference sub-frame (1 ms) if the transmission gap between these sub-frames is 20 ms.</w:t>
      </w:r>
    </w:p>
    <w:p>
      <w:pPr>
        <w:rPr>
          <w:rFonts w:eastAsia="MS Mincho"/>
        </w:rPr>
      </w:pPr>
      <w:r>
        <w:t>The minimum requirements specified in Table 9.4.3.1.1-1 apply only when the output power is within the limits set by declared maximum output power and specified dynamic range.</w:t>
      </w:r>
    </w:p>
    <w:p>
      <w:r>
        <w:t>2 exceptions are allowed for each of two test patterns. The test patterns are a monotonically increasing power sweep and a monotonically decreasing power sweep. For those exceptions, the power tolerance limit is a maximum of [± 11.0 dB] in Table 9.4.3.1.1-1.</w:t>
      </w:r>
    </w:p>
    <w:p>
      <w:pPr>
        <w:pStyle w:val="91"/>
      </w:pPr>
      <w:r>
        <w:t xml:space="preserve">Table 9.4.3.2.1-1: Relative EIRP tolerance for local area </w:t>
      </w:r>
      <w:r>
        <w:rPr>
          <w:i/>
          <w:iCs/>
          <w:rPrChange w:id="1292" w:author="10164284" w:date="2020-10-22T20:05:41Z">
            <w:rPr/>
          </w:rPrChange>
        </w:rPr>
        <w:t>IAB-MT type 2-O</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2"/>
            </w:pPr>
            <w:r>
              <w:t xml:space="preserve">Power step </w:t>
            </w:r>
            <w:r>
              <w:rPr>
                <w:rFonts w:cs="Arial"/>
              </w:rPr>
              <w:t>∆</w:t>
            </w:r>
            <w:r>
              <w:t>P (Up or down)</w:t>
            </w:r>
          </w:p>
          <w:p>
            <w:pPr>
              <w:pStyle w:val="82"/>
            </w:pPr>
            <w:r>
              <w:t xml:space="preserve"> (dB)</w:t>
            </w:r>
          </w:p>
        </w:tc>
        <w:tc>
          <w:tcPr>
            <w:tcW w:w="2977" w:type="dxa"/>
            <w:tcBorders>
              <w:top w:val="single" w:color="auto" w:sz="4" w:space="0"/>
              <w:left w:val="single" w:color="auto" w:sz="4" w:space="0"/>
              <w:bottom w:val="single" w:color="auto" w:sz="4" w:space="0"/>
              <w:right w:val="single" w:color="auto" w:sz="4" w:space="0"/>
            </w:tcBorders>
            <w:vAlign w:val="center"/>
          </w:tcPr>
          <w:p>
            <w:pPr>
              <w:pStyle w:val="82"/>
              <w:rPr>
                <w:lang w:val="en-US"/>
              </w:rPr>
            </w:pPr>
            <w:r>
              <w:t>EIRP 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ΔP &lt; 2</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2 ≤ ΔP &lt; 3</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3 ≤ ΔP &lt; 4</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83"/>
            </w:pPr>
            <w:r>
              <w:t>4 ≤ ΔP &lt; 10</w:t>
            </w:r>
          </w:p>
        </w:tc>
        <w:tc>
          <w:tcPr>
            <w:tcW w:w="2977" w:type="dxa"/>
            <w:tcBorders>
              <w:top w:val="single" w:color="auto" w:sz="4" w:space="0"/>
              <w:left w:val="single" w:color="auto" w:sz="4" w:space="0"/>
              <w:bottom w:val="single" w:color="auto" w:sz="4" w:space="0"/>
              <w:right w:val="single" w:color="auto" w:sz="4" w:space="0"/>
            </w:tcBorders>
            <w:vAlign w:val="center"/>
          </w:tcPr>
          <w:p>
            <w:pPr>
              <w:pStyle w:val="83"/>
            </w:pPr>
            <w:r>
              <w:t>[±8.0]</w:t>
            </w:r>
          </w:p>
        </w:tc>
      </w:tr>
    </w:tbl>
    <w:p>
      <w:pPr>
        <w:pStyle w:val="6"/>
      </w:pPr>
    </w:p>
    <w:p>
      <w:pPr>
        <w:pStyle w:val="6"/>
      </w:pPr>
      <w:bookmarkStart w:id="839" w:name="_Toc53185831"/>
      <w:bookmarkStart w:id="840" w:name="_Toc53185455"/>
      <w:r>
        <w:t>9.4.3.2.2</w:t>
      </w:r>
      <w:r>
        <w:tab/>
      </w:r>
      <w:r>
        <w:t xml:space="preserve">Aggregate EIRP tolerance for local area </w:t>
      </w:r>
      <w:r>
        <w:rPr>
          <w:i/>
          <w:iCs/>
          <w:rPrChange w:id="1293" w:author="10164284" w:date="2020-10-22T20:05:52Z">
            <w:rPr/>
          </w:rPrChange>
        </w:rPr>
        <w:t>IAB-MT type 2-O</w:t>
      </w:r>
      <w:bookmarkEnd w:id="839"/>
      <w:bookmarkEnd w:id="840"/>
    </w:p>
    <w:p>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pPr>
        <w:rPr>
          <w:rFonts w:eastAsia="MS Mincho"/>
        </w:rPr>
      </w:pPr>
      <w:r>
        <w:t>The minimum requirements specified in Table 9.4.3.1.2-1 apply only when the output power is within the limits set by declared maximum output power and specified dynamic range.</w:t>
      </w:r>
    </w:p>
    <w:p>
      <w:pPr>
        <w:pStyle w:val="91"/>
      </w:pPr>
      <w:r>
        <w:t xml:space="preserve">Table 9.4.3.2.2-1: Aggregate power tolerance for local area </w:t>
      </w:r>
      <w:r>
        <w:rPr>
          <w:i/>
          <w:iCs/>
          <w:rPrChange w:id="1294" w:author="10164284" w:date="2020-10-22T20:05:57Z">
            <w:rPr/>
          </w:rPrChange>
        </w:rPr>
        <w:t>IAB-MT type 2-O</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2"/>
            </w:pPr>
            <w:r>
              <w:t>TPC command</w:t>
            </w:r>
          </w:p>
        </w:tc>
        <w:tc>
          <w:tcPr>
            <w:tcW w:w="2977" w:type="dxa"/>
            <w:tcBorders>
              <w:top w:val="single" w:color="auto" w:sz="4" w:space="0"/>
              <w:left w:val="single" w:color="auto" w:sz="4" w:space="0"/>
              <w:bottom w:val="single" w:color="auto" w:sz="4" w:space="0"/>
              <w:right w:val="single" w:color="auto" w:sz="4" w:space="0"/>
            </w:tcBorders>
          </w:tcPr>
          <w:p>
            <w:pPr>
              <w:pStyle w:val="82"/>
            </w:pPr>
            <w:r>
              <w:t>UL channel</w:t>
            </w:r>
          </w:p>
        </w:tc>
        <w:tc>
          <w:tcPr>
            <w:tcW w:w="2977" w:type="dxa"/>
            <w:tcBorders>
              <w:top w:val="single" w:color="auto" w:sz="4" w:space="0"/>
              <w:left w:val="single" w:color="auto" w:sz="4" w:space="0"/>
              <w:bottom w:val="single" w:color="auto" w:sz="4" w:space="0"/>
              <w:right w:val="single" w:color="auto" w:sz="4" w:space="0"/>
            </w:tcBorders>
          </w:tcPr>
          <w:p>
            <w:pPr>
              <w:pStyle w:val="82"/>
            </w:pPr>
            <w:r>
              <w:t>Aggregate EIRP tolerance within [21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3"/>
            </w:pPr>
            <w:r>
              <w:t>0 dB</w:t>
            </w:r>
          </w:p>
        </w:tc>
        <w:tc>
          <w:tcPr>
            <w:tcW w:w="2977" w:type="dxa"/>
            <w:tcBorders>
              <w:top w:val="single" w:color="auto" w:sz="4" w:space="0"/>
              <w:left w:val="single" w:color="auto" w:sz="4" w:space="0"/>
              <w:bottom w:val="single" w:color="auto" w:sz="4" w:space="0"/>
              <w:right w:val="single" w:color="auto" w:sz="4" w:space="0"/>
            </w:tcBorders>
          </w:tcPr>
          <w:p>
            <w:pPr>
              <w:pStyle w:val="83"/>
            </w:pPr>
            <w:r>
              <w:t>PUCCH</w:t>
            </w:r>
          </w:p>
        </w:tc>
        <w:tc>
          <w:tcPr>
            <w:tcW w:w="2977" w:type="dxa"/>
            <w:tcBorders>
              <w:top w:val="single" w:color="auto" w:sz="4" w:space="0"/>
              <w:left w:val="single" w:color="auto" w:sz="4" w:space="0"/>
              <w:bottom w:val="single" w:color="auto" w:sz="4" w:space="0"/>
              <w:right w:val="single" w:color="auto" w:sz="4" w:space="0"/>
            </w:tcBorders>
          </w:tcPr>
          <w:p>
            <w:pPr>
              <w:pStyle w:val="83"/>
            </w:pPr>
            <w:r>
              <w:t>[± 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83"/>
            </w:pPr>
            <w:r>
              <w:t>0 dB</w:t>
            </w:r>
          </w:p>
        </w:tc>
        <w:tc>
          <w:tcPr>
            <w:tcW w:w="2977" w:type="dxa"/>
            <w:tcBorders>
              <w:top w:val="single" w:color="auto" w:sz="4" w:space="0"/>
              <w:left w:val="single" w:color="auto" w:sz="4" w:space="0"/>
              <w:bottom w:val="single" w:color="auto" w:sz="4" w:space="0"/>
              <w:right w:val="single" w:color="auto" w:sz="4" w:space="0"/>
            </w:tcBorders>
          </w:tcPr>
          <w:p>
            <w:pPr>
              <w:pStyle w:val="83"/>
            </w:pPr>
            <w:r>
              <w:t>PUSCH</w:t>
            </w:r>
          </w:p>
        </w:tc>
        <w:tc>
          <w:tcPr>
            <w:tcW w:w="2977" w:type="dxa"/>
            <w:tcBorders>
              <w:top w:val="single" w:color="auto" w:sz="4" w:space="0"/>
              <w:left w:val="single" w:color="auto" w:sz="4" w:space="0"/>
              <w:bottom w:val="single" w:color="auto" w:sz="4" w:space="0"/>
              <w:right w:val="single" w:color="auto" w:sz="4" w:space="0"/>
            </w:tcBorders>
          </w:tcPr>
          <w:p>
            <w:pPr>
              <w:pStyle w:val="83"/>
            </w:pPr>
            <w:r>
              <w:t>[± 5.5 dB]</w:t>
            </w:r>
          </w:p>
        </w:tc>
      </w:tr>
    </w:tbl>
    <w:p>
      <w:pPr>
        <w:rPr>
          <w:lang w:eastAsia="fi-FI"/>
        </w:rPr>
      </w:pPr>
    </w:p>
    <w:p/>
    <w:p/>
    <w:p>
      <w:pPr>
        <w:pStyle w:val="3"/>
        <w:rPr>
          <w:rFonts w:eastAsiaTheme="minorEastAsia"/>
          <w:lang w:eastAsia="zh-CN"/>
        </w:rPr>
      </w:pPr>
      <w:bookmarkStart w:id="841" w:name="_Toc53185832"/>
      <w:bookmarkStart w:id="842" w:name="_Toc53185456"/>
      <w:r>
        <w:t>9.5</w:t>
      </w:r>
      <w:r>
        <w:tab/>
      </w:r>
      <w:r>
        <w:t>OTA transmit ON/OFF power</w:t>
      </w:r>
      <w:bookmarkEnd w:id="827"/>
      <w:bookmarkEnd w:id="828"/>
      <w:bookmarkEnd w:id="841"/>
      <w:bookmarkEnd w:id="842"/>
    </w:p>
    <w:p>
      <w:pPr>
        <w:pStyle w:val="4"/>
      </w:pPr>
      <w:bookmarkStart w:id="843" w:name="_Toc53185457"/>
      <w:bookmarkStart w:id="844" w:name="_Toc29811847"/>
      <w:bookmarkStart w:id="845" w:name="_Toc21127638"/>
      <w:bookmarkStart w:id="846" w:name="_Toc53185833"/>
      <w:r>
        <w:t>9.5.1</w:t>
      </w:r>
      <w:r>
        <w:tab/>
      </w:r>
      <w:r>
        <w:t>General</w:t>
      </w:r>
      <w:bookmarkEnd w:id="843"/>
      <w:bookmarkEnd w:id="844"/>
      <w:bookmarkEnd w:id="845"/>
      <w:bookmarkEnd w:id="846"/>
    </w:p>
    <w:p>
      <w:pPr>
        <w:pStyle w:val="107"/>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eastAsiaTheme="minorEastAsia"/>
          <w:i w:val="0"/>
          <w:color w:val="auto"/>
          <w:kern w:val="2"/>
          <w:lang w:eastAsia="zh-CN"/>
        </w:rPr>
        <w:t>IAB-DU and FDD/TDD operation of IAB-MT</w:t>
      </w:r>
      <w:r>
        <w:rPr>
          <w:i w:val="0"/>
          <w:color w:val="auto"/>
        </w:rPr>
        <w:t>.</w:t>
      </w:r>
    </w:p>
    <w:p>
      <w:pPr>
        <w:pStyle w:val="4"/>
      </w:pPr>
      <w:bookmarkStart w:id="847" w:name="_Toc21127639"/>
      <w:bookmarkStart w:id="848" w:name="_Toc53185834"/>
      <w:bookmarkStart w:id="849" w:name="_Toc53185458"/>
      <w:bookmarkStart w:id="850" w:name="_Toc29811848"/>
      <w:r>
        <w:t>9.5.2</w:t>
      </w:r>
      <w:r>
        <w:tab/>
      </w:r>
      <w:r>
        <w:t>OTA transmitter OFF power</w:t>
      </w:r>
      <w:bookmarkEnd w:id="847"/>
      <w:bookmarkEnd w:id="848"/>
      <w:bookmarkEnd w:id="849"/>
      <w:bookmarkEnd w:id="850"/>
    </w:p>
    <w:p>
      <w:pPr>
        <w:pStyle w:val="5"/>
      </w:pPr>
      <w:bookmarkStart w:id="851" w:name="_Toc21127640"/>
      <w:bookmarkStart w:id="852" w:name="_Toc29811849"/>
      <w:bookmarkStart w:id="853" w:name="_Toc53185835"/>
      <w:bookmarkStart w:id="854" w:name="_Toc53185459"/>
      <w:r>
        <w:t>9.5.2.1</w:t>
      </w:r>
      <w:r>
        <w:tab/>
      </w:r>
      <w:r>
        <w:t>General</w:t>
      </w:r>
      <w:bookmarkEnd w:id="851"/>
      <w:bookmarkEnd w:id="852"/>
      <w:bookmarkEnd w:id="853"/>
      <w:bookmarkEnd w:id="854"/>
    </w:p>
    <w:p>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855" w:name="_Hlk498674997"/>
      <w:r>
        <w:t xml:space="preserve"> on the assigned channel frequency during the </w:t>
      </w:r>
      <w:r>
        <w:rPr>
          <w:i/>
        </w:rPr>
        <w:t>transmitter OFF period</w:t>
      </w:r>
      <w:r>
        <w:t>. N = SCS/15, where SCS is Sub Carrier Spacing in kHz</w:t>
      </w:r>
      <w:bookmarkEnd w:id="855"/>
      <w:r>
        <w:t>.</w:t>
      </w:r>
    </w:p>
    <w:p>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Pr>
          <w:i/>
          <w:iCs/>
        </w:rPr>
        <w:t xml:space="preserve">Aggregated </w:t>
      </w:r>
      <w:r>
        <w:rPr>
          <w:rFonts w:hint="eastAsia"/>
          <w:i/>
          <w:iCs/>
          <w:lang w:val="en-US"/>
        </w:rPr>
        <w:t xml:space="preserve">IAB-DU/MT </w:t>
      </w:r>
      <w:r>
        <w:rPr>
          <w:i/>
          <w:iCs/>
        </w:rPr>
        <w:t>Channel Bandwidth</w:t>
      </w:r>
      <w:r>
        <w:t xml:space="preserve"> </w:t>
      </w:r>
      <w:r>
        <w:rPr>
          <w:bCs/>
        </w:rPr>
        <w:t>BW</w:t>
      </w:r>
      <w:r>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r>
        <w:t xml:space="preserve">For </w:t>
      </w:r>
      <w:r>
        <w:rPr>
          <w:i/>
        </w:rPr>
        <w:t>multi-band</w:t>
      </w:r>
      <w:r>
        <w:t xml:space="preserve"> </w:t>
      </w:r>
      <w:r>
        <w:rPr>
          <w:i/>
        </w:rPr>
        <w:t xml:space="preserve">RIBs </w:t>
      </w:r>
      <w:bookmarkStart w:id="856" w:name="_Hlk528438836"/>
      <w:r>
        <w:t>and</w:t>
      </w:r>
      <w:r>
        <w:rPr>
          <w:i/>
        </w:rPr>
        <w:t xml:space="preserve"> single band RIBs </w:t>
      </w:r>
      <w:r>
        <w:t>supporting transmission in multiple bands</w:t>
      </w:r>
      <w:bookmarkEnd w:id="856"/>
      <w:r>
        <w:t xml:space="preserve">, the requirement is only applicable during the </w:t>
      </w:r>
      <w:r>
        <w:rPr>
          <w:i/>
        </w:rPr>
        <w:t>transmitter OFF period</w:t>
      </w:r>
      <w:r>
        <w:t xml:space="preserve"> in all supported </w:t>
      </w:r>
      <w:r>
        <w:rPr>
          <w:i/>
        </w:rPr>
        <w:t>operating bands</w:t>
      </w:r>
      <w:r>
        <w:t>.</w:t>
      </w:r>
    </w:p>
    <w:p>
      <w:pPr>
        <w:pStyle w:val="5"/>
        <w:rPr>
          <w:i/>
          <w:iCs/>
          <w:rPrChange w:id="1295" w:author="10164284" w:date="2020-10-22T20:06:29Z">
            <w:rPr/>
          </w:rPrChange>
        </w:rPr>
      </w:pPr>
      <w:bookmarkStart w:id="857" w:name="_Toc53185836"/>
      <w:bookmarkStart w:id="858" w:name="_Toc53185460"/>
      <w:r>
        <w:rPr>
          <w:rFonts w:hint="eastAsia"/>
        </w:rPr>
        <w:t xml:space="preserve">9.5.2.2 </w:t>
      </w:r>
      <w:r>
        <w:t xml:space="preserve">Minimum requirement for </w:t>
      </w:r>
      <w:r>
        <w:rPr>
          <w:rFonts w:hint="eastAsia"/>
          <w:i/>
          <w:iCs/>
          <w:rPrChange w:id="1296" w:author="10164284" w:date="2020-10-22T20:06:29Z">
            <w:rPr>
              <w:rFonts w:hint="eastAsia"/>
            </w:rPr>
          </w:rPrChange>
        </w:rPr>
        <w:t>IAB-DU</w:t>
      </w:r>
      <w:r>
        <w:rPr>
          <w:i/>
          <w:iCs/>
          <w:rPrChange w:id="1297" w:author="10164284" w:date="2020-10-22T20:06:29Z">
            <w:rPr/>
          </w:rPrChange>
        </w:rPr>
        <w:t xml:space="preserve"> type 1-O</w:t>
      </w:r>
      <w:bookmarkEnd w:id="857"/>
      <w:bookmarkEnd w:id="858"/>
    </w:p>
    <w:p>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IAB-DU</w:t>
      </w:r>
      <w:r>
        <w:rPr>
          <w:i/>
        </w:rPr>
        <w:t xml:space="preserve"> type 1-</w:t>
      </w:r>
      <w:r>
        <w:rPr>
          <w:rFonts w:hint="eastAsia"/>
          <w:i/>
        </w:rPr>
        <w:t>O</w:t>
      </w:r>
      <w:r>
        <w:t>.</w:t>
      </w:r>
    </w:p>
    <w:p>
      <w:pPr>
        <w:pStyle w:val="5"/>
      </w:pPr>
      <w:bookmarkStart w:id="859" w:name="_Toc53185837"/>
      <w:bookmarkStart w:id="860" w:name="_Toc53185461"/>
      <w:r>
        <w:rPr>
          <w:rFonts w:hint="eastAsia"/>
        </w:rPr>
        <w:t xml:space="preserve">9.5.2.3 </w:t>
      </w:r>
      <w:r>
        <w:t xml:space="preserve">Minimum requirement for </w:t>
      </w:r>
      <w:r>
        <w:rPr>
          <w:rFonts w:hint="eastAsia"/>
          <w:i/>
          <w:iCs/>
          <w:rPrChange w:id="1298" w:author="10164284" w:date="2020-10-22T20:06:32Z">
            <w:rPr>
              <w:rFonts w:hint="eastAsia"/>
            </w:rPr>
          </w:rPrChange>
        </w:rPr>
        <w:t>IAB-DU</w:t>
      </w:r>
      <w:r>
        <w:rPr>
          <w:i/>
          <w:iCs/>
          <w:rPrChange w:id="1299" w:author="10164284" w:date="2020-10-22T20:06:32Z">
            <w:rPr/>
          </w:rPrChange>
        </w:rPr>
        <w:t xml:space="preserve"> type </w:t>
      </w:r>
      <w:r>
        <w:rPr>
          <w:rFonts w:hint="eastAsia"/>
          <w:i/>
          <w:iCs/>
          <w:rPrChange w:id="1300" w:author="10164284" w:date="2020-10-22T20:06:32Z">
            <w:rPr>
              <w:rFonts w:hint="eastAsia"/>
            </w:rPr>
          </w:rPrChange>
        </w:rPr>
        <w:t>2</w:t>
      </w:r>
      <w:r>
        <w:rPr>
          <w:i/>
          <w:iCs/>
          <w:rPrChange w:id="1301" w:author="10164284" w:date="2020-10-22T20:06:32Z">
            <w:rPr/>
          </w:rPrChange>
        </w:rPr>
        <w:t>-O</w:t>
      </w:r>
      <w:bookmarkEnd w:id="859"/>
      <w:bookmarkEnd w:id="860"/>
    </w:p>
    <w:p>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w:t>
      </w:r>
      <w:del w:id="1302" w:author="10164284" w:date="2020-10-22T20:06:18Z">
        <w:r>
          <w:rPr>
            <w:rFonts w:hint="default"/>
            <w:i/>
            <w:lang w:val="en-US"/>
          </w:rPr>
          <w:delText>1</w:delText>
        </w:r>
      </w:del>
      <w:ins w:id="1303" w:author="10164284" w:date="2020-10-22T20:06:20Z">
        <w:r>
          <w:rPr>
            <w:rFonts w:hint="eastAsia" w:eastAsia="宋体"/>
            <w:i/>
            <w:lang w:val="en-US" w:eastAsia="zh-CN"/>
          </w:rPr>
          <w:t>2</w:t>
        </w:r>
      </w:ins>
      <w:r>
        <w:rPr>
          <w:i/>
        </w:rPr>
        <w:t>-</w:t>
      </w:r>
      <w:r>
        <w:rPr>
          <w:rFonts w:hint="eastAsia"/>
          <w:i/>
        </w:rPr>
        <w:t>O</w:t>
      </w:r>
      <w:r>
        <w:t>.</w:t>
      </w:r>
    </w:p>
    <w:p>
      <w:pPr>
        <w:pStyle w:val="5"/>
      </w:pPr>
      <w:bookmarkStart w:id="861" w:name="_Toc53185462"/>
      <w:bookmarkStart w:id="862" w:name="_Toc53185838"/>
      <w:r>
        <w:rPr>
          <w:rFonts w:hint="eastAsia"/>
        </w:rPr>
        <w:t xml:space="preserve">9.5.2.4 </w:t>
      </w:r>
      <w:r>
        <w:t xml:space="preserve">Minimum requirement for </w:t>
      </w:r>
      <w:r>
        <w:rPr>
          <w:rFonts w:hint="eastAsia"/>
          <w:i/>
          <w:iCs/>
          <w:rPrChange w:id="1304" w:author="10164284" w:date="2020-10-22T20:06:36Z">
            <w:rPr>
              <w:rFonts w:hint="eastAsia"/>
            </w:rPr>
          </w:rPrChange>
        </w:rPr>
        <w:t>IAB-MT</w:t>
      </w:r>
      <w:r>
        <w:rPr>
          <w:i/>
          <w:iCs/>
          <w:rPrChange w:id="1305" w:author="10164284" w:date="2020-10-22T20:06:36Z">
            <w:rPr/>
          </w:rPrChange>
        </w:rPr>
        <w:t xml:space="preserve"> type 1-O</w:t>
      </w:r>
      <w:bookmarkEnd w:id="861"/>
      <w:bookmarkEnd w:id="862"/>
    </w:p>
    <w:p>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IAB-MT</w:t>
      </w:r>
      <w:r>
        <w:rPr>
          <w:i/>
        </w:rPr>
        <w:t xml:space="preserve"> type 1-</w:t>
      </w:r>
      <w:r>
        <w:rPr>
          <w:rFonts w:hint="eastAsia"/>
          <w:i/>
        </w:rPr>
        <w:t>O</w:t>
      </w:r>
      <w:r>
        <w:t>.</w:t>
      </w:r>
    </w:p>
    <w:p>
      <w:pPr>
        <w:pStyle w:val="5"/>
      </w:pPr>
      <w:bookmarkStart w:id="863" w:name="_Toc53185839"/>
      <w:bookmarkStart w:id="864" w:name="_Toc53185463"/>
      <w:r>
        <w:rPr>
          <w:rFonts w:hint="eastAsia"/>
        </w:rPr>
        <w:t xml:space="preserve">9.5.2.5 </w:t>
      </w:r>
      <w:r>
        <w:t xml:space="preserve">Minimum requirement for </w:t>
      </w:r>
      <w:r>
        <w:rPr>
          <w:rFonts w:hint="eastAsia"/>
          <w:i/>
          <w:iCs/>
          <w:rPrChange w:id="1306" w:author="10164284" w:date="2020-10-22T20:06:39Z">
            <w:rPr>
              <w:rFonts w:hint="eastAsia"/>
            </w:rPr>
          </w:rPrChange>
        </w:rPr>
        <w:t>IAB-MT</w:t>
      </w:r>
      <w:r>
        <w:rPr>
          <w:i/>
          <w:iCs/>
          <w:rPrChange w:id="1307" w:author="10164284" w:date="2020-10-22T20:06:39Z">
            <w:rPr/>
          </w:rPrChange>
        </w:rPr>
        <w:t xml:space="preserve"> type </w:t>
      </w:r>
      <w:r>
        <w:rPr>
          <w:rFonts w:hint="eastAsia"/>
          <w:i/>
          <w:iCs/>
          <w:rPrChange w:id="1308" w:author="10164284" w:date="2020-10-22T20:06:39Z">
            <w:rPr>
              <w:rFonts w:hint="eastAsia"/>
            </w:rPr>
          </w:rPrChange>
        </w:rPr>
        <w:t>2</w:t>
      </w:r>
      <w:r>
        <w:rPr>
          <w:i/>
          <w:iCs/>
          <w:rPrChange w:id="1309" w:author="10164284" w:date="2020-10-22T20:06:39Z">
            <w:rPr/>
          </w:rPrChange>
        </w:rPr>
        <w:t>-O</w:t>
      </w:r>
      <w:bookmarkEnd w:id="863"/>
      <w:bookmarkEnd w:id="864"/>
    </w:p>
    <w:p>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w:t>
      </w:r>
      <w:del w:id="1310" w:author="10164284" w:date="2020-10-22T20:06:24Z">
        <w:r>
          <w:rPr>
            <w:rFonts w:hint="default"/>
            <w:i/>
            <w:lang w:val="en-US"/>
          </w:rPr>
          <w:delText>1</w:delText>
        </w:r>
      </w:del>
      <w:ins w:id="1311" w:author="10164284" w:date="2020-10-22T20:06:24Z">
        <w:r>
          <w:rPr>
            <w:rFonts w:hint="eastAsia" w:eastAsia="宋体"/>
            <w:i/>
            <w:lang w:val="en-US" w:eastAsia="zh-CN"/>
          </w:rPr>
          <w:t>2</w:t>
        </w:r>
      </w:ins>
      <w:r>
        <w:rPr>
          <w:i/>
        </w:rPr>
        <w:t>-</w:t>
      </w:r>
      <w:r>
        <w:rPr>
          <w:rFonts w:hint="eastAsia"/>
          <w:i/>
        </w:rPr>
        <w:t>O</w:t>
      </w:r>
      <w:r>
        <w:t>.</w:t>
      </w:r>
    </w:p>
    <w:p>
      <w:pPr>
        <w:pStyle w:val="4"/>
      </w:pPr>
      <w:bookmarkStart w:id="865" w:name="_Toc29811852"/>
      <w:bookmarkStart w:id="866" w:name="_Toc53185464"/>
      <w:bookmarkStart w:id="867" w:name="_Toc21127643"/>
      <w:bookmarkStart w:id="868" w:name="_Toc53185840"/>
      <w:r>
        <w:t>9.5.3</w:t>
      </w:r>
      <w:r>
        <w:tab/>
      </w:r>
      <w:r>
        <w:t>OTA transient period</w:t>
      </w:r>
      <w:bookmarkEnd w:id="865"/>
      <w:bookmarkEnd w:id="866"/>
      <w:bookmarkEnd w:id="867"/>
      <w:bookmarkEnd w:id="868"/>
    </w:p>
    <w:p>
      <w:pPr>
        <w:pStyle w:val="5"/>
      </w:pPr>
      <w:bookmarkStart w:id="869" w:name="_Toc53185841"/>
      <w:bookmarkStart w:id="870" w:name="_Toc53185465"/>
      <w:bookmarkStart w:id="871" w:name="_Toc21127644"/>
      <w:bookmarkStart w:id="872" w:name="_Toc29811853"/>
      <w:r>
        <w:t>9.5.3.1</w:t>
      </w:r>
      <w:r>
        <w:tab/>
      </w:r>
      <w:r>
        <w:t>General</w:t>
      </w:r>
      <w:bookmarkEnd w:id="869"/>
      <w:bookmarkEnd w:id="870"/>
      <w:bookmarkEnd w:id="871"/>
      <w:bookmarkEnd w:id="872"/>
    </w:p>
    <w:p>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r>
        <w:t xml:space="preserve">This requirement </w:t>
      </w:r>
      <w:r>
        <w:rPr>
          <w:lang w:val="en-US"/>
        </w:rPr>
        <w:t>shall be applied</w:t>
      </w:r>
      <w:r>
        <w:t xml:space="preserve"> at each RIB supporting transmission in the </w:t>
      </w:r>
      <w:r>
        <w:rPr>
          <w:i/>
          <w:iCs/>
        </w:rPr>
        <w:t>operating band</w:t>
      </w:r>
      <w:r>
        <w:t>.</w:t>
      </w:r>
    </w:p>
    <w:p>
      <w:pPr>
        <w:pStyle w:val="5"/>
      </w:pPr>
      <w:bookmarkStart w:id="873" w:name="_Toc53185466"/>
      <w:bookmarkStart w:id="874" w:name="_Toc53185842"/>
      <w:r>
        <w:rPr>
          <w:rFonts w:hint="eastAsia"/>
        </w:rPr>
        <w:t xml:space="preserve">9.5.3.2 </w:t>
      </w:r>
      <w:r>
        <w:t xml:space="preserve">Minimum requirement for </w:t>
      </w:r>
      <w:r>
        <w:rPr>
          <w:rFonts w:hint="eastAsia"/>
          <w:i/>
          <w:iCs/>
          <w:rPrChange w:id="1312" w:author="10164284" w:date="2020-10-22T20:06:54Z">
            <w:rPr>
              <w:rFonts w:hint="eastAsia"/>
            </w:rPr>
          </w:rPrChange>
        </w:rPr>
        <w:t>IAB-DU</w:t>
      </w:r>
      <w:r>
        <w:rPr>
          <w:i/>
          <w:iCs/>
          <w:rPrChange w:id="1313" w:author="10164284" w:date="2020-10-22T20:06:54Z">
            <w:rPr/>
          </w:rPrChange>
        </w:rPr>
        <w:t xml:space="preserve"> type 1-O</w:t>
      </w:r>
      <w:bookmarkEnd w:id="873"/>
      <w:bookmarkEnd w:id="874"/>
    </w:p>
    <w:p>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IAB-DU</w:t>
      </w:r>
      <w:r>
        <w:rPr>
          <w:i/>
        </w:rPr>
        <w:t xml:space="preserve"> type 1-</w:t>
      </w:r>
      <w:r>
        <w:rPr>
          <w:rFonts w:hint="eastAsia"/>
          <w:i/>
        </w:rPr>
        <w:t>O</w:t>
      </w:r>
      <w:r>
        <w:t>.</w:t>
      </w:r>
    </w:p>
    <w:p>
      <w:pPr>
        <w:pStyle w:val="5"/>
      </w:pPr>
      <w:bookmarkStart w:id="875" w:name="_Toc53185843"/>
      <w:bookmarkStart w:id="876" w:name="_Toc53185467"/>
      <w:r>
        <w:rPr>
          <w:rFonts w:hint="eastAsia"/>
        </w:rPr>
        <w:t>9.5.</w:t>
      </w:r>
      <w:r>
        <w:t>3</w:t>
      </w:r>
      <w:r>
        <w:rPr>
          <w:rFonts w:hint="eastAsia"/>
        </w:rPr>
        <w:t xml:space="preserve">.3 </w:t>
      </w:r>
      <w:r>
        <w:t xml:space="preserve">Minimum requirement for </w:t>
      </w:r>
      <w:r>
        <w:rPr>
          <w:rFonts w:hint="eastAsia"/>
          <w:i/>
          <w:iCs/>
          <w:rPrChange w:id="1314" w:author="10164284" w:date="2020-10-22T20:06:58Z">
            <w:rPr>
              <w:rFonts w:hint="eastAsia"/>
            </w:rPr>
          </w:rPrChange>
        </w:rPr>
        <w:t>IAB-DU</w:t>
      </w:r>
      <w:r>
        <w:rPr>
          <w:i/>
          <w:iCs/>
          <w:rPrChange w:id="1315" w:author="10164284" w:date="2020-10-22T20:06:58Z">
            <w:rPr/>
          </w:rPrChange>
        </w:rPr>
        <w:t xml:space="preserve"> type </w:t>
      </w:r>
      <w:r>
        <w:rPr>
          <w:rFonts w:hint="eastAsia"/>
          <w:i/>
          <w:iCs/>
          <w:rPrChange w:id="1316" w:author="10164284" w:date="2020-10-22T20:06:58Z">
            <w:rPr>
              <w:rFonts w:hint="eastAsia"/>
            </w:rPr>
          </w:rPrChange>
        </w:rPr>
        <w:t>2</w:t>
      </w:r>
      <w:r>
        <w:rPr>
          <w:i/>
          <w:iCs/>
          <w:rPrChange w:id="1317" w:author="10164284" w:date="2020-10-22T20:06:58Z">
            <w:rPr/>
          </w:rPrChange>
        </w:rPr>
        <w:t>-O</w:t>
      </w:r>
      <w:bookmarkEnd w:id="875"/>
      <w:bookmarkEnd w:id="876"/>
    </w:p>
    <w:p>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pPr>
        <w:pStyle w:val="5"/>
      </w:pPr>
      <w:bookmarkStart w:id="877" w:name="_Toc53185468"/>
      <w:bookmarkStart w:id="878" w:name="_Toc53185844"/>
      <w:r>
        <w:rPr>
          <w:rFonts w:hint="eastAsia"/>
        </w:rPr>
        <w:t>9.5.</w:t>
      </w:r>
      <w:r>
        <w:t>3</w:t>
      </w:r>
      <w:r>
        <w:rPr>
          <w:rFonts w:hint="eastAsia"/>
        </w:rPr>
        <w:t xml:space="preserve">.4 </w:t>
      </w:r>
      <w:r>
        <w:t xml:space="preserve">Minimum requirement for </w:t>
      </w:r>
      <w:r>
        <w:rPr>
          <w:rFonts w:hint="eastAsia"/>
          <w:i/>
          <w:iCs/>
          <w:rPrChange w:id="1318" w:author="10164284" w:date="2020-10-22T20:07:03Z">
            <w:rPr>
              <w:rFonts w:hint="eastAsia"/>
            </w:rPr>
          </w:rPrChange>
        </w:rPr>
        <w:t>IAB-MT</w:t>
      </w:r>
      <w:r>
        <w:rPr>
          <w:i/>
          <w:iCs/>
          <w:rPrChange w:id="1319" w:author="10164284" w:date="2020-10-22T20:07:03Z">
            <w:rPr/>
          </w:rPrChange>
        </w:rPr>
        <w:t xml:space="preserve"> type 1-O</w:t>
      </w:r>
      <w:bookmarkEnd w:id="877"/>
      <w:bookmarkEnd w:id="878"/>
    </w:p>
    <w:p>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IAB-MT</w:t>
      </w:r>
      <w:r>
        <w:rPr>
          <w:i/>
        </w:rPr>
        <w:t xml:space="preserve"> type 1-</w:t>
      </w:r>
      <w:r>
        <w:rPr>
          <w:rFonts w:hint="eastAsia"/>
          <w:i/>
        </w:rPr>
        <w:t>O</w:t>
      </w:r>
      <w:r>
        <w:t>.</w:t>
      </w:r>
    </w:p>
    <w:p>
      <w:pPr>
        <w:pStyle w:val="5"/>
      </w:pPr>
      <w:bookmarkStart w:id="879" w:name="_Toc53185845"/>
      <w:bookmarkStart w:id="880" w:name="_Toc53185469"/>
      <w:r>
        <w:rPr>
          <w:rFonts w:hint="eastAsia"/>
        </w:rPr>
        <w:t>9.5.</w:t>
      </w:r>
      <w:r>
        <w:t>3</w:t>
      </w:r>
      <w:r>
        <w:rPr>
          <w:rFonts w:hint="eastAsia"/>
        </w:rPr>
        <w:t xml:space="preserve">.5 </w:t>
      </w:r>
      <w:r>
        <w:t xml:space="preserve">Minimum requirement for </w:t>
      </w:r>
      <w:r>
        <w:rPr>
          <w:rFonts w:hint="eastAsia"/>
          <w:i/>
          <w:iCs/>
          <w:rPrChange w:id="1320" w:author="10164284" w:date="2020-10-22T20:07:06Z">
            <w:rPr>
              <w:rFonts w:hint="eastAsia"/>
            </w:rPr>
          </w:rPrChange>
        </w:rPr>
        <w:t>IAB-MT</w:t>
      </w:r>
      <w:r>
        <w:rPr>
          <w:i/>
          <w:iCs/>
          <w:rPrChange w:id="1321" w:author="10164284" w:date="2020-10-22T20:07:06Z">
            <w:rPr/>
          </w:rPrChange>
        </w:rPr>
        <w:t xml:space="preserve"> type </w:t>
      </w:r>
      <w:r>
        <w:rPr>
          <w:rFonts w:hint="eastAsia"/>
          <w:i/>
          <w:iCs/>
          <w:rPrChange w:id="1322" w:author="10164284" w:date="2020-10-22T20:07:06Z">
            <w:rPr>
              <w:rFonts w:hint="eastAsia"/>
            </w:rPr>
          </w:rPrChange>
        </w:rPr>
        <w:t>2</w:t>
      </w:r>
      <w:r>
        <w:rPr>
          <w:i/>
          <w:iCs/>
          <w:rPrChange w:id="1323" w:author="10164284" w:date="2020-10-22T20:07:06Z">
            <w:rPr/>
          </w:rPrChange>
        </w:rPr>
        <w:t>-O</w:t>
      </w:r>
      <w:bookmarkEnd w:id="879"/>
      <w:bookmarkEnd w:id="880"/>
    </w:p>
    <w:p>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bookmarkStart w:id="881" w:name="_Toc13080357"/>
      <w:bookmarkStart w:id="882" w:name="_Toc18916187"/>
    </w:p>
    <w:p>
      <w:pPr>
        <w:pStyle w:val="3"/>
        <w:rPr>
          <w:rFonts w:eastAsiaTheme="minorEastAsia"/>
          <w:lang w:eastAsia="zh-CN"/>
        </w:rPr>
      </w:pPr>
      <w:bookmarkStart w:id="883" w:name="_Toc53185470"/>
      <w:bookmarkStart w:id="884" w:name="_Toc53185846"/>
      <w:r>
        <w:t>9.6</w:t>
      </w:r>
      <w:r>
        <w:tab/>
      </w:r>
      <w:r>
        <w:t>OTA transmitted signal quality</w:t>
      </w:r>
      <w:bookmarkEnd w:id="881"/>
      <w:bookmarkEnd w:id="882"/>
      <w:bookmarkEnd w:id="883"/>
      <w:bookmarkEnd w:id="884"/>
    </w:p>
    <w:p>
      <w:pPr>
        <w:pStyle w:val="4"/>
      </w:pPr>
      <w:bookmarkStart w:id="885" w:name="_Toc29811857"/>
      <w:bookmarkStart w:id="886" w:name="_Toc21127648"/>
      <w:bookmarkStart w:id="887" w:name="_Toc53185471"/>
      <w:bookmarkStart w:id="888" w:name="_Toc53185847"/>
      <w:r>
        <w:t>9.6.1</w:t>
      </w:r>
      <w:r>
        <w:tab/>
      </w:r>
      <w:r>
        <w:t>OTA frequency error</w:t>
      </w:r>
      <w:bookmarkEnd w:id="885"/>
      <w:bookmarkEnd w:id="886"/>
      <w:bookmarkEnd w:id="887"/>
      <w:bookmarkEnd w:id="888"/>
    </w:p>
    <w:p>
      <w:pPr>
        <w:pStyle w:val="5"/>
      </w:pPr>
      <w:bookmarkStart w:id="889" w:name="_Toc53185472"/>
      <w:bookmarkStart w:id="890" w:name="_Toc53185848"/>
      <w:r>
        <w:t xml:space="preserve">9.6.1.1 </w:t>
      </w:r>
      <w:r>
        <w:rPr>
          <w:rFonts w:hint="eastAsia"/>
        </w:rPr>
        <w:t xml:space="preserve">IAB-DU </w:t>
      </w:r>
      <w:r>
        <w:t xml:space="preserve">OTA </w:t>
      </w:r>
      <w:r>
        <w:rPr>
          <w:rFonts w:hint="eastAsia"/>
        </w:rPr>
        <w:t>frequency error</w:t>
      </w:r>
      <w:bookmarkEnd w:id="889"/>
      <w:bookmarkEnd w:id="890"/>
    </w:p>
    <w:p>
      <w:pPr>
        <w:rPr>
          <w:rFonts w:cs="v4.2.0"/>
        </w:rPr>
      </w:pPr>
      <w:r>
        <w:rPr>
          <w:rFonts w:cs="v4.2.0"/>
        </w:rPr>
        <w:t xml:space="preserve">The requirements in clause </w:t>
      </w:r>
      <w:r>
        <w:rPr>
          <w:rFonts w:hint="eastAsia" w:cs="v4.2.0"/>
          <w:lang w:eastAsia="zh-CN"/>
        </w:rPr>
        <w:t>9</w:t>
      </w:r>
      <w:r>
        <w:rPr>
          <w:rFonts w:hint="eastAsia" w:cs="v4.2.0"/>
        </w:rPr>
        <w:t>.</w:t>
      </w:r>
      <w:r>
        <w:rPr>
          <w:rFonts w:hint="eastAsia" w:cs="v4.2.0"/>
          <w:lang w:eastAsia="zh-CN"/>
        </w:rPr>
        <w:t>6</w:t>
      </w:r>
      <w:r>
        <w:rPr>
          <w:rFonts w:hint="eastAsia" w:cs="v4.2.0"/>
        </w:rPr>
        <w:t>.1 for BS type 1-</w:t>
      </w:r>
      <w:r>
        <w:rPr>
          <w:rFonts w:hint="eastAsia" w:cs="v4.2.0"/>
          <w:lang w:eastAsia="zh-CN"/>
        </w:rPr>
        <w:t xml:space="preserve">O and </w:t>
      </w:r>
      <w:r>
        <w:rPr>
          <w:rFonts w:hint="eastAsia" w:cs="v4.2.0"/>
        </w:rPr>
        <w:t xml:space="preserve"> type </w:t>
      </w:r>
      <w:r>
        <w:rPr>
          <w:rFonts w:hint="eastAsia" w:cs="v4.2.0"/>
          <w:lang w:eastAsia="zh-CN"/>
        </w:rPr>
        <w:t>2</w:t>
      </w:r>
      <w:r>
        <w:rPr>
          <w:rFonts w:hint="eastAsia" w:cs="v4.2.0"/>
        </w:rPr>
        <w:t>-</w:t>
      </w:r>
      <w:r>
        <w:rPr>
          <w:rFonts w:hint="eastAsia" w:cs="v4.2.0"/>
          <w:lang w:eastAsia="zh-CN"/>
        </w:rPr>
        <w:t>O</w:t>
      </w:r>
      <w:r>
        <w:rPr>
          <w:rFonts w:cs="v4.2.0"/>
        </w:rPr>
        <w:t xml:space="preserve"> in TS 38.1</w:t>
      </w:r>
      <w:r>
        <w:rPr>
          <w:rFonts w:hint="eastAsia" w:cs="v4.2.0"/>
        </w:rPr>
        <w:t>04</w:t>
      </w:r>
      <w:r>
        <w:rPr>
          <w:rFonts w:cs="v4.2.0"/>
        </w:rPr>
        <w:t xml:space="preserve"> [</w:t>
      </w:r>
      <w:r>
        <w:rPr>
          <w:rFonts w:cs="v4.2.0"/>
          <w:lang w:eastAsia="zh-CN"/>
        </w:rPr>
        <w:t>2</w:t>
      </w:r>
      <w:r>
        <w:rPr>
          <w:rFonts w:cs="v4.2.0"/>
        </w:rPr>
        <w:t xml:space="preserve">] apply to </w:t>
      </w:r>
      <w:r>
        <w:rPr>
          <w:rFonts w:cs="v4.2.0"/>
          <w:i/>
          <w:iCs/>
          <w:rPrChange w:id="1324" w:author="10164284" w:date="2020-10-22T20:07:44Z">
            <w:rPr>
              <w:rFonts w:cs="v4.2.0"/>
            </w:rPr>
          </w:rPrChange>
        </w:rPr>
        <w:t xml:space="preserve">IAB-DU </w:t>
      </w:r>
      <w:r>
        <w:rPr>
          <w:rFonts w:hint="eastAsia" w:cs="v4.2.0"/>
          <w:i/>
          <w:iCs/>
          <w:rPrChange w:id="1325" w:author="10164284" w:date="2020-10-22T20:07:44Z">
            <w:rPr>
              <w:rFonts w:hint="eastAsia" w:cs="v4.2.0"/>
            </w:rPr>
          </w:rPrChange>
        </w:rPr>
        <w:t>type 1-</w:t>
      </w:r>
      <w:r>
        <w:rPr>
          <w:rFonts w:hint="eastAsia" w:cs="v4.2.0"/>
          <w:i/>
          <w:iCs/>
          <w:lang w:eastAsia="zh-CN"/>
          <w:rPrChange w:id="1326" w:author="10164284" w:date="2020-10-22T20:07:44Z">
            <w:rPr>
              <w:rFonts w:hint="eastAsia" w:cs="v4.2.0"/>
              <w:lang w:eastAsia="zh-CN"/>
            </w:rPr>
          </w:rPrChange>
        </w:rPr>
        <w:t>O</w:t>
      </w:r>
      <w:r>
        <w:rPr>
          <w:rFonts w:hint="eastAsia" w:cs="v4.2.0"/>
          <w:lang w:eastAsia="zh-CN"/>
        </w:rPr>
        <w:t xml:space="preserve"> and </w:t>
      </w:r>
      <w:r>
        <w:rPr>
          <w:rFonts w:hint="eastAsia" w:cs="v4.2.0"/>
          <w:i/>
          <w:iCs/>
          <w:rPrChange w:id="1327" w:author="10164284" w:date="2020-10-22T20:07:51Z">
            <w:rPr>
              <w:rFonts w:hint="eastAsia" w:cs="v4.2.0"/>
            </w:rPr>
          </w:rPrChange>
        </w:rPr>
        <w:t xml:space="preserve">type </w:t>
      </w:r>
      <w:r>
        <w:rPr>
          <w:rFonts w:hint="eastAsia" w:cs="v4.2.0"/>
          <w:i/>
          <w:iCs/>
          <w:lang w:eastAsia="zh-CN"/>
          <w:rPrChange w:id="1328" w:author="10164284" w:date="2020-10-22T20:07:51Z">
            <w:rPr>
              <w:rFonts w:hint="eastAsia" w:cs="v4.2.0"/>
              <w:lang w:eastAsia="zh-CN"/>
            </w:rPr>
          </w:rPrChange>
        </w:rPr>
        <w:t>2</w:t>
      </w:r>
      <w:r>
        <w:rPr>
          <w:rFonts w:hint="eastAsia" w:cs="v4.2.0"/>
          <w:i/>
          <w:iCs/>
          <w:rPrChange w:id="1329" w:author="10164284" w:date="2020-10-22T20:07:51Z">
            <w:rPr>
              <w:rFonts w:hint="eastAsia" w:cs="v4.2.0"/>
            </w:rPr>
          </w:rPrChange>
        </w:rPr>
        <w:t>-</w:t>
      </w:r>
      <w:r>
        <w:rPr>
          <w:rFonts w:hint="eastAsia" w:cs="v4.2.0"/>
          <w:i/>
          <w:iCs/>
          <w:lang w:eastAsia="zh-CN"/>
          <w:rPrChange w:id="1330" w:author="10164284" w:date="2020-10-22T20:07:54Z">
            <w:rPr>
              <w:rFonts w:hint="eastAsia" w:cs="v4.2.0"/>
              <w:lang w:eastAsia="zh-CN"/>
            </w:rPr>
          </w:rPrChange>
        </w:rPr>
        <w:t>O</w:t>
      </w:r>
      <w:r>
        <w:rPr>
          <w:rFonts w:hint="eastAsia" w:cs="v4.2.0"/>
          <w:lang w:eastAsia="zh-CN"/>
        </w:rPr>
        <w:t xml:space="preserve"> respectively</w:t>
      </w:r>
      <w:r>
        <w:rPr>
          <w:rFonts w:cs="v4.2.0"/>
        </w:rPr>
        <w:t>.</w:t>
      </w:r>
    </w:p>
    <w:p>
      <w:pPr>
        <w:pStyle w:val="5"/>
      </w:pPr>
      <w:bookmarkStart w:id="891" w:name="_Toc53185473"/>
      <w:bookmarkStart w:id="892" w:name="_Toc53185849"/>
      <w:r>
        <w:t>9.6.1.</w:t>
      </w:r>
      <w:r>
        <w:rPr>
          <w:rFonts w:hint="eastAsia"/>
        </w:rPr>
        <w:t>2</w:t>
      </w:r>
      <w:r>
        <w:t xml:space="preserve"> </w:t>
      </w:r>
      <w:r>
        <w:rPr>
          <w:rFonts w:hint="eastAsia"/>
        </w:rPr>
        <w:t xml:space="preserve">IAB-MT </w:t>
      </w:r>
      <w:r>
        <w:t xml:space="preserve">OTA </w:t>
      </w:r>
      <w:r>
        <w:rPr>
          <w:rFonts w:hint="eastAsia"/>
        </w:rPr>
        <w:t>frequency error</w:t>
      </w:r>
      <w:bookmarkEnd w:id="891"/>
      <w:bookmarkEnd w:id="892"/>
    </w:p>
    <w:p>
      <w:pPr>
        <w:pStyle w:val="6"/>
      </w:pPr>
      <w:bookmarkStart w:id="893" w:name="_Toc53185474"/>
      <w:bookmarkStart w:id="894" w:name="_Toc53185850"/>
      <w:r>
        <w:rPr>
          <w:rFonts w:hint="eastAsia"/>
        </w:rPr>
        <w:t xml:space="preserve">9.6.1.2.1 </w:t>
      </w:r>
      <w:r>
        <w:t>General</w:t>
      </w:r>
      <w:bookmarkEnd w:id="893"/>
      <w:bookmarkEnd w:id="894"/>
    </w:p>
    <w:p>
      <w:pPr>
        <w:rPr>
          <w:lang w:eastAsia="zh-CN"/>
        </w:rPr>
      </w:pPr>
      <w:r>
        <w:t xml:space="preserve">The requirements in subclause </w:t>
      </w:r>
      <w:r>
        <w:rPr>
          <w:lang w:eastAsia="zh-CN"/>
        </w:rPr>
        <w:t>9</w:t>
      </w:r>
      <w:r>
        <w:t>.</w:t>
      </w:r>
      <w:r>
        <w:rPr>
          <w:lang w:eastAsia="zh-CN"/>
        </w:rPr>
        <w:t>6.1.2</w:t>
      </w:r>
      <w:r>
        <w:t xml:space="preserve"> apply to the </w:t>
      </w:r>
      <w:r>
        <w:rPr>
          <w:i/>
        </w:rPr>
        <w:t>transmitter ON period</w:t>
      </w:r>
      <w:r>
        <w:t>.</w:t>
      </w:r>
    </w:p>
    <w:p>
      <w:pPr>
        <w:rPr>
          <w:rFonts w:cs="v5.0.0"/>
        </w:rPr>
      </w:pPr>
      <w:r>
        <w:rPr>
          <w:rFonts w:cs="v5.0.0"/>
        </w:rPr>
        <w:t xml:space="preserve">OTA frequency error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Pr>
        <w:pStyle w:val="6"/>
        <w:rPr>
          <w:rFonts w:hint="default" w:eastAsia="宋体"/>
          <w:lang w:val="en-US" w:eastAsia="zh-CN"/>
        </w:rPr>
      </w:pPr>
      <w:bookmarkStart w:id="895" w:name="_Toc53185851"/>
      <w:bookmarkStart w:id="896" w:name="_Toc53185475"/>
      <w:r>
        <w:rPr>
          <w:rFonts w:hint="eastAsia"/>
        </w:rPr>
        <w:t>9.6.1.2.</w:t>
      </w:r>
      <w:r>
        <w:t>2</w:t>
      </w:r>
      <w:r>
        <w:rPr>
          <w:rFonts w:hint="eastAsia"/>
        </w:rPr>
        <w:t xml:space="preserve"> </w:t>
      </w:r>
      <w:r>
        <w:t xml:space="preserve">Minimum requirement for </w:t>
      </w:r>
      <w:r>
        <w:rPr>
          <w:i/>
          <w:iCs/>
          <w:rPrChange w:id="1331" w:author="10164284" w:date="2020-10-22T20:08:01Z">
            <w:rPr/>
          </w:rPrChange>
        </w:rPr>
        <w:t>IAB-MT type 1-O</w:t>
      </w:r>
      <w:bookmarkEnd w:id="895"/>
      <w:bookmarkEnd w:id="896"/>
      <w:ins w:id="1332" w:author="10164284" w:date="2020-10-22T20:08:32Z">
        <w:r>
          <w:rPr>
            <w:rFonts w:hint="eastAsia" w:eastAsia="宋体"/>
            <w:i/>
            <w:iCs/>
            <w:lang w:val="en-US" w:eastAsia="zh-CN"/>
          </w:rPr>
          <w:t xml:space="preserve"> </w:t>
        </w:r>
      </w:ins>
      <w:ins w:id="1333" w:author="10164284" w:date="2020-10-22T20:08:32Z">
        <w:r>
          <w:rPr>
            <w:rFonts w:hint="eastAsia" w:eastAsia="宋体"/>
            <w:i w:val="0"/>
            <w:iCs w:val="0"/>
            <w:lang w:val="en-US" w:eastAsia="zh-CN"/>
            <w:rPrChange w:id="1334" w:author="10164284" w:date="2020-10-22T20:08:40Z">
              <w:rPr>
                <w:rFonts w:hint="eastAsia" w:eastAsia="宋体"/>
                <w:i/>
                <w:iCs/>
                <w:lang w:val="en-US" w:eastAsia="zh-CN"/>
              </w:rPr>
            </w:rPrChange>
          </w:rPr>
          <w:t>a</w:t>
        </w:r>
      </w:ins>
      <w:ins w:id="1335" w:author="10164284" w:date="2020-10-22T20:08:34Z">
        <w:r>
          <w:rPr>
            <w:rFonts w:hint="eastAsia" w:eastAsia="宋体"/>
            <w:i w:val="0"/>
            <w:iCs w:val="0"/>
            <w:lang w:val="en-US" w:eastAsia="zh-CN"/>
            <w:rPrChange w:id="1336" w:author="10164284" w:date="2020-10-22T20:08:40Z">
              <w:rPr>
                <w:rFonts w:hint="eastAsia" w:eastAsia="宋体"/>
                <w:i/>
                <w:iCs/>
                <w:lang w:val="en-US" w:eastAsia="zh-CN"/>
              </w:rPr>
            </w:rPrChange>
          </w:rPr>
          <w:t>nd</w:t>
        </w:r>
      </w:ins>
      <w:ins w:id="1337" w:author="10164284" w:date="2020-10-22T20:08:34Z">
        <w:r>
          <w:rPr>
            <w:rFonts w:hint="eastAsia" w:eastAsia="宋体"/>
            <w:i/>
            <w:iCs/>
            <w:lang w:val="en-US" w:eastAsia="zh-CN"/>
          </w:rPr>
          <w:t xml:space="preserve"> 2</w:t>
        </w:r>
      </w:ins>
      <w:ins w:id="1338" w:author="10164284" w:date="2020-10-22T20:08:35Z">
        <w:r>
          <w:rPr>
            <w:rFonts w:hint="eastAsia" w:eastAsia="宋体"/>
            <w:i/>
            <w:iCs/>
            <w:lang w:val="en-US" w:eastAsia="zh-CN"/>
          </w:rPr>
          <w:t>-O</w:t>
        </w:r>
      </w:ins>
    </w:p>
    <w:p>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w:t>
      </w:r>
      <w:ins w:id="1339" w:author="10164284" w:date="2020-10-22T20:07:25Z">
        <w:r>
          <w:rPr>
            <w:rFonts w:hint="eastAsia" w:eastAsia="宋体"/>
            <w:lang w:val="en-US" w:eastAsia="zh-CN"/>
          </w:rPr>
          <w:t>a</w:t>
        </w:r>
      </w:ins>
      <w:ins w:id="1340" w:author="10164284" w:date="2020-10-22T20:07:26Z">
        <w:r>
          <w:rPr>
            <w:rFonts w:hint="eastAsia" w:eastAsia="宋体"/>
            <w:lang w:val="en-US" w:eastAsia="zh-CN"/>
          </w:rPr>
          <w:t>c</w:t>
        </w:r>
      </w:ins>
      <w:r>
        <w:t xml:space="preserve">cumulated measurement intervals compared to the carrier frequency received from the </w:t>
      </w:r>
      <w:r>
        <w:rPr>
          <w:rFonts w:hint="eastAsia"/>
          <w:lang w:eastAsia="zh-CN"/>
        </w:rPr>
        <w:t>parent node</w:t>
      </w:r>
      <w:r>
        <w:t>.</w:t>
      </w:r>
    </w:p>
    <w:p>
      <w:pPr>
        <w:pStyle w:val="6"/>
        <w:rPr>
          <w:del w:id="1341" w:author="10164284" w:date="2020-10-22T20:08:29Z"/>
        </w:rPr>
      </w:pPr>
      <w:del w:id="1342" w:author="10164284" w:date="2020-10-22T20:08:29Z">
        <w:bookmarkStart w:id="897" w:name="_Toc53185852"/>
        <w:bookmarkStart w:id="898" w:name="_Toc53185476"/>
        <w:r>
          <w:rPr>
            <w:rFonts w:hint="eastAsia"/>
          </w:rPr>
          <w:delText>9.6.1.2.</w:delText>
        </w:r>
      </w:del>
      <w:del w:id="1343" w:author="10164284" w:date="2020-10-22T20:08:29Z">
        <w:r>
          <w:rPr/>
          <w:delText>3</w:delText>
        </w:r>
      </w:del>
      <w:del w:id="1344" w:author="10164284" w:date="2020-10-22T20:08:29Z">
        <w:r>
          <w:rPr>
            <w:rFonts w:hint="eastAsia"/>
          </w:rPr>
          <w:delText xml:space="preserve"> </w:delText>
        </w:r>
      </w:del>
      <w:del w:id="1345" w:author="10164284" w:date="2020-10-22T20:08:29Z">
        <w:r>
          <w:rPr/>
          <w:delText>Minimum requirement for</w:delText>
        </w:r>
      </w:del>
      <w:del w:id="1346" w:author="10164284" w:date="2020-10-22T20:08:29Z">
        <w:r>
          <w:rPr>
            <w:i/>
            <w:iCs/>
            <w:rPrChange w:id="1347" w:author="10164284" w:date="2020-10-22T20:08:04Z">
              <w:rPr/>
            </w:rPrChange>
          </w:rPr>
          <w:delText xml:space="preserve"> IAB-MT type 2-O</w:delText>
        </w:r>
        <w:bookmarkEnd w:id="897"/>
        <w:bookmarkEnd w:id="898"/>
      </w:del>
    </w:p>
    <w:p>
      <w:pPr>
        <w:rPr>
          <w:del w:id="1348" w:author="10164284" w:date="2020-10-22T20:08:29Z"/>
          <w:rFonts w:cs="v4.2.0"/>
          <w:lang w:eastAsia="zh-CN"/>
        </w:rPr>
      </w:pPr>
      <w:del w:id="1349" w:author="10164284" w:date="2020-10-22T20:08:29Z">
        <w:r>
          <w:rPr>
            <w:bCs/>
            <w:color w:val="000000"/>
          </w:rPr>
          <w:delText xml:space="preserve">The </w:delText>
        </w:r>
      </w:del>
      <w:del w:id="1350" w:author="10164284" w:date="2020-10-22T20:08:29Z">
        <w:r>
          <w:rPr>
            <w:rFonts w:hint="eastAsia"/>
          </w:rPr>
          <w:delText>IAB-MT</w:delText>
        </w:r>
      </w:del>
      <w:del w:id="1351" w:author="10164284" w:date="2020-10-22T20:08:29Z">
        <w:r>
          <w:rPr>
            <w:bCs/>
            <w:color w:val="000000"/>
          </w:rPr>
          <w:delText xml:space="preserve"> basic measurement interval of modulated carrier frequency is 1 UL slot. The mean value of basic measurements of </w:delText>
        </w:r>
      </w:del>
      <w:del w:id="1352" w:author="10164284" w:date="2020-10-22T20:08:29Z">
        <w:r>
          <w:rPr/>
          <w:delText xml:space="preserve">IAB-MT modulated carrier frequency shall be accurate to within ± 0.1 PPM observed over a period of 1 msec of cumulated measurement intervals compared to the carrier frequency received from the </w:delText>
        </w:r>
      </w:del>
      <w:del w:id="1353" w:author="10164284" w:date="2020-10-22T20:08:29Z">
        <w:r>
          <w:rPr>
            <w:rFonts w:hint="eastAsia"/>
            <w:lang w:eastAsia="zh-CN"/>
          </w:rPr>
          <w:delText>parent node</w:delText>
        </w:r>
      </w:del>
      <w:del w:id="1354" w:author="10164284" w:date="2020-10-22T20:08:29Z">
        <w:r>
          <w:rPr/>
          <w:delText>.</w:delText>
        </w:r>
      </w:del>
    </w:p>
    <w:p>
      <w:pPr>
        <w:rPr>
          <w:rFonts w:cs="v4.2.0"/>
          <w:lang w:eastAsia="zh-CN"/>
        </w:rPr>
      </w:pPr>
    </w:p>
    <w:p>
      <w:pPr>
        <w:pStyle w:val="4"/>
      </w:pPr>
      <w:bookmarkStart w:id="899" w:name="_Toc53185853"/>
      <w:bookmarkStart w:id="900" w:name="_Toc21127652"/>
      <w:bookmarkStart w:id="901" w:name="_Toc53185477"/>
      <w:bookmarkStart w:id="902" w:name="_Toc29811861"/>
      <w:r>
        <w:t>9.6.2</w:t>
      </w:r>
      <w:r>
        <w:tab/>
      </w:r>
      <w:r>
        <w:t>OTA modulation quality</w:t>
      </w:r>
      <w:bookmarkEnd w:id="899"/>
      <w:bookmarkEnd w:id="900"/>
      <w:bookmarkEnd w:id="901"/>
      <w:bookmarkEnd w:id="902"/>
    </w:p>
    <w:p>
      <w:pPr>
        <w:pStyle w:val="5"/>
      </w:pPr>
      <w:bookmarkStart w:id="903" w:name="_Toc53185478"/>
      <w:bookmarkStart w:id="904" w:name="_Toc53185854"/>
      <w:r>
        <w:rPr>
          <w:rFonts w:hint="eastAsia"/>
        </w:rPr>
        <w:t>9.6.2.1 IAB-DU OTA m</w:t>
      </w:r>
      <w:r>
        <w:t>odulation quality</w:t>
      </w:r>
      <w:bookmarkEnd w:id="903"/>
      <w:bookmarkEnd w:id="904"/>
    </w:p>
    <w:p>
      <w:pPr>
        <w:rPr>
          <w:rFonts w:cs="v4.2.0"/>
        </w:rPr>
      </w:pPr>
      <w:r>
        <w:rPr>
          <w:rFonts w:cs="v4.2.0"/>
        </w:rPr>
        <w:t xml:space="preserve">The requirements in clause </w:t>
      </w:r>
      <w:r>
        <w:rPr>
          <w:rFonts w:hint="eastAsia" w:cs="v4.2.0"/>
          <w:lang w:eastAsia="zh-CN"/>
        </w:rPr>
        <w:t>9</w:t>
      </w:r>
      <w:r>
        <w:rPr>
          <w:rFonts w:hint="eastAsia" w:cs="v4.2.0"/>
        </w:rPr>
        <w:t>.</w:t>
      </w:r>
      <w:r>
        <w:rPr>
          <w:rFonts w:hint="eastAsia" w:cs="v4.2.0"/>
          <w:lang w:eastAsia="zh-CN"/>
        </w:rPr>
        <w:t>6</w:t>
      </w:r>
      <w:r>
        <w:rPr>
          <w:rFonts w:hint="eastAsia" w:cs="v4.2.0"/>
        </w:rPr>
        <w:t>.</w:t>
      </w:r>
      <w:r>
        <w:rPr>
          <w:rFonts w:hint="eastAsia" w:cs="v4.2.0"/>
          <w:lang w:eastAsia="zh-CN"/>
        </w:rPr>
        <w:t>2</w:t>
      </w:r>
      <w:r>
        <w:rPr>
          <w:rFonts w:hint="eastAsia" w:cs="v4.2.0"/>
        </w:rPr>
        <w:t xml:space="preserve"> for BS 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w:t>
      </w:r>
      <w:r>
        <w:rPr>
          <w:rFonts w:cs="v4.2.0"/>
        </w:rPr>
        <w:t xml:space="preserve"> in TS 38.1</w:t>
      </w:r>
      <w:r>
        <w:rPr>
          <w:rFonts w:hint="eastAsia" w:cs="v4.2.0"/>
        </w:rPr>
        <w:t>04</w:t>
      </w:r>
      <w:r>
        <w:rPr>
          <w:rFonts w:cs="v4.2.0"/>
        </w:rPr>
        <w:t xml:space="preserve"> [</w:t>
      </w:r>
      <w:r>
        <w:rPr>
          <w:rFonts w:cs="v4.2.0"/>
          <w:lang w:eastAsia="zh-CN"/>
        </w:rPr>
        <w:t>2</w:t>
      </w:r>
      <w:r>
        <w:rPr>
          <w:rFonts w:cs="v4.2.0"/>
        </w:rPr>
        <w:t xml:space="preserve">] apply to </w:t>
      </w:r>
      <w:r>
        <w:rPr>
          <w:rFonts w:cs="v4.2.0"/>
          <w:i/>
          <w:iCs/>
          <w:rPrChange w:id="1355" w:author="10164284" w:date="2020-10-22T20:08:50Z">
            <w:rPr>
              <w:rFonts w:cs="v4.2.0"/>
            </w:rPr>
          </w:rPrChange>
        </w:rPr>
        <w:t xml:space="preserve">IAB-DU </w:t>
      </w:r>
      <w:r>
        <w:rPr>
          <w:rFonts w:hint="eastAsia" w:cs="v4.2.0"/>
          <w:i/>
          <w:iCs/>
          <w:rPrChange w:id="1356" w:author="10164284" w:date="2020-10-22T20:08:50Z">
            <w:rPr>
              <w:rFonts w:hint="eastAsia" w:cs="v4.2.0"/>
            </w:rPr>
          </w:rPrChange>
        </w:rPr>
        <w:t>type 1-</w:t>
      </w:r>
      <w:r>
        <w:rPr>
          <w:rFonts w:hint="eastAsia" w:cs="v4.2.0"/>
          <w:i/>
          <w:iCs/>
          <w:lang w:eastAsia="zh-CN"/>
          <w:rPrChange w:id="1357" w:author="10164284" w:date="2020-10-22T20:08:50Z">
            <w:rPr>
              <w:rFonts w:hint="eastAsia" w:cs="v4.2.0"/>
              <w:lang w:eastAsia="zh-CN"/>
            </w:rPr>
          </w:rPrChange>
        </w:rPr>
        <w:t>O</w:t>
      </w:r>
      <w:r>
        <w:rPr>
          <w:rFonts w:hint="eastAsia" w:cs="v4.2.0"/>
          <w:lang w:eastAsia="zh-CN"/>
        </w:rPr>
        <w:t xml:space="preserve"> and </w:t>
      </w:r>
      <w:r>
        <w:rPr>
          <w:rFonts w:hint="eastAsia" w:cs="v4.2.0"/>
          <w:i/>
          <w:iCs/>
          <w:rPrChange w:id="1358" w:author="10164284" w:date="2020-10-22T20:08:54Z">
            <w:rPr>
              <w:rFonts w:hint="eastAsia" w:cs="v4.2.0"/>
            </w:rPr>
          </w:rPrChange>
        </w:rPr>
        <w:t xml:space="preserve">type </w:t>
      </w:r>
      <w:r>
        <w:rPr>
          <w:rFonts w:hint="eastAsia" w:cs="v4.2.0"/>
          <w:i/>
          <w:iCs/>
          <w:lang w:eastAsia="zh-CN"/>
          <w:rPrChange w:id="1359" w:author="10164284" w:date="2020-10-22T20:08:54Z">
            <w:rPr>
              <w:rFonts w:hint="eastAsia" w:cs="v4.2.0"/>
              <w:lang w:eastAsia="zh-CN"/>
            </w:rPr>
          </w:rPrChange>
        </w:rPr>
        <w:t>2</w:t>
      </w:r>
      <w:r>
        <w:rPr>
          <w:rFonts w:hint="eastAsia" w:cs="v4.2.0"/>
          <w:i/>
          <w:iCs/>
          <w:rPrChange w:id="1360" w:author="10164284" w:date="2020-10-22T20:08:54Z">
            <w:rPr>
              <w:rFonts w:hint="eastAsia" w:cs="v4.2.0"/>
            </w:rPr>
          </w:rPrChange>
        </w:rPr>
        <w:t>-</w:t>
      </w:r>
      <w:r>
        <w:rPr>
          <w:rFonts w:hint="eastAsia" w:cs="v4.2.0"/>
          <w:i/>
          <w:iCs/>
          <w:lang w:eastAsia="zh-CN"/>
          <w:rPrChange w:id="1361" w:author="10164284" w:date="2020-10-22T20:08:57Z">
            <w:rPr>
              <w:rFonts w:hint="eastAsia" w:cs="v4.2.0"/>
              <w:lang w:eastAsia="zh-CN"/>
            </w:rPr>
          </w:rPrChange>
        </w:rPr>
        <w:t>O</w:t>
      </w:r>
      <w:r>
        <w:rPr>
          <w:rFonts w:hint="eastAsia" w:cs="v4.2.0"/>
          <w:lang w:eastAsia="zh-CN"/>
        </w:rPr>
        <w:t xml:space="preserve"> respectively</w:t>
      </w:r>
      <w:r>
        <w:rPr>
          <w:rFonts w:cs="v4.2.0"/>
        </w:rPr>
        <w:t>.</w:t>
      </w:r>
    </w:p>
    <w:p>
      <w:pPr>
        <w:pStyle w:val="5"/>
      </w:pPr>
      <w:bookmarkStart w:id="905" w:name="_Toc53185479"/>
      <w:bookmarkStart w:id="906" w:name="_Toc53185855"/>
      <w:r>
        <w:rPr>
          <w:rFonts w:hint="eastAsia"/>
        </w:rPr>
        <w:t>9.6.2.2 IAB-MT OTA m</w:t>
      </w:r>
      <w:r>
        <w:t>odulation quality</w:t>
      </w:r>
      <w:bookmarkEnd w:id="905"/>
      <w:bookmarkEnd w:id="906"/>
    </w:p>
    <w:p>
      <w:pPr>
        <w:pStyle w:val="6"/>
        <w:rPr>
          <w:rStyle w:val="226"/>
          <w:rFonts w:eastAsiaTheme="minorEastAsia"/>
          <w:lang w:eastAsia="zh-CN"/>
        </w:rPr>
      </w:pPr>
      <w:bookmarkStart w:id="907" w:name="_Toc53185480"/>
      <w:bookmarkStart w:id="908" w:name="_Toc53185856"/>
      <w:r>
        <w:rPr>
          <w:rStyle w:val="226"/>
          <w:rFonts w:hint="eastAsia"/>
        </w:rPr>
        <w:t xml:space="preserve">9.6.2.2.1 </w:t>
      </w:r>
      <w:r>
        <w:rPr>
          <w:rStyle w:val="226"/>
        </w:rPr>
        <w:t>General</w:t>
      </w:r>
      <w:bookmarkEnd w:id="907"/>
      <w:bookmarkEnd w:id="908"/>
    </w:p>
    <w:p>
      <w:pPr>
        <w:rPr>
          <w:highlight w:val="yellow"/>
          <w:rPrChange w:id="1362" w:author="10164284" w:date="2020-10-22T20:09:05Z">
            <w:rPr/>
          </w:rPrChange>
        </w:rPr>
      </w:pPr>
      <w:r>
        <w:t xml:space="preserve">Modulation quality is defined by the difference between the measured carrier signal and an ideal signal. Modulation quality can e.g. be expressed as Error Vector Magnitude (EVM). </w:t>
      </w:r>
      <w:r>
        <w:rPr>
          <w:highlight w:val="yellow"/>
          <w:rPrChange w:id="1363" w:author="10164284" w:date="2020-10-22T20:09:05Z">
            <w:rPr/>
          </w:rPrChange>
        </w:rPr>
        <w:t xml:space="preserve">Details about how the EVM is determined are specified in Annex </w:t>
      </w:r>
      <w:r>
        <w:rPr>
          <w:rFonts w:hint="eastAsia" w:eastAsiaTheme="minorEastAsia"/>
          <w:highlight w:val="yellow"/>
          <w:lang w:eastAsia="zh-CN"/>
          <w:rPrChange w:id="1364" w:author="10164284" w:date="2020-10-22T20:09:05Z">
            <w:rPr>
              <w:rFonts w:hint="eastAsia" w:eastAsiaTheme="minorEastAsia"/>
              <w:lang w:eastAsia="zh-CN"/>
            </w:rPr>
          </w:rPrChange>
        </w:rPr>
        <w:t>D</w:t>
      </w:r>
      <w:r>
        <w:rPr>
          <w:highlight w:val="yellow"/>
          <w:rPrChange w:id="1365" w:author="10164284" w:date="2020-10-22T20:09:05Z">
            <w:rPr/>
          </w:rPrChange>
        </w:rPr>
        <w:t xml:space="preserve"> for FR1 and Annex </w:t>
      </w:r>
      <w:r>
        <w:rPr>
          <w:rFonts w:hint="eastAsia" w:eastAsiaTheme="minorEastAsia"/>
          <w:highlight w:val="yellow"/>
          <w:lang w:eastAsia="zh-CN"/>
          <w:rPrChange w:id="1366" w:author="10164284" w:date="2020-10-22T20:09:05Z">
            <w:rPr>
              <w:rFonts w:hint="eastAsia" w:eastAsiaTheme="minorEastAsia"/>
              <w:lang w:eastAsia="zh-CN"/>
            </w:rPr>
          </w:rPrChange>
        </w:rPr>
        <w:t>E</w:t>
      </w:r>
      <w:r>
        <w:rPr>
          <w:highlight w:val="yellow"/>
          <w:rPrChange w:id="1367" w:author="10164284" w:date="2020-10-22T20:09:05Z">
            <w:rPr/>
          </w:rPrChange>
        </w:rPr>
        <w:t xml:space="preserve"> for FR2.</w:t>
      </w:r>
    </w:p>
    <w:p>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Pr>
        <w:pStyle w:val="6"/>
        <w:rPr>
          <w:rStyle w:val="226"/>
        </w:rPr>
      </w:pPr>
      <w:bookmarkStart w:id="909" w:name="_Toc53185481"/>
      <w:bookmarkStart w:id="910" w:name="_Toc53185857"/>
      <w:r>
        <w:rPr>
          <w:rStyle w:val="226"/>
        </w:rPr>
        <w:t>9.6.2.2.2 Minimum requirement for</w:t>
      </w:r>
      <w:r>
        <w:rPr>
          <w:rStyle w:val="226"/>
          <w:i/>
          <w:iCs/>
          <w:rPrChange w:id="1368" w:author="10164284" w:date="2020-10-22T20:09:15Z">
            <w:rPr>
              <w:rStyle w:val="226"/>
            </w:rPr>
          </w:rPrChange>
        </w:rPr>
        <w:t xml:space="preserve"> IAB-MT type 1-O</w:t>
      </w:r>
      <w:bookmarkEnd w:id="909"/>
      <w:bookmarkEnd w:id="910"/>
    </w:p>
    <w:p>
      <w:pPr>
        <w:rPr>
          <w:rFonts w:eastAsiaTheme="minorEastAsia"/>
          <w:lang w:eastAsia="zh-CN"/>
        </w:rPr>
      </w:pPr>
      <w:r>
        <w:rPr>
          <w:lang w:val="en-US" w:eastAsia="zh-CN"/>
        </w:rPr>
        <w:t>For</w:t>
      </w:r>
      <w:r>
        <w:rPr>
          <w:i/>
          <w:iCs/>
          <w:lang w:val="en-US" w:eastAsia="zh-CN"/>
          <w:rPrChange w:id="1369" w:author="10164284" w:date="2020-10-22T20:09:30Z">
            <w:rPr>
              <w:lang w:val="en-US" w:eastAsia="zh-CN"/>
            </w:rPr>
          </w:rPrChange>
        </w:rPr>
        <w:t xml:space="preserve"> </w:t>
      </w:r>
      <w:r>
        <w:rPr>
          <w:rFonts w:hint="eastAsia" w:eastAsiaTheme="minorEastAsia"/>
          <w:i/>
          <w:iCs/>
          <w:lang w:val="en-US" w:eastAsia="zh-CN"/>
          <w:rPrChange w:id="1370" w:author="10164284" w:date="2020-10-22T20:09:30Z">
            <w:rPr>
              <w:rFonts w:hint="eastAsia" w:eastAsiaTheme="minorEastAsia"/>
              <w:iCs/>
              <w:lang w:val="en-US" w:eastAsia="zh-CN"/>
            </w:rPr>
          </w:rPrChange>
        </w:rPr>
        <w:t>IAB-MT</w:t>
      </w:r>
      <w:r>
        <w:rPr>
          <w:i/>
          <w:iCs/>
          <w:lang w:val="en-US" w:eastAsia="zh-CN"/>
          <w:rPrChange w:id="1371" w:author="10164284" w:date="2020-10-22T20:09:30Z">
            <w:rPr>
              <w:iCs/>
              <w:lang w:val="en-US" w:eastAsia="zh-CN"/>
            </w:rPr>
          </w:rPrChange>
        </w:rPr>
        <w:t xml:space="preserve"> type 1-O</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outlined in table 6.5.</w:t>
      </w:r>
      <w:r>
        <w:rPr>
          <w:rFonts w:eastAsia="宋体"/>
          <w:lang w:val="en-US" w:eastAsia="zh-CN"/>
        </w:rPr>
        <w:t>2</w:t>
      </w:r>
      <w:r>
        <w:t>.</w:t>
      </w:r>
      <w:r>
        <w:rPr>
          <w:rFonts w:eastAsia="宋体"/>
          <w:lang w:val="en-US" w:eastAsia="zh-CN"/>
        </w:rPr>
        <w:t>2</w:t>
      </w:r>
      <w:r>
        <w:rPr>
          <w:rFonts w:hint="eastAsia" w:eastAsia="宋体"/>
          <w:lang w:val="en-US" w:eastAsia="zh-CN"/>
        </w:rPr>
        <w:t>.2</w:t>
      </w:r>
      <w:r>
        <w:t xml:space="preserve">-1 shall be met. Requirements shall be the same as </w:t>
      </w:r>
      <w:r>
        <w:rPr>
          <w:lang w:val="en-US" w:eastAsia="zh-CN"/>
        </w:rPr>
        <w:t xml:space="preserve">clause </w:t>
      </w:r>
      <w:r>
        <w:t>6.5.2.2</w:t>
      </w:r>
      <w:r>
        <w:rPr>
          <w:rFonts w:hint="eastAsia" w:eastAsiaTheme="minorEastAsia"/>
          <w:lang w:eastAsia="zh-CN"/>
        </w:rPr>
        <w:t>.2</w:t>
      </w:r>
      <w:r>
        <w:t>.</w:t>
      </w:r>
    </w:p>
    <w:p>
      <w:pPr>
        <w:pStyle w:val="6"/>
        <w:rPr>
          <w:rStyle w:val="226"/>
        </w:rPr>
      </w:pPr>
      <w:bookmarkStart w:id="911" w:name="_Toc53185482"/>
      <w:bookmarkStart w:id="912" w:name="_Toc53185858"/>
      <w:r>
        <w:rPr>
          <w:rStyle w:val="226"/>
        </w:rPr>
        <w:t xml:space="preserve">9.6.2.2.3 Minimum requirement for </w:t>
      </w:r>
      <w:r>
        <w:rPr>
          <w:rStyle w:val="226"/>
          <w:i/>
          <w:iCs/>
          <w:rPrChange w:id="1372" w:author="10164284" w:date="2020-10-22T20:09:23Z">
            <w:rPr>
              <w:rStyle w:val="226"/>
            </w:rPr>
          </w:rPrChange>
        </w:rPr>
        <w:t>IAB-MT type 2-O</w:t>
      </w:r>
      <w:bookmarkEnd w:id="911"/>
      <w:bookmarkEnd w:id="912"/>
    </w:p>
    <w:p>
      <w:r>
        <w:t xml:space="preserve">For </w:t>
      </w:r>
      <w:r>
        <w:rPr>
          <w:rFonts w:hint="eastAsia" w:eastAsiaTheme="minorEastAsia"/>
          <w:i/>
          <w:iCs w:val="0"/>
          <w:lang w:eastAsia="zh-CN"/>
          <w:rPrChange w:id="1373" w:author="10164284" w:date="2020-10-22T20:09:34Z">
            <w:rPr>
              <w:rFonts w:hint="eastAsia" w:eastAsiaTheme="minorEastAsia"/>
              <w:iCs/>
              <w:lang w:eastAsia="zh-CN"/>
            </w:rPr>
          </w:rPrChange>
        </w:rPr>
        <w:t>IAB-MT</w:t>
      </w:r>
      <w:r>
        <w:rPr>
          <w:i/>
          <w:iCs w:val="0"/>
          <w:rPrChange w:id="1374" w:author="10164284" w:date="2020-10-22T20:09:34Z">
            <w:rPr>
              <w:iCs/>
            </w:rPr>
          </w:rPrChange>
        </w:rPr>
        <w:t xml:space="preserve"> typ</w:t>
      </w:r>
      <w:r>
        <w:rPr>
          <w:i/>
          <w:szCs w:val="22"/>
          <w:rPrChange w:id="1375" w:author="10164284" w:date="2020-10-22T20:09:34Z">
            <w:rPr>
              <w:szCs w:val="22"/>
            </w:rPr>
          </w:rPrChange>
        </w:rPr>
        <w:t xml:space="preserve">e </w:t>
      </w:r>
      <w:r>
        <w:rPr>
          <w:rFonts w:eastAsia="MS Mincho"/>
          <w:i/>
          <w:szCs w:val="22"/>
          <w:lang w:val="en-US" w:eastAsia="zh-CN"/>
          <w:rPrChange w:id="1376" w:author="10164284" w:date="2020-10-22T20:09:34Z">
            <w:rPr>
              <w:rFonts w:eastAsia="MS Mincho"/>
              <w:szCs w:val="22"/>
              <w:lang w:val="en-US" w:eastAsia="zh-CN"/>
            </w:rPr>
          </w:rPrChange>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hint="eastAsia" w:eastAsiaTheme="minor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p>
    <w:p>
      <w:pPr>
        <w:pStyle w:val="91"/>
        <w:rPr>
          <w:lang w:eastAsia="zh-CN"/>
        </w:rPr>
      </w:pPr>
      <w:r>
        <w:t xml:space="preserve">Table </w:t>
      </w:r>
      <w:r>
        <w:rPr>
          <w:rFonts w:hint="eastAsia" w:eastAsiaTheme="minorEastAsia"/>
          <w:lang w:eastAsia="zh-CN"/>
        </w:rPr>
        <w:t>9.6.2.2.3</w:t>
      </w:r>
      <w:r>
        <w:t>-1: Minimum requirements for error vector magnitude</w:t>
      </w:r>
    </w:p>
    <w:tbl>
      <w:tblPr>
        <w:tblStyle w:val="52"/>
        <w:tblW w:w="6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6"/>
        <w:gridCol w:w="1080"/>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6"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b w:val="0"/>
              </w:rPr>
              <w:br w:type="page"/>
            </w:r>
            <w:r>
              <w:rPr>
                <w:rFonts w:cs="v5.0.0"/>
              </w:rPr>
              <w:t>Parameter</w:t>
            </w:r>
          </w:p>
        </w:tc>
        <w:tc>
          <w:tcPr>
            <w:tcW w:w="1080"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Unit</w:t>
            </w:r>
          </w:p>
        </w:tc>
        <w:tc>
          <w:tcPr>
            <w:tcW w:w="2520" w:type="dxa"/>
            <w:tcBorders>
              <w:top w:val="single" w:color="auto" w:sz="4" w:space="0"/>
              <w:left w:val="single" w:color="auto" w:sz="4" w:space="0"/>
              <w:bottom w:val="single" w:color="auto" w:sz="4" w:space="0"/>
              <w:right w:val="single" w:color="auto" w:sz="4" w:space="0"/>
            </w:tcBorders>
          </w:tcPr>
          <w:p>
            <w:pPr>
              <w:pStyle w:val="82"/>
              <w:rPr>
                <w:rFonts w:cs="v5.0.0"/>
              </w:rPr>
            </w:pPr>
            <w:r>
              <w:rPr>
                <w:rFonts w:cs="v5.0.0"/>
              </w:rPr>
              <w:t>Average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6" w:type="dxa"/>
            <w:tcBorders>
              <w:top w:val="single" w:color="auto" w:sz="4" w:space="0"/>
              <w:left w:val="single" w:color="auto" w:sz="4" w:space="0"/>
              <w:bottom w:val="single" w:color="auto" w:sz="4" w:space="0"/>
              <w:right w:val="single" w:color="auto" w:sz="4" w:space="0"/>
            </w:tcBorders>
          </w:tcPr>
          <w:p>
            <w:pPr>
              <w:pStyle w:val="83"/>
            </w:pPr>
            <w:r>
              <w:t xml:space="preserve">QPSK </w:t>
            </w:r>
          </w:p>
        </w:tc>
        <w:tc>
          <w:tcPr>
            <w:tcW w:w="1080" w:type="dxa"/>
            <w:tcBorders>
              <w:top w:val="single" w:color="auto" w:sz="4" w:space="0"/>
              <w:left w:val="single" w:color="auto" w:sz="4" w:space="0"/>
              <w:bottom w:val="single" w:color="auto" w:sz="4" w:space="0"/>
              <w:right w:val="single" w:color="auto" w:sz="4" w:space="0"/>
            </w:tcBorders>
          </w:tcPr>
          <w:p>
            <w:pPr>
              <w:pStyle w:val="83"/>
            </w:pPr>
            <w:r>
              <w:t>%</w:t>
            </w:r>
          </w:p>
        </w:tc>
        <w:tc>
          <w:tcPr>
            <w:tcW w:w="2520" w:type="dxa"/>
            <w:tcBorders>
              <w:top w:val="single" w:color="auto" w:sz="4" w:space="0"/>
              <w:left w:val="single" w:color="auto" w:sz="4" w:space="0"/>
              <w:bottom w:val="single" w:color="auto" w:sz="4" w:space="0"/>
              <w:right w:val="single" w:color="auto" w:sz="4" w:space="0"/>
            </w:tcBorders>
          </w:tcPr>
          <w:p>
            <w:pPr>
              <w:pStyle w:val="83"/>
            </w:pPr>
            <w: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6" w:type="dxa"/>
            <w:tcBorders>
              <w:top w:val="single" w:color="auto" w:sz="4" w:space="0"/>
              <w:left w:val="single" w:color="auto" w:sz="4" w:space="0"/>
              <w:bottom w:val="single" w:color="auto" w:sz="4" w:space="0"/>
              <w:right w:val="single" w:color="auto" w:sz="4" w:space="0"/>
            </w:tcBorders>
          </w:tcPr>
          <w:p>
            <w:pPr>
              <w:pStyle w:val="83"/>
            </w:pPr>
            <w:r>
              <w:t>16</w:t>
            </w:r>
            <w:r>
              <w:rPr>
                <w:rFonts w:eastAsia="Malgun Gothic"/>
              </w:rPr>
              <w:t xml:space="preserve"> </w:t>
            </w:r>
            <w:r>
              <w:t xml:space="preserve">QAM </w:t>
            </w:r>
          </w:p>
        </w:tc>
        <w:tc>
          <w:tcPr>
            <w:tcW w:w="1080" w:type="dxa"/>
            <w:tcBorders>
              <w:top w:val="single" w:color="auto" w:sz="4" w:space="0"/>
              <w:left w:val="single" w:color="auto" w:sz="4" w:space="0"/>
              <w:bottom w:val="single" w:color="auto" w:sz="4" w:space="0"/>
              <w:right w:val="single" w:color="auto" w:sz="4" w:space="0"/>
            </w:tcBorders>
          </w:tcPr>
          <w:p>
            <w:pPr>
              <w:pStyle w:val="83"/>
            </w:pPr>
            <w:r>
              <w:t>%</w:t>
            </w:r>
          </w:p>
        </w:tc>
        <w:tc>
          <w:tcPr>
            <w:tcW w:w="2520" w:type="dxa"/>
            <w:tcBorders>
              <w:top w:val="single" w:color="auto" w:sz="4" w:space="0"/>
              <w:left w:val="single" w:color="auto" w:sz="4" w:space="0"/>
              <w:bottom w:val="single" w:color="auto" w:sz="4" w:space="0"/>
              <w:right w:val="single" w:color="auto" w:sz="4" w:space="0"/>
            </w:tcBorders>
          </w:tcPr>
          <w:p>
            <w:pPr>
              <w:pStyle w:val="83"/>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6" w:type="dxa"/>
            <w:tcBorders>
              <w:top w:val="single" w:color="auto" w:sz="4" w:space="0"/>
              <w:left w:val="single" w:color="auto" w:sz="4" w:space="0"/>
              <w:bottom w:val="single" w:color="auto" w:sz="4" w:space="0"/>
              <w:right w:val="single" w:color="auto" w:sz="4" w:space="0"/>
            </w:tcBorders>
          </w:tcPr>
          <w:p>
            <w:pPr>
              <w:pStyle w:val="83"/>
            </w:pPr>
            <w:r>
              <w:rPr>
                <w:lang w:eastAsia="zh-CN"/>
              </w:rPr>
              <w:t>64</w:t>
            </w:r>
            <w:r>
              <w:rPr>
                <w:rFonts w:eastAsia="Malgun Gothic"/>
              </w:rPr>
              <w:t xml:space="preserve"> </w:t>
            </w:r>
            <w:r>
              <w:t xml:space="preserve">QAM </w:t>
            </w:r>
          </w:p>
        </w:tc>
        <w:tc>
          <w:tcPr>
            <w:tcW w:w="1080" w:type="dxa"/>
            <w:tcBorders>
              <w:top w:val="single" w:color="auto" w:sz="4" w:space="0"/>
              <w:left w:val="single" w:color="auto" w:sz="4" w:space="0"/>
              <w:bottom w:val="single" w:color="auto" w:sz="4" w:space="0"/>
              <w:right w:val="single" w:color="auto" w:sz="4" w:space="0"/>
            </w:tcBorders>
          </w:tcPr>
          <w:p>
            <w:pPr>
              <w:pStyle w:val="83"/>
            </w:pPr>
            <w:r>
              <w:t>%</w:t>
            </w:r>
          </w:p>
        </w:tc>
        <w:tc>
          <w:tcPr>
            <w:tcW w:w="2520" w:type="dxa"/>
            <w:tcBorders>
              <w:top w:val="single" w:color="auto" w:sz="4" w:space="0"/>
              <w:left w:val="single" w:color="auto" w:sz="4" w:space="0"/>
              <w:bottom w:val="single" w:color="auto" w:sz="4" w:space="0"/>
              <w:right w:val="single" w:color="auto" w:sz="4" w:space="0"/>
            </w:tcBorders>
          </w:tcPr>
          <w:p>
            <w:pPr>
              <w:pStyle w:val="83"/>
            </w:pPr>
            <w:r>
              <w:t>8.0</w:t>
            </w:r>
          </w:p>
        </w:tc>
      </w:tr>
    </w:tbl>
    <w:p>
      <w:pPr>
        <w:rPr>
          <w:i/>
          <w:color w:val="FF0000"/>
          <w:lang w:eastAsia="zh-CN"/>
        </w:rPr>
      </w:pPr>
    </w:p>
    <w:p>
      <w:pPr>
        <w:rPr>
          <w:rFonts w:cs="v4.2.0"/>
        </w:rPr>
      </w:pPr>
    </w:p>
    <w:p>
      <w:pPr>
        <w:rPr>
          <w:lang w:eastAsia="zh-CN"/>
        </w:rPr>
      </w:pPr>
    </w:p>
    <w:p>
      <w:pPr>
        <w:pStyle w:val="4"/>
        <w:rPr>
          <w:lang w:val="en-US"/>
        </w:rPr>
      </w:pPr>
      <w:bookmarkStart w:id="913" w:name="_Toc53185483"/>
      <w:bookmarkStart w:id="914" w:name="_Toc53185859"/>
      <w:bookmarkStart w:id="915" w:name="_Toc21127657"/>
      <w:bookmarkStart w:id="916" w:name="_Toc29811866"/>
      <w:r>
        <w:rPr>
          <w:lang w:val="en-US"/>
        </w:rPr>
        <w:t>9.6.3</w:t>
      </w:r>
      <w:r>
        <w:rPr>
          <w:lang w:val="en-US"/>
        </w:rPr>
        <w:tab/>
      </w:r>
      <w:r>
        <w:rPr>
          <w:lang w:val="en-US"/>
        </w:rPr>
        <w:t>OTA time alignment error</w:t>
      </w:r>
      <w:bookmarkEnd w:id="913"/>
      <w:bookmarkEnd w:id="914"/>
      <w:bookmarkEnd w:id="915"/>
      <w:bookmarkEnd w:id="916"/>
    </w:p>
    <w:p>
      <w:pPr>
        <w:pStyle w:val="5"/>
      </w:pPr>
      <w:bookmarkStart w:id="917" w:name="_Toc53185860"/>
      <w:bookmarkStart w:id="918" w:name="_Toc53185484"/>
      <w:r>
        <w:rPr>
          <w:rFonts w:hint="eastAsia"/>
        </w:rPr>
        <w:t>9.6.3.1 IAB-DU OTA t</w:t>
      </w:r>
      <w:r>
        <w:t>ime alignment error</w:t>
      </w:r>
      <w:bookmarkEnd w:id="917"/>
      <w:bookmarkEnd w:id="918"/>
    </w:p>
    <w:p>
      <w:pPr>
        <w:rPr>
          <w:rFonts w:cs="v4.2.0"/>
          <w:lang w:eastAsia="zh-CN"/>
        </w:rPr>
      </w:pPr>
      <w:r>
        <w:rPr>
          <w:rFonts w:cs="v4.2.0"/>
        </w:rPr>
        <w:t xml:space="preserve">The requirements in clause </w:t>
      </w:r>
      <w:r>
        <w:rPr>
          <w:rFonts w:hint="eastAsia" w:cs="v4.2.0"/>
          <w:lang w:eastAsia="zh-CN"/>
        </w:rPr>
        <w:t>9</w:t>
      </w:r>
      <w:r>
        <w:rPr>
          <w:rFonts w:hint="eastAsia" w:cs="v4.2.0"/>
        </w:rPr>
        <w:t>.</w:t>
      </w:r>
      <w:r>
        <w:rPr>
          <w:rFonts w:hint="eastAsia" w:cs="v4.2.0"/>
          <w:lang w:eastAsia="zh-CN"/>
        </w:rPr>
        <w:t>6</w:t>
      </w:r>
      <w:r>
        <w:rPr>
          <w:rFonts w:hint="eastAsia" w:cs="v4.2.0"/>
        </w:rPr>
        <w:t>.</w:t>
      </w:r>
      <w:r>
        <w:rPr>
          <w:rFonts w:hint="eastAsia" w:cs="v4.2.0"/>
          <w:lang w:eastAsia="zh-CN"/>
        </w:rPr>
        <w:t>3</w:t>
      </w:r>
      <w:r>
        <w:rPr>
          <w:rFonts w:hint="eastAsia" w:cs="v4.2.0"/>
        </w:rPr>
        <w:t xml:space="preserve"> for BS 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w:t>
      </w:r>
      <w:r>
        <w:rPr>
          <w:rFonts w:cs="v4.2.0"/>
        </w:rPr>
        <w:t xml:space="preserve"> in TS 38.1</w:t>
      </w:r>
      <w:r>
        <w:rPr>
          <w:rFonts w:hint="eastAsia" w:cs="v4.2.0"/>
        </w:rPr>
        <w:t>04</w:t>
      </w:r>
      <w:r>
        <w:rPr>
          <w:rFonts w:cs="v4.2.0"/>
        </w:rPr>
        <w:t xml:space="preserve"> [</w:t>
      </w:r>
      <w:r>
        <w:rPr>
          <w:rFonts w:cs="v4.2.0"/>
          <w:lang w:eastAsia="zh-CN"/>
        </w:rPr>
        <w:t>2</w:t>
      </w:r>
      <w:r>
        <w:rPr>
          <w:rFonts w:cs="v4.2.0"/>
        </w:rPr>
        <w:t xml:space="preserve">] apply to </w:t>
      </w:r>
      <w:r>
        <w:rPr>
          <w:rFonts w:cs="v4.2.0"/>
          <w:i/>
          <w:iCs/>
          <w:rPrChange w:id="1377" w:author="10164284" w:date="2020-10-22T20:10:18Z">
            <w:rPr>
              <w:rFonts w:cs="v4.2.0"/>
            </w:rPr>
          </w:rPrChange>
        </w:rPr>
        <w:t xml:space="preserve">IAB-DU </w:t>
      </w:r>
      <w:r>
        <w:rPr>
          <w:rFonts w:hint="eastAsia" w:cs="v4.2.0"/>
          <w:i/>
          <w:iCs/>
          <w:rPrChange w:id="1378" w:author="10164284" w:date="2020-10-22T20:10:18Z">
            <w:rPr>
              <w:rFonts w:hint="eastAsia" w:cs="v4.2.0"/>
            </w:rPr>
          </w:rPrChange>
        </w:rPr>
        <w:t>type 1-</w:t>
      </w:r>
      <w:r>
        <w:rPr>
          <w:rFonts w:hint="eastAsia" w:cs="v4.2.0"/>
          <w:i/>
          <w:iCs/>
          <w:lang w:eastAsia="zh-CN"/>
          <w:rPrChange w:id="1379" w:author="10164284" w:date="2020-10-22T20:10:18Z">
            <w:rPr>
              <w:rFonts w:hint="eastAsia" w:cs="v4.2.0"/>
              <w:lang w:eastAsia="zh-CN"/>
            </w:rPr>
          </w:rPrChange>
        </w:rPr>
        <w:t>O</w:t>
      </w:r>
      <w:r>
        <w:rPr>
          <w:rFonts w:hint="eastAsia" w:cs="v4.2.0"/>
          <w:lang w:eastAsia="zh-CN"/>
        </w:rPr>
        <w:t xml:space="preserve"> and </w:t>
      </w:r>
      <w:r>
        <w:rPr>
          <w:rFonts w:hint="eastAsia" w:cs="v4.2.0"/>
          <w:i/>
          <w:iCs/>
          <w:rPrChange w:id="1380" w:author="10164284" w:date="2020-10-22T20:10:22Z">
            <w:rPr>
              <w:rFonts w:hint="eastAsia" w:cs="v4.2.0"/>
            </w:rPr>
          </w:rPrChange>
        </w:rPr>
        <w:t xml:space="preserve">type </w:t>
      </w:r>
      <w:r>
        <w:rPr>
          <w:rFonts w:hint="eastAsia" w:cs="v4.2.0"/>
          <w:i/>
          <w:iCs/>
          <w:lang w:eastAsia="zh-CN"/>
          <w:rPrChange w:id="1381" w:author="10164284" w:date="2020-10-22T20:10:22Z">
            <w:rPr>
              <w:rFonts w:hint="eastAsia" w:cs="v4.2.0"/>
              <w:lang w:eastAsia="zh-CN"/>
            </w:rPr>
          </w:rPrChange>
        </w:rPr>
        <w:t>2</w:t>
      </w:r>
      <w:r>
        <w:rPr>
          <w:rFonts w:hint="eastAsia" w:cs="v4.2.0"/>
          <w:i/>
          <w:iCs/>
          <w:rPrChange w:id="1382" w:author="10164284" w:date="2020-10-22T20:10:22Z">
            <w:rPr>
              <w:rFonts w:hint="eastAsia" w:cs="v4.2.0"/>
            </w:rPr>
          </w:rPrChange>
        </w:rPr>
        <w:t>-</w:t>
      </w:r>
      <w:r>
        <w:rPr>
          <w:rFonts w:hint="eastAsia" w:cs="v4.2.0"/>
          <w:i/>
          <w:iCs/>
          <w:lang w:eastAsia="zh-CN"/>
          <w:rPrChange w:id="1383" w:author="10164284" w:date="2020-10-22T20:10:22Z">
            <w:rPr>
              <w:rFonts w:hint="eastAsia" w:cs="v4.2.0"/>
              <w:lang w:eastAsia="zh-CN"/>
            </w:rPr>
          </w:rPrChange>
        </w:rPr>
        <w:t>O</w:t>
      </w:r>
      <w:r>
        <w:rPr>
          <w:rFonts w:hint="eastAsia" w:cs="v4.2.0"/>
          <w:lang w:eastAsia="zh-CN"/>
        </w:rPr>
        <w:t xml:space="preserve"> respectively</w:t>
      </w:r>
      <w:r>
        <w:rPr>
          <w:rFonts w:cs="v4.2.0"/>
        </w:rPr>
        <w:t>.</w:t>
      </w:r>
    </w:p>
    <w:p>
      <w:bookmarkStart w:id="919" w:name="_Toc13080371"/>
      <w:bookmarkStart w:id="920" w:name="_Toc18916188"/>
    </w:p>
    <w:p>
      <w:pPr>
        <w:pStyle w:val="3"/>
        <w:rPr>
          <w:rFonts w:eastAsiaTheme="minorEastAsia"/>
          <w:lang w:eastAsia="zh-CN"/>
        </w:rPr>
      </w:pPr>
      <w:bookmarkStart w:id="921" w:name="_Toc53185485"/>
      <w:bookmarkStart w:id="922" w:name="_Toc53185861"/>
      <w:r>
        <w:t>9.7</w:t>
      </w:r>
      <w:r>
        <w:tab/>
      </w:r>
      <w:r>
        <w:t>OTA unwanted emissions</w:t>
      </w:r>
      <w:bookmarkEnd w:id="919"/>
      <w:bookmarkEnd w:id="920"/>
      <w:bookmarkEnd w:id="921"/>
      <w:bookmarkEnd w:id="922"/>
    </w:p>
    <w:p>
      <w:pPr>
        <w:pStyle w:val="4"/>
      </w:pPr>
      <w:bookmarkStart w:id="923" w:name="_Toc45893649"/>
      <w:bookmarkStart w:id="924" w:name="_Toc37267733"/>
      <w:bookmarkStart w:id="925" w:name="_Toc36817423"/>
      <w:bookmarkStart w:id="926" w:name="_Toc44712336"/>
      <w:bookmarkStart w:id="927" w:name="_Toc37260345"/>
      <w:bookmarkStart w:id="928" w:name="_Toc21127662"/>
      <w:bookmarkStart w:id="929" w:name="_Toc29811871"/>
      <w:bookmarkStart w:id="930" w:name="_Toc53185862"/>
      <w:bookmarkStart w:id="931" w:name="_Toc53185486"/>
      <w:r>
        <w:t>9.7.1</w:t>
      </w:r>
      <w:r>
        <w:tab/>
      </w:r>
      <w:r>
        <w:t>General</w:t>
      </w:r>
      <w:bookmarkEnd w:id="923"/>
      <w:bookmarkEnd w:id="924"/>
      <w:bookmarkEnd w:id="925"/>
      <w:bookmarkEnd w:id="926"/>
      <w:bookmarkEnd w:id="927"/>
      <w:bookmarkEnd w:id="928"/>
      <w:bookmarkEnd w:id="929"/>
      <w:bookmarkEnd w:id="930"/>
      <w:bookmarkEnd w:id="931"/>
    </w:p>
    <w:p>
      <w:bookmarkStart w:id="932"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Pr>
          <w:rFonts w:cs="v5.0.0"/>
          <w:i/>
          <w:iCs/>
        </w:rPr>
        <w:t>IAB-DU type 1-O</w:t>
      </w:r>
      <w:r>
        <w:rPr>
          <w:rFonts w:cs="v5.0.0"/>
        </w:rPr>
        <w:t xml:space="preserve"> and </w:t>
      </w:r>
      <w:r>
        <w:rPr>
          <w:rFonts w:cs="v5.0.0"/>
          <w:i/>
          <w:iCs/>
        </w:rPr>
        <w:t>type 2-O</w:t>
      </w:r>
      <w:r>
        <w:rPr>
          <w:rFonts w:cs="v5.0.0"/>
        </w:rPr>
        <w:t xml:space="preserve"> and in table 9.7.1-2 </w:t>
      </w:r>
      <w:r>
        <w:rPr>
          <w:rFonts w:cs="v5.0.0"/>
          <w:i/>
          <w:iCs/>
        </w:rPr>
        <w:t>IAB-MT type 1-O</w:t>
      </w:r>
      <w:r>
        <w:rPr>
          <w:rFonts w:cs="v5.0.0"/>
        </w:rPr>
        <w:t xml:space="preserve"> and </w:t>
      </w:r>
      <w:r>
        <w:rPr>
          <w:rFonts w:cs="v5.0.0"/>
          <w:i/>
          <w:iCs/>
        </w:rPr>
        <w:t>type 2-O</w:t>
      </w:r>
      <w:r>
        <w:rPr>
          <w:rFonts w:cs="v5.0.0"/>
        </w:rPr>
        <w:t xml:space="preserve"> for NR </w:t>
      </w:r>
      <w:r>
        <w:rPr>
          <w:rFonts w:cs="v5.0.0"/>
          <w:i/>
        </w:rPr>
        <w:t>operating bands</w:t>
      </w:r>
      <w:r>
        <w:rPr>
          <w:rFonts w:cs="v5.0.0"/>
        </w:rPr>
        <w:t>.</w:t>
      </w:r>
    </w:p>
    <w:p>
      <w:pPr>
        <w:pStyle w:val="91"/>
      </w:pPr>
      <w:r>
        <w:t>Table 9.7.1-1: Maximum offset Δf</w:t>
      </w:r>
      <w:r>
        <w:rPr>
          <w:vertAlign w:val="subscript"/>
        </w:rPr>
        <w:t>OBUE</w:t>
      </w:r>
      <w:r>
        <w:t xml:space="preserve"> outside the downlink </w:t>
      </w:r>
      <w:r>
        <w:rPr>
          <w:i/>
        </w:rPr>
        <w:t xml:space="preserve">operating band </w:t>
      </w:r>
      <w:r>
        <w:rPr>
          <w:iCs/>
        </w:rPr>
        <w:t>for IAB-DU</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82"/>
            </w:pPr>
            <w:r>
              <w:t>IAB-DU type</w:t>
            </w:r>
          </w:p>
        </w:tc>
        <w:tc>
          <w:tcPr>
            <w:tcW w:w="3801" w:type="dxa"/>
            <w:tcBorders>
              <w:top w:val="single" w:color="auto" w:sz="4" w:space="0"/>
              <w:left w:val="single" w:color="auto" w:sz="4" w:space="0"/>
              <w:bottom w:val="single" w:color="auto" w:sz="4" w:space="0"/>
              <w:right w:val="single" w:color="auto" w:sz="4" w:space="0"/>
            </w:tcBorders>
          </w:tcPr>
          <w:p>
            <w:pPr>
              <w:pStyle w:val="82"/>
            </w:pPr>
            <w:r>
              <w:rPr>
                <w:i/>
              </w:rPr>
              <w:t>Operating band</w:t>
            </w:r>
            <w: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82"/>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restart"/>
            <w:tcBorders>
              <w:top w:val="single" w:color="auto" w:sz="4" w:space="0"/>
              <w:left w:val="single" w:color="auto" w:sz="4" w:space="0"/>
              <w:bottom w:val="single" w:color="auto" w:sz="4" w:space="0"/>
              <w:right w:val="single" w:color="auto" w:sz="4" w:space="0"/>
            </w:tcBorders>
            <w:vAlign w:val="center"/>
          </w:tcPr>
          <w:p>
            <w:pPr>
              <w:pStyle w:val="83"/>
              <w:rPr>
                <w:i/>
              </w:rPr>
            </w:pPr>
            <w:r>
              <w:rPr>
                <w:i/>
                <w:lang w:eastAsia="zh-CN"/>
              </w:rPr>
              <w:t>IAB-DU type 1-O</w:t>
            </w:r>
          </w:p>
        </w:tc>
        <w:tc>
          <w:tcPr>
            <w:tcW w:w="3801" w:type="dxa"/>
            <w:tcBorders>
              <w:top w:val="single" w:color="auto" w:sz="4" w:space="0"/>
              <w:left w:val="single" w:color="auto" w:sz="4" w:space="0"/>
              <w:bottom w:val="single" w:color="auto" w:sz="4" w:space="0"/>
              <w:right w:val="single" w:color="auto" w:sz="4" w:space="0"/>
            </w:tcBorders>
          </w:tcPr>
          <w:p>
            <w:pPr>
              <w:pStyle w:val="83"/>
            </w:pPr>
            <w:r>
              <w:t>F</w:t>
            </w:r>
            <w:r>
              <w:rPr>
                <w:vertAlign w:val="subscript"/>
              </w:rPr>
              <w:t>DL,high</w:t>
            </w:r>
            <w:r>
              <w:t xml:space="preserve"> – F</w:t>
            </w:r>
            <w:r>
              <w:rPr>
                <w:vertAlign w:val="subscript"/>
              </w:rPr>
              <w:t>DL,low</w:t>
            </w:r>
            <w:r>
              <w:t xml:space="preserve">  &lt; 100 MHz</w:t>
            </w:r>
          </w:p>
        </w:tc>
        <w:tc>
          <w:tcPr>
            <w:tcW w:w="1784" w:type="dxa"/>
            <w:tcBorders>
              <w:top w:val="single" w:color="auto" w:sz="4" w:space="0"/>
              <w:left w:val="single" w:color="auto" w:sz="4" w:space="0"/>
              <w:bottom w:val="single" w:color="auto" w:sz="4" w:space="0"/>
              <w:right w:val="single" w:color="auto" w:sz="4" w:space="0"/>
            </w:tcBorders>
          </w:tcPr>
          <w:p>
            <w:pPr>
              <w:pStyle w:val="83"/>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i/>
                <w:sz w:val="18"/>
              </w:rPr>
            </w:pPr>
          </w:p>
        </w:tc>
        <w:tc>
          <w:tcPr>
            <w:tcW w:w="3801" w:type="dxa"/>
            <w:tcBorders>
              <w:top w:val="single" w:color="auto" w:sz="4" w:space="0"/>
              <w:left w:val="single" w:color="auto" w:sz="4" w:space="0"/>
              <w:bottom w:val="single" w:color="auto" w:sz="4" w:space="0"/>
              <w:right w:val="single" w:color="auto" w:sz="4" w:space="0"/>
            </w:tcBorders>
          </w:tcPr>
          <w:p>
            <w:pPr>
              <w:pStyle w:val="83"/>
              <w:rPr>
                <w:b/>
              </w:rPr>
            </w:pPr>
            <w:r>
              <w:t>100 MHz ≤ F</w:t>
            </w:r>
            <w:r>
              <w:rPr>
                <w:vertAlign w:val="subscript"/>
              </w:rPr>
              <w:t>DL,high</w:t>
            </w:r>
            <w:r>
              <w:t xml:space="preserve"> – F</w:t>
            </w:r>
            <w:r>
              <w:rPr>
                <w:vertAlign w:val="subscript"/>
              </w:rPr>
              <w:t>DL,low</w:t>
            </w:r>
            <w:r>
              <w:t xml:space="preserve">  ≤ 900 MHz   </w:t>
            </w:r>
          </w:p>
        </w:tc>
        <w:tc>
          <w:tcPr>
            <w:tcW w:w="1784" w:type="dxa"/>
            <w:tcBorders>
              <w:top w:val="single" w:color="auto" w:sz="4" w:space="0"/>
              <w:left w:val="single" w:color="auto" w:sz="4" w:space="0"/>
              <w:bottom w:val="single" w:color="auto" w:sz="4" w:space="0"/>
              <w:right w:val="single" w:color="auto" w:sz="4" w:space="0"/>
            </w:tcBorders>
          </w:tcPr>
          <w:p>
            <w:pPr>
              <w:pStyle w:val="8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pStyle w:val="83"/>
              <w:rPr>
                <w:i/>
              </w:rPr>
            </w:pPr>
            <w:r>
              <w:rPr>
                <w:i/>
              </w:rPr>
              <w:t>IAB-DU type 2-O</w:t>
            </w:r>
          </w:p>
        </w:tc>
        <w:tc>
          <w:tcPr>
            <w:tcW w:w="3801" w:type="dxa"/>
            <w:tcBorders>
              <w:top w:val="single" w:color="auto" w:sz="4" w:space="0"/>
              <w:left w:val="single" w:color="auto" w:sz="4" w:space="0"/>
              <w:bottom w:val="single" w:color="auto" w:sz="4" w:space="0"/>
              <w:right w:val="single" w:color="auto" w:sz="4" w:space="0"/>
            </w:tcBorders>
          </w:tcPr>
          <w:p>
            <w:pPr>
              <w:pStyle w:val="83"/>
            </w:pPr>
            <w:r>
              <w:t>F</w:t>
            </w:r>
            <w:r>
              <w:rPr>
                <w:vertAlign w:val="subscript"/>
              </w:rPr>
              <w:t>DL,high</w:t>
            </w:r>
            <w:r>
              <w:t xml:space="preserve"> – F</w:t>
            </w:r>
            <w:r>
              <w:rPr>
                <w:vertAlign w:val="subscript"/>
              </w:rPr>
              <w:t>DL,low</w:t>
            </w:r>
            <w:r>
              <w:t xml:space="preserve"> ≤ 4000 MHz</w:t>
            </w:r>
          </w:p>
        </w:tc>
        <w:tc>
          <w:tcPr>
            <w:tcW w:w="1784" w:type="dxa"/>
            <w:tcBorders>
              <w:top w:val="single" w:color="auto" w:sz="4" w:space="0"/>
              <w:left w:val="single" w:color="auto" w:sz="4" w:space="0"/>
              <w:bottom w:val="single" w:color="auto" w:sz="4" w:space="0"/>
              <w:right w:val="single" w:color="auto" w:sz="4" w:space="0"/>
            </w:tcBorders>
          </w:tcPr>
          <w:p>
            <w:pPr>
              <w:pStyle w:val="83"/>
            </w:pPr>
            <w:r>
              <w:t>1500</w:t>
            </w:r>
          </w:p>
        </w:tc>
      </w:tr>
      <w:bookmarkEnd w:id="932"/>
    </w:tbl>
    <w:p>
      <w:pPr>
        <w:pStyle w:val="91"/>
      </w:pPr>
      <w:r>
        <w:t>Table 9.7.1-2: Maximum offset Δf</w:t>
      </w:r>
      <w:r>
        <w:rPr>
          <w:vertAlign w:val="subscript"/>
        </w:rPr>
        <w:t>OBUE</w:t>
      </w:r>
      <w:r>
        <w:t xml:space="preserve"> outside the uplink </w:t>
      </w:r>
      <w:r>
        <w:rPr>
          <w:i/>
        </w:rPr>
        <w:t xml:space="preserve">operating band </w:t>
      </w:r>
      <w:r>
        <w:rPr>
          <w:iCs/>
        </w:rPr>
        <w:t>for IAB-MT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82"/>
            </w:pPr>
            <w:r>
              <w:t>IAB-MT type</w:t>
            </w:r>
          </w:p>
        </w:tc>
        <w:tc>
          <w:tcPr>
            <w:tcW w:w="3801" w:type="dxa"/>
            <w:tcBorders>
              <w:top w:val="single" w:color="auto" w:sz="4" w:space="0"/>
              <w:left w:val="single" w:color="auto" w:sz="4" w:space="0"/>
              <w:bottom w:val="single" w:color="auto" w:sz="4" w:space="0"/>
              <w:right w:val="single" w:color="auto" w:sz="4" w:space="0"/>
            </w:tcBorders>
          </w:tcPr>
          <w:p>
            <w:pPr>
              <w:pStyle w:val="82"/>
            </w:pPr>
            <w:r>
              <w:rPr>
                <w:i/>
              </w:rPr>
              <w:t>Operating band</w:t>
            </w:r>
            <w: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82"/>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restart"/>
            <w:tcBorders>
              <w:top w:val="single" w:color="auto" w:sz="4" w:space="0"/>
              <w:left w:val="single" w:color="auto" w:sz="4" w:space="0"/>
              <w:bottom w:val="single" w:color="auto" w:sz="4" w:space="0"/>
              <w:right w:val="single" w:color="auto" w:sz="4" w:space="0"/>
            </w:tcBorders>
            <w:vAlign w:val="center"/>
          </w:tcPr>
          <w:p>
            <w:pPr>
              <w:pStyle w:val="83"/>
              <w:rPr>
                <w:i/>
              </w:rPr>
            </w:pPr>
            <w:r>
              <w:rPr>
                <w:i/>
                <w:lang w:eastAsia="zh-CN"/>
              </w:rPr>
              <w:t>IAB-MT type 1-O</w:t>
            </w:r>
          </w:p>
        </w:tc>
        <w:tc>
          <w:tcPr>
            <w:tcW w:w="3801" w:type="dxa"/>
            <w:tcBorders>
              <w:top w:val="single" w:color="auto" w:sz="4" w:space="0"/>
              <w:left w:val="single" w:color="auto" w:sz="4" w:space="0"/>
              <w:bottom w:val="single" w:color="auto" w:sz="4" w:space="0"/>
              <w:right w:val="single" w:color="auto" w:sz="4" w:space="0"/>
            </w:tcBorders>
          </w:tcPr>
          <w:p>
            <w:pPr>
              <w:pStyle w:val="83"/>
            </w:pPr>
            <w:r>
              <w:t>F</w:t>
            </w:r>
            <w:r>
              <w:rPr>
                <w:vertAlign w:val="subscript"/>
              </w:rPr>
              <w:t>UL,high</w:t>
            </w:r>
            <w:r>
              <w:t xml:space="preserve"> – F</w:t>
            </w:r>
            <w:r>
              <w:rPr>
                <w:vertAlign w:val="subscript"/>
              </w:rPr>
              <w:t>UL,low</w:t>
            </w:r>
            <w:r>
              <w:t xml:space="preserve">  &lt; 100 MHz</w:t>
            </w:r>
          </w:p>
        </w:tc>
        <w:tc>
          <w:tcPr>
            <w:tcW w:w="1784" w:type="dxa"/>
            <w:tcBorders>
              <w:top w:val="single" w:color="auto" w:sz="4" w:space="0"/>
              <w:left w:val="single" w:color="auto" w:sz="4" w:space="0"/>
              <w:bottom w:val="single" w:color="auto" w:sz="4" w:space="0"/>
              <w:right w:val="single" w:color="auto" w:sz="4" w:space="0"/>
            </w:tcBorders>
          </w:tcPr>
          <w:p>
            <w:pPr>
              <w:pStyle w:val="83"/>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i/>
                <w:sz w:val="18"/>
              </w:rPr>
            </w:pPr>
          </w:p>
        </w:tc>
        <w:tc>
          <w:tcPr>
            <w:tcW w:w="3801" w:type="dxa"/>
            <w:tcBorders>
              <w:top w:val="single" w:color="auto" w:sz="4" w:space="0"/>
              <w:left w:val="single" w:color="auto" w:sz="4" w:space="0"/>
              <w:bottom w:val="single" w:color="auto" w:sz="4" w:space="0"/>
              <w:right w:val="single" w:color="auto" w:sz="4" w:space="0"/>
            </w:tcBorders>
          </w:tcPr>
          <w:p>
            <w:pPr>
              <w:pStyle w:val="83"/>
              <w:rPr>
                <w:b/>
              </w:rPr>
            </w:pPr>
            <w:r>
              <w:t>100 MHz ≤ F</w:t>
            </w:r>
            <w:r>
              <w:rPr>
                <w:vertAlign w:val="subscript"/>
              </w:rPr>
              <w:t>UL,high</w:t>
            </w:r>
            <w:r>
              <w:t xml:space="preserve"> – F</w:t>
            </w:r>
            <w:r>
              <w:rPr>
                <w:vertAlign w:val="subscript"/>
              </w:rPr>
              <w:t>UL,low</w:t>
            </w:r>
            <w:r>
              <w:t xml:space="preserve">  ≤ 900 MHz   </w:t>
            </w:r>
          </w:p>
        </w:tc>
        <w:tc>
          <w:tcPr>
            <w:tcW w:w="1784" w:type="dxa"/>
            <w:tcBorders>
              <w:top w:val="single" w:color="auto" w:sz="4" w:space="0"/>
              <w:left w:val="single" w:color="auto" w:sz="4" w:space="0"/>
              <w:bottom w:val="single" w:color="auto" w:sz="4" w:space="0"/>
              <w:right w:val="single" w:color="auto" w:sz="4" w:space="0"/>
            </w:tcBorders>
          </w:tcPr>
          <w:p>
            <w:pPr>
              <w:pStyle w:val="8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pStyle w:val="83"/>
              <w:rPr>
                <w:i/>
              </w:rPr>
            </w:pPr>
            <w:r>
              <w:rPr>
                <w:i/>
              </w:rPr>
              <w:t>IAB-MT type 2-O</w:t>
            </w:r>
          </w:p>
        </w:tc>
        <w:tc>
          <w:tcPr>
            <w:tcW w:w="3801" w:type="dxa"/>
            <w:tcBorders>
              <w:top w:val="single" w:color="auto" w:sz="4" w:space="0"/>
              <w:left w:val="single" w:color="auto" w:sz="4" w:space="0"/>
              <w:bottom w:val="single" w:color="auto" w:sz="4" w:space="0"/>
              <w:right w:val="single" w:color="auto" w:sz="4" w:space="0"/>
            </w:tcBorders>
          </w:tcPr>
          <w:p>
            <w:pPr>
              <w:pStyle w:val="83"/>
            </w:pPr>
            <w:r>
              <w:t>F</w:t>
            </w:r>
            <w:r>
              <w:rPr>
                <w:vertAlign w:val="subscript"/>
              </w:rPr>
              <w:t>UL,high</w:t>
            </w:r>
            <w:r>
              <w:t xml:space="preserve"> – F</w:t>
            </w:r>
            <w:r>
              <w:rPr>
                <w:vertAlign w:val="subscript"/>
              </w:rPr>
              <w:t>UL,low</w:t>
            </w:r>
            <w:r>
              <w:t xml:space="preserve"> ≤ 4000 MHz</w:t>
            </w:r>
          </w:p>
        </w:tc>
        <w:tc>
          <w:tcPr>
            <w:tcW w:w="1784" w:type="dxa"/>
            <w:tcBorders>
              <w:top w:val="single" w:color="auto" w:sz="4" w:space="0"/>
              <w:left w:val="single" w:color="auto" w:sz="4" w:space="0"/>
              <w:bottom w:val="single" w:color="auto" w:sz="4" w:space="0"/>
              <w:right w:val="single" w:color="auto" w:sz="4" w:space="0"/>
            </w:tcBorders>
          </w:tcPr>
          <w:p>
            <w:pPr>
              <w:pStyle w:val="83"/>
            </w:pPr>
            <w:r>
              <w:t>1500</w:t>
            </w:r>
          </w:p>
        </w:tc>
      </w:tr>
    </w:tbl>
    <w:p/>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There is in addition a requirement for occupied bandwidth.</w:t>
      </w:r>
    </w:p>
    <w:p>
      <w:pPr>
        <w:pStyle w:val="4"/>
        <w:rPr>
          <w:szCs w:val="28"/>
        </w:rPr>
      </w:pPr>
      <w:bookmarkStart w:id="933" w:name="_Toc45893650"/>
      <w:bookmarkStart w:id="934" w:name="_Toc44712337"/>
      <w:bookmarkStart w:id="935" w:name="_Toc37267734"/>
      <w:bookmarkStart w:id="936" w:name="_Toc53185863"/>
      <w:bookmarkStart w:id="937" w:name="_Toc37260346"/>
      <w:bookmarkStart w:id="938" w:name="_Toc36817424"/>
      <w:bookmarkStart w:id="939" w:name="_Toc21127663"/>
      <w:bookmarkStart w:id="940" w:name="_Toc29811872"/>
      <w:bookmarkStart w:id="941" w:name="_Toc53185487"/>
      <w:r>
        <w:rPr>
          <w:szCs w:val="28"/>
        </w:rPr>
        <w:t>9.7.2</w:t>
      </w:r>
      <w:r>
        <w:rPr>
          <w:szCs w:val="28"/>
        </w:rPr>
        <w:tab/>
      </w:r>
      <w:r>
        <w:rPr>
          <w:szCs w:val="28"/>
        </w:rPr>
        <w:t>OTA occupied bandwidth</w:t>
      </w:r>
      <w:bookmarkEnd w:id="933"/>
      <w:bookmarkEnd w:id="934"/>
      <w:bookmarkEnd w:id="935"/>
      <w:bookmarkEnd w:id="936"/>
      <w:bookmarkEnd w:id="937"/>
      <w:bookmarkEnd w:id="938"/>
      <w:bookmarkEnd w:id="939"/>
      <w:bookmarkEnd w:id="940"/>
      <w:bookmarkEnd w:id="941"/>
    </w:p>
    <w:p>
      <w:pPr>
        <w:pStyle w:val="5"/>
      </w:pPr>
      <w:bookmarkStart w:id="942" w:name="_Toc53185488"/>
      <w:bookmarkStart w:id="943" w:name="_Toc53185864"/>
      <w:bookmarkStart w:id="944" w:name="_Toc29811873"/>
      <w:bookmarkStart w:id="945" w:name="_Toc21127664"/>
      <w:bookmarkStart w:id="946" w:name="_Toc37260347"/>
      <w:bookmarkStart w:id="947" w:name="_Toc36817425"/>
      <w:bookmarkStart w:id="948" w:name="_Toc44712338"/>
      <w:bookmarkStart w:id="949" w:name="_Toc37267735"/>
      <w:bookmarkStart w:id="950" w:name="_Toc45893651"/>
      <w:r>
        <w:t>9.7.2.1</w:t>
      </w:r>
      <w:r>
        <w:tab/>
      </w:r>
      <w:r>
        <w:t>General</w:t>
      </w:r>
      <w:bookmarkEnd w:id="942"/>
      <w:bookmarkEnd w:id="943"/>
      <w:bookmarkEnd w:id="944"/>
      <w:bookmarkEnd w:id="945"/>
      <w:bookmarkEnd w:id="946"/>
      <w:bookmarkEnd w:id="947"/>
      <w:bookmarkEnd w:id="948"/>
      <w:bookmarkEnd w:id="949"/>
      <w:bookmarkEnd w:id="950"/>
    </w:p>
    <w:p>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r>
        <w:t xml:space="preserve">The value of </w:t>
      </w:r>
      <w:r>
        <w:rPr>
          <w:rFonts w:ascii="Symbol" w:hAnsi="Symbol" w:cs="v4.2.0"/>
        </w:rPr>
        <w:t></w:t>
      </w:r>
      <w:r>
        <w:t>/2 shall be taken as 0.5%.</w:t>
      </w:r>
    </w:p>
    <w:p>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pPr>
        <w:pStyle w:val="5"/>
        <w:rPr>
          <w:szCs w:val="28"/>
          <w:lang w:eastAsia="zh-CN"/>
        </w:rPr>
      </w:pPr>
      <w:bookmarkStart w:id="951" w:name="_Toc37260348"/>
      <w:bookmarkStart w:id="952" w:name="_Toc37267736"/>
      <w:bookmarkStart w:id="953" w:name="_Toc53185489"/>
      <w:bookmarkStart w:id="954" w:name="_Toc29811874"/>
      <w:bookmarkStart w:id="955" w:name="_Toc36817426"/>
      <w:bookmarkStart w:id="956" w:name="_Toc53185865"/>
      <w:bookmarkStart w:id="957" w:name="_Toc21127665"/>
      <w:bookmarkStart w:id="958" w:name="_Toc44712339"/>
      <w:bookmarkStart w:id="959" w:name="_Toc45893652"/>
      <w:r>
        <w:t>9.7.2.2</w:t>
      </w:r>
      <w:r>
        <w:tab/>
      </w:r>
      <w:r>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951"/>
      <w:bookmarkEnd w:id="952"/>
      <w:bookmarkEnd w:id="953"/>
      <w:bookmarkEnd w:id="954"/>
      <w:bookmarkEnd w:id="955"/>
      <w:bookmarkEnd w:id="956"/>
      <w:bookmarkEnd w:id="957"/>
      <w:bookmarkEnd w:id="958"/>
      <w:bookmarkEnd w:id="959"/>
    </w:p>
    <w:p>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pPr>
        <w:pStyle w:val="5"/>
        <w:rPr>
          <w:szCs w:val="28"/>
          <w:lang w:eastAsia="zh-CN"/>
        </w:rPr>
      </w:pPr>
      <w:bookmarkStart w:id="960" w:name="_Toc53185490"/>
      <w:bookmarkStart w:id="961" w:name="_Toc53185866"/>
      <w:r>
        <w:t>9.7.2.3</w:t>
      </w:r>
      <w:r>
        <w:tab/>
      </w:r>
      <w:r>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960"/>
      <w:bookmarkEnd w:id="961"/>
    </w:p>
    <w:p>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pPr>
        <w:pStyle w:val="4"/>
      </w:pPr>
      <w:bookmarkStart w:id="962" w:name="_Toc53185867"/>
      <w:bookmarkStart w:id="963" w:name="_Toc21127666"/>
      <w:bookmarkStart w:id="964" w:name="_Toc36817427"/>
      <w:bookmarkStart w:id="965" w:name="_Toc53185491"/>
      <w:bookmarkStart w:id="966" w:name="_Toc29811875"/>
      <w:bookmarkStart w:id="967" w:name="_Toc37267737"/>
      <w:bookmarkStart w:id="968" w:name="_Toc45893653"/>
      <w:bookmarkStart w:id="969" w:name="_Toc37260349"/>
      <w:bookmarkStart w:id="970" w:name="_Toc44712340"/>
      <w:r>
        <w:t>9.7.3</w:t>
      </w:r>
      <w:r>
        <w:tab/>
      </w:r>
      <w:r>
        <w:t>OTA Adjacent Channel Leakage Power Ratio (ACLR)</w:t>
      </w:r>
      <w:bookmarkEnd w:id="962"/>
      <w:bookmarkEnd w:id="963"/>
      <w:bookmarkEnd w:id="964"/>
      <w:bookmarkEnd w:id="965"/>
      <w:bookmarkEnd w:id="966"/>
      <w:bookmarkEnd w:id="967"/>
      <w:bookmarkEnd w:id="968"/>
      <w:bookmarkEnd w:id="969"/>
      <w:bookmarkEnd w:id="970"/>
    </w:p>
    <w:p>
      <w:pPr>
        <w:pStyle w:val="5"/>
      </w:pPr>
      <w:bookmarkStart w:id="971" w:name="_Toc37260350"/>
      <w:bookmarkStart w:id="972" w:name="_Toc53185868"/>
      <w:bookmarkStart w:id="973" w:name="_Toc29811876"/>
      <w:bookmarkStart w:id="974" w:name="_Toc21127667"/>
      <w:bookmarkStart w:id="975" w:name="_Toc36817428"/>
      <w:bookmarkStart w:id="976" w:name="_Toc53185492"/>
      <w:bookmarkStart w:id="977" w:name="_Toc37267738"/>
      <w:bookmarkStart w:id="978" w:name="_Toc45893654"/>
      <w:bookmarkStart w:id="979" w:name="_Toc44712341"/>
      <w:r>
        <w:t>9.7.3.1</w:t>
      </w:r>
      <w:r>
        <w:tab/>
      </w:r>
      <w:r>
        <w:t>General</w:t>
      </w:r>
      <w:bookmarkEnd w:id="971"/>
      <w:bookmarkEnd w:id="972"/>
      <w:bookmarkEnd w:id="973"/>
      <w:bookmarkEnd w:id="974"/>
      <w:bookmarkEnd w:id="975"/>
      <w:bookmarkEnd w:id="976"/>
      <w:bookmarkEnd w:id="977"/>
      <w:bookmarkEnd w:id="978"/>
      <w:bookmarkEnd w:id="979"/>
    </w:p>
    <w:p>
      <w:bookmarkStart w:id="980" w:name="_Hlk47639108"/>
      <w:r>
        <w:t xml:space="preserve">OTA Adjacent Channel Leakage power Ratio (ACLR) is the ratio of the filtered mean power centred on the assigned channel frequency </w:t>
      </w:r>
      <w:bookmarkEnd w:id="980"/>
      <w:r>
        <w:t>to the filtered mean power centred on an adjacent channel frequency. The measured power is TRP.</w:t>
      </w:r>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5"/>
      </w:pPr>
      <w:bookmarkStart w:id="981" w:name="_Toc45893655"/>
      <w:bookmarkStart w:id="982" w:name="_Toc53185869"/>
      <w:bookmarkStart w:id="983" w:name="_Toc21127668"/>
      <w:bookmarkStart w:id="984" w:name="_Toc29811877"/>
      <w:bookmarkStart w:id="985" w:name="_Toc53185493"/>
      <w:bookmarkStart w:id="986" w:name="_Toc37260351"/>
      <w:bookmarkStart w:id="987" w:name="_Toc44712342"/>
      <w:bookmarkStart w:id="988" w:name="_Toc36817429"/>
      <w:bookmarkStart w:id="989" w:name="_Toc37267739"/>
      <w:r>
        <w:t>9.7.3.2</w:t>
      </w:r>
      <w:r>
        <w:tab/>
      </w:r>
      <w:r>
        <w:t xml:space="preserve">Minimum requirement for </w:t>
      </w:r>
      <w:r>
        <w:rPr>
          <w:i/>
        </w:rPr>
        <w:t>IAB-DU type 1-O and IAB-MT type 1-O</w:t>
      </w:r>
      <w:bookmarkEnd w:id="981"/>
      <w:bookmarkEnd w:id="982"/>
      <w:bookmarkEnd w:id="983"/>
      <w:bookmarkEnd w:id="984"/>
      <w:bookmarkEnd w:id="985"/>
      <w:bookmarkEnd w:id="986"/>
      <w:bookmarkEnd w:id="987"/>
      <w:bookmarkEnd w:id="988"/>
      <w:bookmarkEnd w:id="989"/>
    </w:p>
    <w:p>
      <w:r>
        <w:t xml:space="preserve">The ACLR </w:t>
      </w:r>
      <w:r>
        <w:rPr>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ACLR </w:t>
      </w:r>
      <w:r>
        <w:rPr>
          <w:rFonts w:cs="v5.0.0"/>
        </w:rPr>
        <w:t>requirements</w:t>
      </w:r>
      <w:r>
        <w:t xml:space="preserve"> in clause 6.6.3.2</w:t>
      </w:r>
      <w:r>
        <w:rPr>
          <w:lang w:val="en-US" w:eastAsia="zh-CN"/>
        </w:rPr>
        <w:t xml:space="preserve"> shall </w:t>
      </w:r>
      <w:r>
        <w:t>apply to </w:t>
      </w:r>
      <w:r>
        <w:rPr>
          <w:rFonts w:eastAsia="宋体"/>
          <w:i/>
          <w:iCs/>
          <w:lang w:val="en-US" w:eastAsia="zh-CN"/>
        </w:rPr>
        <w:t xml:space="preserve">IAB-DU </w:t>
      </w:r>
      <w:r>
        <w:rPr>
          <w:rFonts w:eastAsia="宋体"/>
          <w:lang w:val="en-US" w:eastAsia="zh-CN"/>
        </w:rPr>
        <w:t>and</w:t>
      </w:r>
      <w:r>
        <w:rPr>
          <w:rFonts w:eastAsia="宋体"/>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宋体"/>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pPr>
        <w:pStyle w:val="5"/>
      </w:pPr>
      <w:bookmarkStart w:id="990" w:name="_Toc37260352"/>
      <w:bookmarkStart w:id="991" w:name="_Toc21127669"/>
      <w:bookmarkStart w:id="992" w:name="_Toc36817430"/>
      <w:bookmarkStart w:id="993" w:name="_Toc29811878"/>
      <w:bookmarkStart w:id="994" w:name="_Toc37267740"/>
      <w:bookmarkStart w:id="995" w:name="_Toc45893656"/>
      <w:bookmarkStart w:id="996" w:name="_Toc44712343"/>
      <w:bookmarkStart w:id="997" w:name="_Toc53185494"/>
      <w:bookmarkStart w:id="998" w:name="_Toc53185870"/>
      <w:r>
        <w:t>9.7.3.3</w:t>
      </w:r>
      <w:r>
        <w:tab/>
      </w:r>
      <w:r>
        <w:t xml:space="preserve">Minimum requirement for </w:t>
      </w:r>
      <w:r>
        <w:rPr>
          <w:i/>
        </w:rPr>
        <w:t>IAB-DU type 2-O</w:t>
      </w:r>
      <w:bookmarkEnd w:id="990"/>
      <w:bookmarkEnd w:id="991"/>
      <w:bookmarkEnd w:id="992"/>
      <w:bookmarkEnd w:id="993"/>
      <w:bookmarkEnd w:id="994"/>
      <w:bookmarkEnd w:id="995"/>
      <w:bookmarkEnd w:id="996"/>
      <w:r>
        <w:rPr>
          <w:i/>
        </w:rPr>
        <w:t xml:space="preserve"> </w:t>
      </w:r>
      <w:r>
        <w:rPr>
          <w:iCs/>
        </w:rPr>
        <w:t>and</w:t>
      </w:r>
      <w:r>
        <w:rPr>
          <w:i/>
        </w:rPr>
        <w:t xml:space="preserve"> Wide Area IAB-MT type 2-O</w:t>
      </w:r>
      <w:bookmarkEnd w:id="997"/>
      <w:bookmarkEnd w:id="998"/>
    </w:p>
    <w:p>
      <w:bookmarkStart w:id="999" w:name="_Hlk515966075"/>
      <w:r>
        <w:t>The OTA ACLR limit is specified in table 9.7.3.3-1.</w:t>
      </w:r>
    </w:p>
    <w:p>
      <w:r>
        <w:t>The OTA ACLR absolute limit is specified in table 9.7.3.3-2.</w:t>
      </w:r>
    </w:p>
    <w:bookmarkEnd w:id="999"/>
    <w:p>
      <w:r>
        <w:t xml:space="preserve">The OTA ACLR (CACLR) absolute limit in table 9.7.3.3-2 </w:t>
      </w:r>
      <w:r>
        <w:rPr>
          <w:lang w:val="en-US" w:eastAsia="zh-CN"/>
        </w:rPr>
        <w:t xml:space="preserve">or </w:t>
      </w:r>
      <w:r>
        <w:t>9.7.3.3-</w:t>
      </w:r>
      <w:r>
        <w:rPr>
          <w:rFonts w:eastAsia="宋体"/>
          <w:lang w:val="en-US" w:eastAsia="zh-CN"/>
        </w:rPr>
        <w:t>5</w:t>
      </w:r>
      <w:r>
        <w:t xml:space="preserve"> or the ACLR (CACLR) limit in table 9.7.3.3-1, 9.7.3.3-3 or 9.7.3.3-4, </w:t>
      </w:r>
      <w:bookmarkStart w:id="1000" w:name="_Hlk515966152"/>
      <w:r>
        <w:t>whichever is less stringent, shall apply.</w:t>
      </w:r>
    </w:p>
    <w:bookmarkEnd w:id="1000"/>
    <w:p>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宋体"/>
          <w:i/>
          <w:iCs/>
          <w:lang w:val="en-US" w:eastAsia="zh-CN"/>
        </w:rPr>
        <w:t xml:space="preserve">IAB-DU </w:t>
      </w:r>
      <w:r>
        <w:rPr>
          <w:rFonts w:eastAsia="宋体"/>
          <w:lang w:val="en-US" w:eastAsia="zh-CN"/>
        </w:rPr>
        <w:t>and</w:t>
      </w:r>
      <w:r>
        <w:rPr>
          <w:rFonts w:eastAsia="宋体"/>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r>
        <w:t xml:space="preserve">The CACLR in a </w:t>
      </w:r>
      <w:r>
        <w:rPr>
          <w:i/>
        </w:rPr>
        <w:t>sub-block gap</w:t>
      </w:r>
      <w:r>
        <w:t xml:space="preserve"> is the ratio of:</w:t>
      </w:r>
    </w:p>
    <w:p>
      <w:pPr>
        <w:pStyle w:val="89"/>
      </w:pPr>
      <w:r>
        <w:t>a)</w:t>
      </w:r>
      <w:r>
        <w:tab/>
      </w:r>
      <w:r>
        <w:t xml:space="preserve">the sum of the filtered mean power centred on the assigned channel frequencies for the two carriers adjacent to each side of the </w:t>
      </w:r>
      <w:r>
        <w:rPr>
          <w:i/>
        </w:rPr>
        <w:t>sub-block gap</w:t>
      </w:r>
      <w:r>
        <w:t>, and</w:t>
      </w:r>
    </w:p>
    <w:p>
      <w:pPr>
        <w:pStyle w:val="89"/>
      </w:pPr>
      <w:r>
        <w:t>b)</w:t>
      </w:r>
      <w:r>
        <w:tab/>
      </w:r>
      <w:r>
        <w:t xml:space="preserve">the filtered mean power centred on a frequency channel adjacent to one of the respective </w:t>
      </w:r>
      <w:r>
        <w:rPr>
          <w:i/>
        </w:rPr>
        <w:t>sub-block</w:t>
      </w:r>
      <w:r>
        <w:t xml:space="preserve"> edges.</w:t>
      </w:r>
    </w:p>
    <w:p>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pPr>
        <w:rPr>
          <w:rFonts w:eastAsia="宋体"/>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pPr>
        <w:pStyle w:val="91"/>
      </w:pPr>
      <w:r>
        <w:t xml:space="preserve">Table 9.7.3.3-1: </w:t>
      </w:r>
      <w:r>
        <w:rPr>
          <w:i/>
        </w:rPr>
        <w:t>IAB-DU type 2-O</w:t>
      </w:r>
      <w:r>
        <w:t xml:space="preserve"> and Wide area </w:t>
      </w:r>
      <w:r>
        <w:rPr>
          <w:i/>
          <w:iCs/>
          <w:rPrChange w:id="1384" w:author="10164284" w:date="2020-10-22T20:12:51Z">
            <w:rPr/>
          </w:rPrChange>
        </w:rPr>
        <w:t>IAB-MT type 2-O</w:t>
      </w:r>
      <w:r>
        <w:t xml:space="preserve"> ACLR limit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82"/>
            </w:pPr>
            <w:r>
              <w:rPr>
                <w:i/>
              </w:rPr>
              <w:t xml:space="preserve">IAB-DU </w:t>
            </w:r>
            <w:r>
              <w:rPr>
                <w:iCs/>
              </w:rPr>
              <w:t>and</w:t>
            </w:r>
            <w:r>
              <w:rPr>
                <w:i/>
              </w:rPr>
              <w:t xml:space="preserve"> IAB-MT channel bandwidth</w:t>
            </w:r>
            <w:r>
              <w:t xml:space="preserve"> of </w:t>
            </w:r>
            <w:r>
              <w:rPr>
                <w:i/>
              </w:rPr>
              <w:t>lowest/highest carrier</w:t>
            </w:r>
            <w:r>
              <w:t xml:space="preserve"> transmitted</w:t>
            </w:r>
          </w:p>
          <w:p>
            <w:pPr>
              <w:pStyle w:val="82"/>
            </w:pPr>
            <w:r>
              <w:rPr>
                <w:rFonts w:cs="Arial"/>
              </w:rPr>
              <w:t>BW</w:t>
            </w:r>
            <w:r>
              <w:rPr>
                <w:rFonts w:cs="Arial"/>
                <w:vertAlign w:val="subscript"/>
              </w:rPr>
              <w:t>Channel</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82"/>
            </w:pPr>
            <w:r>
              <w:rPr>
                <w:i/>
              </w:rPr>
              <w:t xml:space="preserve">IAB-DU </w:t>
            </w:r>
            <w:r>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pStyle w:val="82"/>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82"/>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82"/>
            </w:pPr>
            <w:r>
              <w:t>ACLR limit</w:t>
            </w:r>
          </w:p>
          <w:p>
            <w:pPr>
              <w:pStyle w:val="82"/>
            </w:pPr>
            <w:r>
              <w:t>(dB)</w:t>
            </w:r>
          </w:p>
          <w:p>
            <w:pPr>
              <w:pStyle w:val="83"/>
            </w:pPr>
          </w:p>
          <w:p>
            <w:pPr>
              <w:pStyle w:val="83"/>
            </w:pPr>
          </w:p>
          <w:p>
            <w:pPr>
              <w:pStyle w:val="83"/>
            </w:pPr>
          </w:p>
          <w:p>
            <w:pPr>
              <w:pStyle w:val="83"/>
            </w:pPr>
          </w:p>
          <w:p>
            <w:pPr>
              <w:pStyle w:val="83"/>
            </w:pPr>
          </w:p>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vAlign w:val="center"/>
          </w:tcPr>
          <w:p>
            <w:pPr>
              <w:pStyle w:val="83"/>
            </w:pPr>
            <w:r>
              <w:t>50, 100, 200, 400</w:t>
            </w:r>
          </w:p>
        </w:tc>
        <w:tc>
          <w:tcPr>
            <w:tcW w:w="2137" w:type="dxa"/>
            <w:tcBorders>
              <w:top w:val="single" w:color="auto" w:sz="4" w:space="0"/>
              <w:left w:val="single" w:color="auto" w:sz="4" w:space="0"/>
              <w:bottom w:val="single" w:color="auto" w:sz="4" w:space="0"/>
              <w:right w:val="single" w:color="auto" w:sz="4" w:space="0"/>
            </w:tcBorders>
            <w:vAlign w:val="center"/>
          </w:tcPr>
          <w:p>
            <w:pPr>
              <w:pStyle w:val="83"/>
            </w:pPr>
            <w:r>
              <w:t>BW</w:t>
            </w:r>
            <w:r>
              <w:rPr>
                <w:vertAlign w:val="subscript"/>
              </w:rPr>
              <w:t>Channel</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NR of same BW (Note 2)</w:t>
            </w:r>
          </w:p>
        </w:tc>
        <w:tc>
          <w:tcPr>
            <w:tcW w:w="1610" w:type="dxa"/>
            <w:tcBorders>
              <w:top w:val="single" w:color="auto" w:sz="4" w:space="0"/>
              <w:left w:val="single" w:color="auto" w:sz="4" w:space="0"/>
              <w:bottom w:val="single" w:color="auto" w:sz="4" w:space="0"/>
              <w:right w:val="single" w:color="auto" w:sz="4" w:space="0"/>
            </w:tcBorders>
            <w:vAlign w:val="center"/>
          </w:tcPr>
          <w:p>
            <w:pPr>
              <w:pStyle w:val="83"/>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vAlign w:val="center"/>
          </w:tcPr>
          <w:p>
            <w:pPr>
              <w:pStyle w:val="83"/>
            </w:pPr>
            <w:r>
              <w:t>28 (Note 3)</w:t>
            </w:r>
          </w:p>
          <w:p>
            <w:pPr>
              <w:pStyle w:val="83"/>
            </w:pPr>
            <w:r>
              <w:t>26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96"/>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96"/>
              <w:rPr>
                <w:rFonts w:cs="v5.0.0"/>
              </w:rPr>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pPr>
              <w:pStyle w:val="96"/>
            </w:pPr>
            <w:r>
              <w:t>NOTE 3:</w:t>
            </w:r>
            <w:r>
              <w:tab/>
            </w:r>
            <w:r>
              <w:t>Applicable to bands defined within the frequency spectrum range of 24.25 – 33.4 GHz</w:t>
            </w:r>
          </w:p>
          <w:p>
            <w:pPr>
              <w:pStyle w:val="96"/>
            </w:pPr>
            <w:r>
              <w:t>NOTE 4:</w:t>
            </w:r>
            <w:r>
              <w:tab/>
            </w:r>
            <w:r>
              <w:t>Applicable to bands defined within the frequency spectrum range of 37 – 52.6 GHz</w:t>
            </w:r>
          </w:p>
        </w:tc>
      </w:tr>
    </w:tbl>
    <w:p/>
    <w:p>
      <w:pPr>
        <w:pStyle w:val="91"/>
      </w:pPr>
      <w:r>
        <w:t xml:space="preserve">Table 9.7.3.3-2: </w:t>
      </w:r>
      <w:r>
        <w:rPr>
          <w:i/>
        </w:rPr>
        <w:t>IAB-DU type 2-O</w:t>
      </w:r>
      <w:r>
        <w:t xml:space="preserve"> and Wide area </w:t>
      </w:r>
      <w:r>
        <w:rPr>
          <w:i/>
          <w:iCs/>
          <w:rPrChange w:id="1385" w:author="10164284" w:date="2020-10-22T20:13:00Z">
            <w:rPr/>
          </w:rPrChange>
        </w:rPr>
        <w:t>IAB-MT type 2-O</w:t>
      </w:r>
      <w:r>
        <w:t xml:space="preserve"> ACLR absolute limit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2"/>
            </w:pPr>
            <w:r>
              <w:t>IAB-DU and IAB-MT class</w:t>
            </w:r>
          </w:p>
        </w:tc>
        <w:tc>
          <w:tcPr>
            <w:tcW w:w="2693" w:type="dxa"/>
            <w:tcBorders>
              <w:top w:val="single" w:color="auto" w:sz="4" w:space="0"/>
              <w:left w:val="single" w:color="auto" w:sz="4" w:space="0"/>
              <w:bottom w:val="single" w:color="auto" w:sz="4" w:space="0"/>
              <w:right w:val="single" w:color="auto" w:sz="4" w:space="0"/>
            </w:tcBorders>
          </w:tcPr>
          <w:p>
            <w:pPr>
              <w:pStyle w:val="82"/>
            </w:pP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Wide area IAB-DU and Wide area IAB-MT</w:t>
            </w:r>
          </w:p>
        </w:tc>
        <w:tc>
          <w:tcPr>
            <w:tcW w:w="2693" w:type="dxa"/>
            <w:tcBorders>
              <w:top w:val="single" w:color="auto" w:sz="4" w:space="0"/>
              <w:left w:val="single" w:color="auto" w:sz="4" w:space="0"/>
              <w:bottom w:val="single" w:color="auto" w:sz="4" w:space="0"/>
              <w:right w:val="single" w:color="auto" w:sz="4" w:space="0"/>
            </w:tcBorders>
          </w:tcPr>
          <w:p>
            <w:pPr>
              <w:pStyle w:val="83"/>
            </w:pPr>
            <w: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Medium range IAB-DU</w:t>
            </w:r>
          </w:p>
        </w:tc>
        <w:tc>
          <w:tcPr>
            <w:tcW w:w="2693" w:type="dxa"/>
            <w:tcBorders>
              <w:top w:val="single" w:color="auto" w:sz="4" w:space="0"/>
              <w:left w:val="single" w:color="auto" w:sz="4" w:space="0"/>
              <w:bottom w:val="single" w:color="auto" w:sz="4" w:space="0"/>
              <w:right w:val="single" w:color="auto" w:sz="4" w:space="0"/>
            </w:tcBorders>
          </w:tcPr>
          <w:p>
            <w:pPr>
              <w:pStyle w:val="83"/>
            </w:pPr>
            <w: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Local area IAB-DU</w:t>
            </w:r>
          </w:p>
        </w:tc>
        <w:tc>
          <w:tcPr>
            <w:tcW w:w="2693" w:type="dxa"/>
            <w:tcBorders>
              <w:top w:val="single" w:color="auto" w:sz="4" w:space="0"/>
              <w:left w:val="single" w:color="auto" w:sz="4" w:space="0"/>
              <w:bottom w:val="single" w:color="auto" w:sz="4" w:space="0"/>
              <w:right w:val="single" w:color="auto" w:sz="4" w:space="0"/>
            </w:tcBorders>
          </w:tcPr>
          <w:p>
            <w:pPr>
              <w:pStyle w:val="83"/>
            </w:pPr>
            <w:r>
              <w:t>-20 dBm/MHz</w:t>
            </w:r>
          </w:p>
        </w:tc>
      </w:tr>
    </w:tbl>
    <w:p/>
    <w:p>
      <w:pPr>
        <w:pStyle w:val="91"/>
        <w:rPr>
          <w:lang w:val="en-US"/>
        </w:rPr>
      </w:pPr>
      <w:r>
        <w:rPr>
          <w:lang w:val="en-US"/>
        </w:rPr>
        <w:t xml:space="preserve">Table 9.7.3.3-3: </w:t>
      </w:r>
      <w:r>
        <w:rPr>
          <w:i/>
        </w:rPr>
        <w:t>IAB DU type 2-O</w:t>
      </w:r>
      <w:r>
        <w:t xml:space="preserve"> and Wide Area I</w:t>
      </w:r>
      <w:r>
        <w:rPr>
          <w:i/>
          <w:iCs/>
          <w:rPrChange w:id="1386" w:author="10164284" w:date="2020-10-22T20:12:40Z">
            <w:rPr/>
          </w:rPrChange>
        </w:rPr>
        <w:t>AB-MT type 2-O</w:t>
      </w:r>
      <w:r>
        <w:t xml:space="preserve"> ACLR limit in non-contiguous spectrum</w:t>
      </w:r>
    </w:p>
    <w:tbl>
      <w:tblPr>
        <w:tblStyle w:val="52"/>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7"/>
        <w:gridCol w:w="1354"/>
        <w:gridCol w:w="2193"/>
        <w:gridCol w:w="1296"/>
        <w:gridCol w:w="2144"/>
        <w:gridCol w:w="12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t>(MHz)</w:t>
            </w:r>
          </w:p>
        </w:tc>
        <w:tc>
          <w:tcPr>
            <w:tcW w:w="0" w:type="auto"/>
            <w:tcBorders>
              <w:top w:val="single" w:color="auto" w:sz="6" w:space="0"/>
              <w:left w:val="single" w:color="auto" w:sz="6" w:space="0"/>
              <w:bottom w:val="single" w:color="auto" w:sz="6" w:space="0"/>
              <w:right w:val="single" w:color="auto" w:sz="6" w:space="0"/>
            </w:tcBorders>
          </w:tcPr>
          <w:p>
            <w:pPr>
              <w:pStyle w:val="82"/>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i/>
                <w:lang w:eastAsia="zh-CN"/>
              </w:rPr>
              <w:t>sub-block</w:t>
            </w:r>
            <w:r>
              <w:rPr>
                <w:rFonts w:eastAsia="宋体"/>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lang w:eastAsia="zh-CN"/>
              </w:rPr>
              <w:t>50, 100</w:t>
            </w:r>
          </w:p>
        </w:tc>
        <w:tc>
          <w:tcPr>
            <w:tcW w:w="0" w:type="auto"/>
            <w:tcBorders>
              <w:top w:val="single" w:color="auto" w:sz="6" w:space="0"/>
              <w:left w:val="single" w:color="auto" w:sz="6" w:space="0"/>
              <w:bottom w:val="single" w:color="auto" w:sz="6" w:space="0"/>
              <w:right w:val="single" w:color="auto" w:sz="6" w:space="0"/>
            </w:tcBorders>
          </w:tcPr>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vAlign w:val="center"/>
          </w:tcPr>
          <w:p>
            <w:pPr>
              <w:pStyle w:val="83"/>
            </w:pPr>
            <w:r>
              <w:t>28 (Note 3)</w:t>
            </w:r>
          </w:p>
          <w:p>
            <w:pPr>
              <w:pStyle w:val="83"/>
            </w:pPr>
          </w:p>
          <w:p>
            <w:pPr>
              <w:pStyle w:val="83"/>
              <w:rPr>
                <w:lang w:eastAsia="zh-CN"/>
              </w:rPr>
            </w:pPr>
            <w: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rFonts w:eastAsia="宋体"/>
                <w:lang w:eastAsia="zh-CN"/>
              </w:rPr>
              <w:t>200, 400</w:t>
            </w:r>
          </w:p>
        </w:tc>
        <w:tc>
          <w:tcPr>
            <w:tcW w:w="0" w:type="auto"/>
            <w:tcBorders>
              <w:top w:val="single" w:color="auto" w:sz="6" w:space="0"/>
              <w:left w:val="single" w:color="auto" w:sz="6" w:space="0"/>
              <w:bottom w:val="single" w:color="auto" w:sz="6" w:space="0"/>
              <w:right w:val="single" w:color="auto" w:sz="6" w:space="0"/>
            </w:tcBorders>
          </w:tcPr>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100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vAlign w:val="center"/>
          </w:tcPr>
          <w:p>
            <w:pPr>
              <w:pStyle w:val="83"/>
            </w:pPr>
            <w:r>
              <w:t>28 (Note 3)</w:t>
            </w:r>
          </w:p>
          <w:p>
            <w:pPr>
              <w:pStyle w:val="83"/>
            </w:pPr>
          </w:p>
          <w:p>
            <w:pPr>
              <w:pStyle w:val="83"/>
              <w:rPr>
                <w:lang w:eastAsia="zh-CN"/>
              </w:rPr>
            </w:pPr>
            <w: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pPr>
              <w:pStyle w:val="96"/>
              <w:rPr>
                <w:rFonts w:cs="v5.0.0"/>
              </w:rPr>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pPr>
              <w:pStyle w:val="96"/>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6"/>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6"/>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rFonts w:eastAsia="宋体"/>
                <w:i/>
                <w:lang w:eastAsia="zh-CN"/>
              </w:rPr>
              <w:t>IAB-DU or IAB-MT</w:t>
            </w:r>
            <w:r>
              <w:rPr>
                <w:i/>
              </w:rPr>
              <w:t xml:space="preserve"> channel bandwidth</w:t>
            </w:r>
            <w:r>
              <w:rPr>
                <w:rFonts w:eastAsia="宋体"/>
                <w:lang w:eastAsia="zh-CN"/>
              </w:rPr>
              <w:t xml:space="preserve"> of the NR carrier transmitted at the other edge of the gap is 50 or 100 MHz.</w:t>
            </w:r>
          </w:p>
          <w:p>
            <w:pPr>
              <w:pStyle w:val="96"/>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IAB-DU or IAB-MT</w:t>
            </w:r>
            <w:r>
              <w:rPr>
                <w:i/>
              </w:rPr>
              <w:t xml:space="preserve"> channel bandwidth</w:t>
            </w:r>
            <w:r>
              <w:rPr>
                <w:rFonts w:eastAsia="宋体"/>
                <w:lang w:eastAsia="zh-CN"/>
              </w:rPr>
              <w:t xml:space="preserve"> of the NR carrier transmitted at the other edge of the gap is 200 or 400 MHz.</w:t>
            </w:r>
          </w:p>
        </w:tc>
      </w:tr>
    </w:tbl>
    <w:p>
      <w:pPr>
        <w:rPr>
          <w:szCs w:val="24"/>
        </w:rPr>
      </w:pPr>
    </w:p>
    <w:p>
      <w:pPr>
        <w:pStyle w:val="91"/>
        <w:rPr>
          <w:lang w:val="en-US"/>
        </w:rPr>
      </w:pPr>
      <w:r>
        <w:rPr>
          <w:lang w:val="en-US"/>
        </w:rPr>
        <w:t xml:space="preserve">Table 9.7.3.3-4: </w:t>
      </w:r>
      <w:r>
        <w:rPr>
          <w:i/>
        </w:rPr>
        <w:t>IAB DU type 2-O</w:t>
      </w:r>
      <w:r>
        <w:t xml:space="preserve"> and Wide Area </w:t>
      </w:r>
      <w:r>
        <w:rPr>
          <w:i/>
          <w:iCs/>
          <w:rPrChange w:id="1387" w:author="10164284" w:date="2020-10-22T20:13:27Z">
            <w:rPr/>
          </w:rPrChange>
        </w:rPr>
        <w:t>IAB-MT type 2-O</w:t>
      </w:r>
      <w:r>
        <w:t xml:space="preserve"> CACLR limit in non-contiguous spectrum</w:t>
      </w:r>
    </w:p>
    <w:tbl>
      <w:tblPr>
        <w:tblStyle w:val="52"/>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pStyle w:val="82"/>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i/>
                <w:lang w:eastAsia="zh-CN"/>
              </w:rPr>
              <w:t>sub-block</w:t>
            </w:r>
            <w:r>
              <w:rPr>
                <w:rFonts w:eastAsia="宋体"/>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tcPr>
          <w:p>
            <w:pPr>
              <w:pStyle w:val="83"/>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pPr>
              <w:pStyle w:val="83"/>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83"/>
            </w:pPr>
            <w:r>
              <w:t>28 (Note 3)</w:t>
            </w:r>
          </w:p>
          <w:p>
            <w:pPr>
              <w:pStyle w:val="83"/>
            </w:pPr>
          </w:p>
          <w:p>
            <w:pPr>
              <w:pStyle w:val="83"/>
              <w:rPr>
                <w:lang w:eastAsia="zh-CN"/>
              </w:rPr>
            </w:pPr>
            <w: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rFonts w:eastAsia="宋体"/>
                <w:lang w:eastAsia="zh-CN"/>
              </w:rPr>
              <w:t>200, 400</w:t>
            </w:r>
          </w:p>
        </w:tc>
        <w:tc>
          <w:tcPr>
            <w:tcW w:w="1458" w:type="dxa"/>
            <w:tcBorders>
              <w:top w:val="single" w:color="auto" w:sz="6" w:space="0"/>
              <w:left w:val="single" w:color="auto" w:sz="6" w:space="0"/>
              <w:bottom w:val="single" w:color="auto" w:sz="6" w:space="0"/>
              <w:right w:val="single" w:color="auto" w:sz="6" w:space="0"/>
            </w:tcBorders>
          </w:tcPr>
          <w:p>
            <w:pPr>
              <w:pStyle w:val="83"/>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pPr>
              <w:pStyle w:val="83"/>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100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83"/>
            </w:pPr>
            <w:r>
              <w:t>28 (Note 3)</w:t>
            </w:r>
          </w:p>
          <w:p>
            <w:pPr>
              <w:pStyle w:val="83"/>
            </w:pPr>
          </w:p>
          <w:p>
            <w:pPr>
              <w:pStyle w:val="83"/>
              <w:rPr>
                <w:lang w:eastAsia="zh-CN"/>
              </w:rPr>
            </w:pPr>
            <w: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6"/>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96"/>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6"/>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6"/>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 xml:space="preserve">IAB-DU </w:t>
            </w:r>
            <w:r>
              <w:rPr>
                <w:iCs/>
              </w:rPr>
              <w:t>or</w:t>
            </w:r>
            <w:r>
              <w:rPr>
                <w:i/>
              </w:rPr>
              <w:t xml:space="preserve"> IAB-MT channel bandwidth</w:t>
            </w:r>
            <w:r>
              <w:rPr>
                <w:rFonts w:eastAsia="宋体"/>
                <w:lang w:eastAsia="zh-CN"/>
              </w:rPr>
              <w:t xml:space="preserve"> of the NR carrier transmitted at the other edge of the gap is 50 or 100 MHz.</w:t>
            </w:r>
          </w:p>
          <w:p>
            <w:pPr>
              <w:pStyle w:val="96"/>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 xml:space="preserve">IAB-DU </w:t>
            </w:r>
            <w:r>
              <w:rPr>
                <w:iCs/>
              </w:rPr>
              <w:t>or</w:t>
            </w:r>
            <w:r>
              <w:rPr>
                <w:i/>
              </w:rPr>
              <w:t xml:space="preserve"> IAB-MT channel bandwidth</w:t>
            </w:r>
            <w:r>
              <w:rPr>
                <w:rFonts w:eastAsia="宋体"/>
                <w:lang w:eastAsia="zh-CN"/>
              </w:rPr>
              <w:t xml:space="preserve"> of the NR carrier transmitted at the other edge of the gap is 200 or 400 MHz.</w:t>
            </w:r>
          </w:p>
        </w:tc>
      </w:tr>
    </w:tbl>
    <w:p>
      <w:pPr>
        <w:rPr>
          <w:szCs w:val="24"/>
        </w:rPr>
      </w:pPr>
    </w:p>
    <w:p>
      <w:pPr>
        <w:pStyle w:val="91"/>
      </w:pPr>
      <w:r>
        <w:t>Table 9.7.3.3-</w:t>
      </w:r>
      <w:r>
        <w:rPr>
          <w:rFonts w:eastAsia="宋体"/>
        </w:rPr>
        <w:t>5</w:t>
      </w:r>
      <w:r>
        <w:t xml:space="preserve">: </w:t>
      </w:r>
      <w:r>
        <w:rPr>
          <w:i/>
        </w:rPr>
        <w:t>IAB-DU type 2-O</w:t>
      </w:r>
      <w:r>
        <w:t xml:space="preserve"> and Wide area </w:t>
      </w:r>
      <w:r>
        <w:rPr>
          <w:i/>
          <w:iCs/>
          <w:rPrChange w:id="1388" w:author="10164284" w:date="2020-10-22T20:13:35Z">
            <w:rPr/>
          </w:rPrChange>
        </w:rPr>
        <w:t>IAB-MT type 2-O</w:t>
      </w:r>
      <w:r>
        <w:t xml:space="preserve"> </w:t>
      </w:r>
      <w:r>
        <w:rPr>
          <w:rFonts w:eastAsia="宋体"/>
        </w:rPr>
        <w:t>C</w:t>
      </w:r>
      <w:r>
        <w:t>ACLR absolute limit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2"/>
            </w:pPr>
            <w:r>
              <w:t>IAB-DU and IAB-MT class</w:t>
            </w:r>
          </w:p>
        </w:tc>
        <w:tc>
          <w:tcPr>
            <w:tcW w:w="2693" w:type="dxa"/>
            <w:tcBorders>
              <w:top w:val="single" w:color="auto" w:sz="4" w:space="0"/>
              <w:left w:val="single" w:color="auto" w:sz="4" w:space="0"/>
              <w:bottom w:val="single" w:color="auto" w:sz="4" w:space="0"/>
              <w:right w:val="single" w:color="auto" w:sz="4" w:space="0"/>
            </w:tcBorders>
          </w:tcPr>
          <w:p>
            <w:pPr>
              <w:pStyle w:val="82"/>
            </w:pPr>
            <w:r>
              <w:rPr>
                <w:rFonts w:eastAsia="宋体"/>
                <w:lang w:val="en-US" w:eastAsia="zh-CN"/>
              </w:rPr>
              <w:t>C</w:t>
            </w: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Wide area IAB-DU and Wide area IAB-MT</w:t>
            </w:r>
          </w:p>
        </w:tc>
        <w:tc>
          <w:tcPr>
            <w:tcW w:w="2693" w:type="dxa"/>
            <w:tcBorders>
              <w:top w:val="single" w:color="auto" w:sz="4" w:space="0"/>
              <w:left w:val="single" w:color="auto" w:sz="4" w:space="0"/>
              <w:bottom w:val="single" w:color="auto" w:sz="4" w:space="0"/>
              <w:right w:val="single" w:color="auto" w:sz="4" w:space="0"/>
            </w:tcBorders>
          </w:tcPr>
          <w:p>
            <w:pPr>
              <w:pStyle w:val="83"/>
            </w:pPr>
            <w: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Medium range IAB-DU</w:t>
            </w:r>
          </w:p>
        </w:tc>
        <w:tc>
          <w:tcPr>
            <w:tcW w:w="2693" w:type="dxa"/>
            <w:tcBorders>
              <w:top w:val="single" w:color="auto" w:sz="4" w:space="0"/>
              <w:left w:val="single" w:color="auto" w:sz="4" w:space="0"/>
              <w:bottom w:val="single" w:color="auto" w:sz="4" w:space="0"/>
              <w:right w:val="single" w:color="auto" w:sz="4" w:space="0"/>
            </w:tcBorders>
          </w:tcPr>
          <w:p>
            <w:pPr>
              <w:pStyle w:val="83"/>
            </w:pPr>
            <w: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Local area IAB-DU</w:t>
            </w:r>
          </w:p>
        </w:tc>
        <w:tc>
          <w:tcPr>
            <w:tcW w:w="2693" w:type="dxa"/>
            <w:tcBorders>
              <w:top w:val="single" w:color="auto" w:sz="4" w:space="0"/>
              <w:left w:val="single" w:color="auto" w:sz="4" w:space="0"/>
              <w:bottom w:val="single" w:color="auto" w:sz="4" w:space="0"/>
              <w:right w:val="single" w:color="auto" w:sz="4" w:space="0"/>
            </w:tcBorders>
          </w:tcPr>
          <w:p>
            <w:pPr>
              <w:pStyle w:val="83"/>
            </w:pPr>
            <w:r>
              <w:t>-20 dBm/MHz</w:t>
            </w:r>
          </w:p>
        </w:tc>
      </w:tr>
    </w:tbl>
    <w:p/>
    <w:p>
      <w:pPr>
        <w:pStyle w:val="91"/>
      </w:pPr>
      <w:r>
        <w:t>Table 9.7.3.3-6: Filter parameters for the assigned channel</w:t>
      </w:r>
    </w:p>
    <w:tbl>
      <w:tblPr>
        <w:tblStyle w:val="52"/>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2"/>
              <w:rPr>
                <w:rFonts w:eastAsia="宋体"/>
              </w:rPr>
            </w:pPr>
            <w:r>
              <w:rPr>
                <w:rFonts w:eastAsia="宋体"/>
              </w:rPr>
              <w:t xml:space="preserve">RAT of the carrier adjacent to the </w:t>
            </w:r>
            <w:r>
              <w:rPr>
                <w:rFonts w:eastAsia="宋体"/>
                <w:i/>
              </w:rPr>
              <w:t>sub-block gap</w:t>
            </w:r>
            <w:r>
              <w:rPr>
                <w:rFonts w:eastAsia="宋体"/>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2"/>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83"/>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83"/>
            </w:pPr>
            <w:r>
              <w:t xml:space="preserve">NR of same BW with SCS that provides largest </w:t>
            </w:r>
            <w:r>
              <w:rPr>
                <w:i/>
              </w:rPr>
              <w:t>transmission bandwidth configuration</w:t>
            </w:r>
          </w:p>
        </w:tc>
      </w:tr>
    </w:tbl>
    <w:p>
      <w:pPr>
        <w:pStyle w:val="5"/>
      </w:pPr>
      <w:bookmarkStart w:id="1001" w:name="_Toc53185871"/>
      <w:bookmarkStart w:id="1002" w:name="_Toc53185495"/>
      <w:r>
        <w:t>9.7.3.4</w:t>
      </w:r>
      <w:r>
        <w:tab/>
      </w:r>
      <w:r>
        <w:t xml:space="preserve">Minimum requirement for </w:t>
      </w:r>
      <w:r>
        <w:rPr>
          <w:i/>
        </w:rPr>
        <w:t>Local Area IAB-MT type 2-O</w:t>
      </w:r>
      <w:bookmarkEnd w:id="1001"/>
      <w:bookmarkEnd w:id="1002"/>
    </w:p>
    <w:p>
      <w:r>
        <w:t>The OTA ACLR limit is specified in table 9.7.3.4-1.</w:t>
      </w:r>
    </w:p>
    <w:p>
      <w:r>
        <w:t>The OTA ACLR absolute limit is specified in table 9.7.3.4-2.</w:t>
      </w:r>
    </w:p>
    <w:p>
      <w:r>
        <w:t xml:space="preserve">The OTA ACLR (CACLR) absolute limit in table 9.7.3.4-2 </w:t>
      </w:r>
      <w:r>
        <w:rPr>
          <w:lang w:val="en-US" w:eastAsia="zh-CN"/>
        </w:rPr>
        <w:t xml:space="preserve">or </w:t>
      </w:r>
      <w:r>
        <w:t>9.7.3.4-</w:t>
      </w:r>
      <w:r>
        <w:rPr>
          <w:rFonts w:eastAsia="宋体"/>
          <w:lang w:val="en-US" w:eastAsia="zh-CN"/>
        </w:rPr>
        <w:t>5</w:t>
      </w:r>
      <w:r>
        <w:t xml:space="preserve"> or the ACLR (CACLR) limit in table 9.7.3.4-1, 9.7.3.4-3 or 9.7.3.4-4, whichever is less stringent, shall apply.</w:t>
      </w:r>
    </w:p>
    <w:p>
      <w:r>
        <w:t>Requirements specified for Local Area IAB-DU type 2-O in clause 9.7.3.3 shall apply to Local Area IAB-MT type 2-O during transmission in DL timeslot.</w:t>
      </w:r>
    </w:p>
    <w:p>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宋体"/>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r>
        <w:t xml:space="preserve">The CACLR in a </w:t>
      </w:r>
      <w:r>
        <w:rPr>
          <w:i/>
        </w:rPr>
        <w:t>sub-block gap</w:t>
      </w:r>
      <w:r>
        <w:t xml:space="preserve"> is the ratio of:</w:t>
      </w:r>
    </w:p>
    <w:p>
      <w:pPr>
        <w:pStyle w:val="89"/>
      </w:pPr>
      <w:r>
        <w:t>a)</w:t>
      </w:r>
      <w:r>
        <w:tab/>
      </w:r>
      <w:r>
        <w:t xml:space="preserve">the sum of the filtered mean power centred on the assigned channel frequencies for the two carriers adjacent to each side of the </w:t>
      </w:r>
      <w:r>
        <w:rPr>
          <w:i/>
        </w:rPr>
        <w:t>sub-block gap</w:t>
      </w:r>
      <w:r>
        <w:t>, and</w:t>
      </w:r>
    </w:p>
    <w:p>
      <w:pPr>
        <w:pStyle w:val="89"/>
      </w:pPr>
      <w:r>
        <w:t>b)</w:t>
      </w:r>
      <w:r>
        <w:tab/>
      </w:r>
      <w:r>
        <w:t xml:space="preserve">the filtered mean power centred on a frequency channel adjacent to one of the respective </w:t>
      </w:r>
      <w:r>
        <w:rPr>
          <w:i/>
        </w:rPr>
        <w:t>sub-block</w:t>
      </w:r>
      <w:r>
        <w:t xml:space="preserve"> edges.</w:t>
      </w:r>
    </w:p>
    <w:p>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pPr>
        <w:rPr>
          <w:rFonts w:eastAsia="宋体"/>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pPr>
        <w:pStyle w:val="91"/>
      </w:pPr>
      <w:r>
        <w:t xml:space="preserve">Table 9.7.3.4-1: Local Area </w:t>
      </w:r>
      <w:r>
        <w:rPr>
          <w:i/>
        </w:rPr>
        <w:t>IAB-MT type 2-O</w:t>
      </w:r>
      <w:r>
        <w:t xml:space="preserve"> ACLR limit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pStyle w:val="82"/>
            </w:pPr>
            <w:r>
              <w:rPr>
                <w:i/>
              </w:rPr>
              <w:t>IAB-MT channel bandwidth</w:t>
            </w:r>
            <w:r>
              <w:t xml:space="preserve"> of </w:t>
            </w:r>
            <w:r>
              <w:rPr>
                <w:i/>
              </w:rPr>
              <w:t>lowest/highest carrier</w:t>
            </w:r>
            <w:r>
              <w:t xml:space="preserve"> transmitted</w:t>
            </w:r>
          </w:p>
          <w:p>
            <w:pPr>
              <w:pStyle w:val="82"/>
            </w:pPr>
            <w:r>
              <w:rPr>
                <w:rFonts w:cs="Arial"/>
              </w:rPr>
              <w:t>BW</w:t>
            </w:r>
            <w:r>
              <w:rPr>
                <w:rFonts w:cs="Arial"/>
                <w:vertAlign w:val="subscript"/>
              </w:rPr>
              <w:t>Channel</w:t>
            </w:r>
            <w:r>
              <w:rPr>
                <w:rFonts w:cs="v5.0.0"/>
              </w:rPr>
              <w:t xml:space="preserve"> </w:t>
            </w:r>
            <w:r>
              <w:t>(MHz)</w:t>
            </w:r>
          </w:p>
        </w:tc>
        <w:tc>
          <w:tcPr>
            <w:tcW w:w="2137" w:type="dxa"/>
            <w:tcBorders>
              <w:top w:val="single" w:color="auto" w:sz="4" w:space="0"/>
              <w:left w:val="single" w:color="auto" w:sz="4" w:space="0"/>
              <w:bottom w:val="single" w:color="auto" w:sz="4" w:space="0"/>
              <w:right w:val="single" w:color="auto" w:sz="4" w:space="0"/>
            </w:tcBorders>
          </w:tcPr>
          <w:p>
            <w:pPr>
              <w:pStyle w:val="82"/>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pStyle w:val="82"/>
            </w:pPr>
            <w: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pStyle w:val="82"/>
            </w:pPr>
            <w: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pStyle w:val="82"/>
            </w:pPr>
            <w:r>
              <w:t>ACLR limit</w:t>
            </w:r>
          </w:p>
          <w:p>
            <w:pPr>
              <w:pStyle w:val="82"/>
            </w:pPr>
            <w:r>
              <w:t>(dB)</w:t>
            </w:r>
          </w:p>
          <w:p>
            <w:pPr>
              <w:pStyle w:val="83"/>
            </w:pPr>
          </w:p>
          <w:p>
            <w:pPr>
              <w:pStyle w:val="83"/>
            </w:pPr>
          </w:p>
          <w:p>
            <w:pPr>
              <w:pStyle w:val="83"/>
            </w:pPr>
          </w:p>
          <w:p>
            <w:pPr>
              <w:pStyle w:val="83"/>
            </w:pPr>
          </w:p>
          <w:p>
            <w:pPr>
              <w:pStyle w:val="83"/>
            </w:pPr>
          </w:p>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vAlign w:val="center"/>
          </w:tcPr>
          <w:p>
            <w:pPr>
              <w:pStyle w:val="83"/>
            </w:pPr>
            <w:r>
              <w:t>50, 100, 200, 400</w:t>
            </w:r>
          </w:p>
        </w:tc>
        <w:tc>
          <w:tcPr>
            <w:tcW w:w="2137" w:type="dxa"/>
            <w:tcBorders>
              <w:top w:val="single" w:color="auto" w:sz="4" w:space="0"/>
              <w:left w:val="single" w:color="auto" w:sz="4" w:space="0"/>
              <w:bottom w:val="single" w:color="auto" w:sz="4" w:space="0"/>
              <w:right w:val="single" w:color="auto" w:sz="4" w:space="0"/>
            </w:tcBorders>
            <w:vAlign w:val="center"/>
          </w:tcPr>
          <w:p>
            <w:pPr>
              <w:pStyle w:val="83"/>
            </w:pPr>
            <w:r>
              <w:t>BW</w:t>
            </w:r>
            <w:r>
              <w:rPr>
                <w:vertAlign w:val="subscript"/>
              </w:rPr>
              <w:t>Channel</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NR of same BW (Note 2)</w:t>
            </w:r>
          </w:p>
        </w:tc>
        <w:tc>
          <w:tcPr>
            <w:tcW w:w="1610" w:type="dxa"/>
            <w:tcBorders>
              <w:top w:val="single" w:color="auto" w:sz="4" w:space="0"/>
              <w:left w:val="single" w:color="auto" w:sz="4" w:space="0"/>
              <w:bottom w:val="single" w:color="auto" w:sz="4" w:space="0"/>
              <w:right w:val="single" w:color="auto" w:sz="4" w:space="0"/>
            </w:tcBorders>
            <w:vAlign w:val="center"/>
          </w:tcPr>
          <w:p>
            <w:pPr>
              <w:pStyle w:val="83"/>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color="auto" w:sz="4" w:space="0"/>
              <w:left w:val="single" w:color="auto" w:sz="4" w:space="0"/>
              <w:bottom w:val="single" w:color="auto" w:sz="4" w:space="0"/>
              <w:right w:val="single" w:color="auto" w:sz="4" w:space="0"/>
            </w:tcBorders>
            <w:vAlign w:val="center"/>
          </w:tcPr>
          <w:p>
            <w:pPr>
              <w:pStyle w:val="83"/>
            </w:pPr>
            <w:r>
              <w:t>24 (Note 3)</w:t>
            </w:r>
          </w:p>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pStyle w:val="96"/>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96"/>
              <w:rPr>
                <w:rFonts w:cs="v5.0.0"/>
              </w:rPr>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pPr>
              <w:pStyle w:val="96"/>
            </w:pPr>
            <w:r>
              <w:t>NOTE 3:</w:t>
            </w:r>
            <w:r>
              <w:tab/>
            </w:r>
            <w:r>
              <w:t>Applicable to bands defined within the frequency spectrum range of 24.25 – 33.4 GHz and 37 – 52.6 GHz</w:t>
            </w:r>
          </w:p>
        </w:tc>
      </w:tr>
    </w:tbl>
    <w:p/>
    <w:p>
      <w:pPr>
        <w:pStyle w:val="91"/>
      </w:pPr>
      <w:r>
        <w:t xml:space="preserve">Table 9.7.3.3-2: </w:t>
      </w:r>
      <w:r>
        <w:rPr>
          <w:iCs/>
        </w:rPr>
        <w:t>Local Area</w:t>
      </w:r>
      <w:r>
        <w:t xml:space="preserve"> </w:t>
      </w:r>
      <w:r>
        <w:rPr>
          <w:i/>
          <w:iCs/>
        </w:rPr>
        <w:t>IAB-MT type 2-O</w:t>
      </w:r>
      <w:r>
        <w:t xml:space="preserve"> ACLR absolute limit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2376" w:type="dxa"/>
            <w:tcBorders>
              <w:top w:val="single" w:color="auto" w:sz="4" w:space="0"/>
              <w:left w:val="single" w:color="auto" w:sz="4" w:space="0"/>
              <w:bottom w:val="single" w:color="auto" w:sz="4" w:space="0"/>
              <w:right w:val="single" w:color="auto" w:sz="4" w:space="0"/>
            </w:tcBorders>
          </w:tcPr>
          <w:p>
            <w:pPr>
              <w:pStyle w:val="82"/>
            </w:pPr>
            <w:r>
              <w:t>IAB-MT class</w:t>
            </w:r>
          </w:p>
        </w:tc>
        <w:tc>
          <w:tcPr>
            <w:tcW w:w="2693" w:type="dxa"/>
            <w:tcBorders>
              <w:top w:val="single" w:color="auto" w:sz="4" w:space="0"/>
              <w:left w:val="single" w:color="auto" w:sz="4" w:space="0"/>
              <w:bottom w:val="single" w:color="auto" w:sz="4" w:space="0"/>
              <w:right w:val="single" w:color="auto" w:sz="4" w:space="0"/>
            </w:tcBorders>
          </w:tcPr>
          <w:p>
            <w:pPr>
              <w:pStyle w:val="82"/>
            </w:pP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Local area IAB-MT</w:t>
            </w:r>
          </w:p>
        </w:tc>
        <w:tc>
          <w:tcPr>
            <w:tcW w:w="2693" w:type="dxa"/>
            <w:tcBorders>
              <w:top w:val="single" w:color="auto" w:sz="4" w:space="0"/>
              <w:left w:val="single" w:color="auto" w:sz="4" w:space="0"/>
              <w:bottom w:val="single" w:color="auto" w:sz="4" w:space="0"/>
              <w:right w:val="single" w:color="auto" w:sz="4" w:space="0"/>
            </w:tcBorders>
          </w:tcPr>
          <w:p>
            <w:pPr>
              <w:pStyle w:val="83"/>
            </w:pPr>
            <w:r>
              <w:t>-20 dBm/MHz</w:t>
            </w:r>
          </w:p>
        </w:tc>
      </w:tr>
    </w:tbl>
    <w:p/>
    <w:p>
      <w:pPr>
        <w:pStyle w:val="91"/>
        <w:rPr>
          <w:lang w:val="en-US"/>
        </w:rPr>
      </w:pPr>
      <w:r>
        <w:rPr>
          <w:lang w:val="en-US"/>
        </w:rPr>
        <w:t xml:space="preserve">Table 9.7.3.3-3: </w:t>
      </w:r>
      <w:r>
        <w:rPr>
          <w:iCs/>
        </w:rPr>
        <w:t>Local Area</w:t>
      </w:r>
      <w:r>
        <w:t xml:space="preserve"> </w:t>
      </w:r>
      <w:r>
        <w:rPr>
          <w:i/>
          <w:iCs/>
        </w:rPr>
        <w:t>IAB-MT type 2-O</w:t>
      </w:r>
      <w:r>
        <w:t xml:space="preserve"> ACLR limit in non-contiguous spectrum</w:t>
      </w:r>
    </w:p>
    <w:tbl>
      <w:tblPr>
        <w:tblStyle w:val="52"/>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7"/>
        <w:gridCol w:w="1382"/>
        <w:gridCol w:w="2113"/>
        <w:gridCol w:w="1311"/>
        <w:gridCol w:w="2180"/>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IAB-MT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t>(MHz)</w:t>
            </w:r>
          </w:p>
        </w:tc>
        <w:tc>
          <w:tcPr>
            <w:tcW w:w="0" w:type="auto"/>
            <w:tcBorders>
              <w:top w:val="single" w:color="auto" w:sz="6" w:space="0"/>
              <w:left w:val="single" w:color="auto" w:sz="6" w:space="0"/>
              <w:bottom w:val="single" w:color="auto" w:sz="6" w:space="0"/>
              <w:right w:val="single" w:color="auto" w:sz="6" w:space="0"/>
            </w:tcBorders>
          </w:tcPr>
          <w:p>
            <w:pPr>
              <w:pStyle w:val="82"/>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IAB-MT</w:t>
            </w:r>
            <w:r>
              <w:rPr>
                <w:lang w:eastAsia="zh-CN"/>
              </w:rPr>
              <w:t xml:space="preserve"> adjacent channel centre frequency offset below or above the </w:t>
            </w:r>
            <w:r>
              <w:rPr>
                <w:rFonts w:eastAsia="宋体"/>
                <w:i/>
                <w:lang w:eastAsia="zh-CN"/>
              </w:rPr>
              <w:t>sub-block</w:t>
            </w:r>
            <w:r>
              <w:rPr>
                <w:rFonts w:eastAsia="宋体"/>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lang w:eastAsia="zh-CN"/>
              </w:rPr>
              <w:t>50, 100</w:t>
            </w:r>
          </w:p>
        </w:tc>
        <w:tc>
          <w:tcPr>
            <w:tcW w:w="0" w:type="auto"/>
            <w:tcBorders>
              <w:top w:val="single" w:color="auto" w:sz="6" w:space="0"/>
              <w:left w:val="single" w:color="auto" w:sz="6" w:space="0"/>
              <w:bottom w:val="single" w:color="auto" w:sz="6" w:space="0"/>
              <w:right w:val="single" w:color="auto" w:sz="6" w:space="0"/>
            </w:tcBorders>
          </w:tcPr>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pPr>
              <w:pStyle w:val="83"/>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vAlign w:val="center"/>
          </w:tcPr>
          <w:p>
            <w:pPr>
              <w:pStyle w:val="83"/>
            </w:pPr>
            <w:r>
              <w:t>24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rFonts w:eastAsia="宋体"/>
                <w:lang w:eastAsia="zh-CN"/>
              </w:rPr>
              <w:t>200, 400</w:t>
            </w:r>
          </w:p>
        </w:tc>
        <w:tc>
          <w:tcPr>
            <w:tcW w:w="0" w:type="auto"/>
            <w:tcBorders>
              <w:top w:val="single" w:color="auto" w:sz="6" w:space="0"/>
              <w:left w:val="single" w:color="auto" w:sz="6" w:space="0"/>
              <w:bottom w:val="single" w:color="auto" w:sz="6" w:space="0"/>
              <w:right w:val="single" w:color="auto" w:sz="6" w:space="0"/>
            </w:tcBorders>
          </w:tcPr>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pPr>
              <w:pStyle w:val="83"/>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100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vAlign w:val="center"/>
          </w:tcPr>
          <w:p>
            <w:pPr>
              <w:pStyle w:val="83"/>
            </w:pPr>
            <w:r>
              <w:t>24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pPr>
              <w:pStyle w:val="96"/>
              <w:rPr>
                <w:rFonts w:cs="v5.0.0"/>
              </w:rPr>
            </w:pPr>
            <w:r>
              <w:t>NOTE 2:</w:t>
            </w:r>
            <w:r>
              <w:tab/>
            </w:r>
            <w:r>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pPr>
              <w:pStyle w:val="96"/>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 and 37 – 52.6 GHz.</w:t>
            </w:r>
          </w:p>
          <w:p>
            <w:pPr>
              <w:pStyle w:val="9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eastAsia="宋体"/>
                <w:i/>
                <w:lang w:eastAsia="zh-CN"/>
              </w:rPr>
              <w:t>IAB-MT</w:t>
            </w:r>
            <w:r>
              <w:rPr>
                <w:i/>
              </w:rPr>
              <w:t xml:space="preserve"> channel bandwidth</w:t>
            </w:r>
            <w:r>
              <w:rPr>
                <w:rFonts w:eastAsia="宋体"/>
                <w:lang w:eastAsia="zh-CN"/>
              </w:rPr>
              <w:t xml:space="preserve"> of the NR carrier transmitted at the other edge of the gap is 50 or 100 MHz.</w:t>
            </w:r>
          </w:p>
          <w:p>
            <w:pPr>
              <w:pStyle w:val="96"/>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rFonts w:eastAsia="宋体"/>
                <w:i/>
                <w:lang w:eastAsia="zh-CN"/>
              </w:rPr>
              <w:t>IAB-MT</w:t>
            </w:r>
            <w:r>
              <w:rPr>
                <w:i/>
              </w:rPr>
              <w:t xml:space="preserve"> channel bandwidth</w:t>
            </w:r>
            <w:r>
              <w:rPr>
                <w:rFonts w:eastAsia="宋体"/>
                <w:lang w:eastAsia="zh-CN"/>
              </w:rPr>
              <w:t xml:space="preserve"> of the NR carrier transmitted at the other edge of the gap is 200 or 400 MHz.</w:t>
            </w:r>
          </w:p>
        </w:tc>
      </w:tr>
    </w:tbl>
    <w:p>
      <w:pPr>
        <w:rPr>
          <w:szCs w:val="24"/>
        </w:rPr>
      </w:pPr>
    </w:p>
    <w:p>
      <w:pPr>
        <w:pStyle w:val="91"/>
        <w:rPr>
          <w:lang w:val="en-US"/>
        </w:rPr>
      </w:pPr>
      <w:r>
        <w:rPr>
          <w:lang w:val="en-US"/>
        </w:rPr>
        <w:t>Table 9.7.3.3-4: Local Area</w:t>
      </w:r>
      <w:r>
        <w:t xml:space="preserve"> </w:t>
      </w:r>
      <w:r>
        <w:rPr>
          <w:i/>
          <w:iCs/>
        </w:rPr>
        <w:t>IAB-MT type 2-O</w:t>
      </w:r>
      <w:r>
        <w:t xml:space="preserve"> CACLR limit in non-contiguous spectrum</w:t>
      </w:r>
    </w:p>
    <w:tbl>
      <w:tblPr>
        <w:tblStyle w:val="52"/>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IAB-MT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pStyle w:val="82"/>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2"/>
              <w:rPr>
                <w:lang w:eastAsia="zh-CN"/>
              </w:rPr>
            </w:pPr>
            <w:r>
              <w:rPr>
                <w:rFonts w:eastAsia="宋体"/>
                <w:i/>
                <w:lang w:eastAsia="zh-CN"/>
              </w:rPr>
              <w:t>IAB-MT</w:t>
            </w:r>
            <w:r>
              <w:rPr>
                <w:lang w:eastAsia="zh-CN"/>
              </w:rPr>
              <w:t xml:space="preserve"> adjacent channel centre frequency offset below or above the </w:t>
            </w:r>
            <w:r>
              <w:rPr>
                <w:rFonts w:eastAsia="宋体"/>
                <w:i/>
                <w:lang w:eastAsia="zh-CN"/>
              </w:rPr>
              <w:t>sub-block</w:t>
            </w:r>
            <w:r>
              <w:rPr>
                <w:rFonts w:eastAsia="宋体"/>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82"/>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tcPr>
          <w:p>
            <w:pPr>
              <w:pStyle w:val="83"/>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pPr>
              <w:pStyle w:val="83"/>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83"/>
            </w:pPr>
            <w:r>
              <w:t>24 (Note 3)</w:t>
            </w:r>
          </w:p>
          <w:p>
            <w:pPr>
              <w:pStyle w:val="83"/>
            </w:pPr>
          </w:p>
          <w:p>
            <w:pPr>
              <w:pStyle w:val="83"/>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83"/>
              <w:rPr>
                <w:rFonts w:eastAsia="宋体"/>
                <w:lang w:eastAsia="zh-CN"/>
              </w:rPr>
            </w:pPr>
            <w:r>
              <w:rPr>
                <w:rFonts w:eastAsia="宋体"/>
                <w:lang w:eastAsia="zh-CN"/>
              </w:rPr>
              <w:t>200, 400</w:t>
            </w:r>
          </w:p>
        </w:tc>
        <w:tc>
          <w:tcPr>
            <w:tcW w:w="1458" w:type="dxa"/>
            <w:tcBorders>
              <w:top w:val="single" w:color="auto" w:sz="6" w:space="0"/>
              <w:left w:val="single" w:color="auto" w:sz="6" w:space="0"/>
              <w:bottom w:val="single" w:color="auto" w:sz="6" w:space="0"/>
              <w:right w:val="single" w:color="auto" w:sz="6" w:space="0"/>
            </w:tcBorders>
          </w:tcPr>
          <w:p>
            <w:pPr>
              <w:pStyle w:val="83"/>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pPr>
              <w:pStyle w:val="83"/>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rFonts w:cs="Arial"/>
                <w:lang w:eastAsia="zh-CN"/>
              </w:rPr>
              <w:t>100 MHz</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vAlign w:val="center"/>
          </w:tcPr>
          <w:p>
            <w:pPr>
              <w:pStyle w:val="83"/>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83"/>
            </w:pPr>
            <w:r>
              <w:t>24 (Note 3)</w:t>
            </w:r>
          </w:p>
          <w:p>
            <w:pPr>
              <w:pStyle w:val="83"/>
            </w:pPr>
          </w:p>
          <w:p>
            <w:pPr>
              <w:pStyle w:val="83"/>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9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6"/>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96"/>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IAB-MT channel bandwidth</w:t>
            </w:r>
            <w:r>
              <w:rPr>
                <w:rFonts w:eastAsia="宋体"/>
                <w:lang w:eastAsia="zh-CN"/>
              </w:rPr>
              <w:t xml:space="preserve"> of the NR carrier transmitted at the other edge of the gap is 50 or 100 MHz.</w:t>
            </w:r>
          </w:p>
          <w:p>
            <w:pPr>
              <w:pStyle w:val="96"/>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IAB-MT channel bandwidth</w:t>
            </w:r>
            <w:r>
              <w:rPr>
                <w:rFonts w:eastAsia="宋体"/>
                <w:lang w:eastAsia="zh-CN"/>
              </w:rPr>
              <w:t xml:space="preserve"> of the NR carrier transmitted at the other edge of the gap is 200 or 400 MHz.</w:t>
            </w:r>
          </w:p>
        </w:tc>
      </w:tr>
    </w:tbl>
    <w:p>
      <w:pPr>
        <w:rPr>
          <w:szCs w:val="24"/>
        </w:rPr>
      </w:pPr>
    </w:p>
    <w:p>
      <w:pPr>
        <w:pStyle w:val="91"/>
      </w:pPr>
      <w:r>
        <w:t>Table 9.7.3.3-</w:t>
      </w:r>
      <w:r>
        <w:rPr>
          <w:rFonts w:eastAsia="宋体"/>
        </w:rPr>
        <w:t>5</w:t>
      </w:r>
      <w:r>
        <w:t xml:space="preserve">: </w:t>
      </w:r>
      <w:r>
        <w:rPr>
          <w:iCs/>
        </w:rPr>
        <w:t>Local Area</w:t>
      </w:r>
      <w:r>
        <w:t xml:space="preserve"> </w:t>
      </w:r>
      <w:r>
        <w:rPr>
          <w:i/>
          <w:iCs/>
        </w:rPr>
        <w:t>IAB-MT type 2-O</w:t>
      </w:r>
      <w:r>
        <w:t xml:space="preserve"> </w:t>
      </w:r>
      <w:r>
        <w:rPr>
          <w:rFonts w:eastAsia="宋体"/>
        </w:rPr>
        <w:t>C</w:t>
      </w:r>
      <w:r>
        <w:t>ACLR absolute limit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2"/>
            </w:pPr>
            <w:r>
              <w:t>IAB-MT class</w:t>
            </w:r>
          </w:p>
        </w:tc>
        <w:tc>
          <w:tcPr>
            <w:tcW w:w="2693" w:type="dxa"/>
            <w:tcBorders>
              <w:top w:val="single" w:color="auto" w:sz="4" w:space="0"/>
              <w:left w:val="single" w:color="auto" w:sz="4" w:space="0"/>
              <w:bottom w:val="single" w:color="auto" w:sz="4" w:space="0"/>
              <w:right w:val="single" w:color="auto" w:sz="4" w:space="0"/>
            </w:tcBorders>
          </w:tcPr>
          <w:p>
            <w:pPr>
              <w:pStyle w:val="82"/>
            </w:pPr>
            <w:r>
              <w:rPr>
                <w:rFonts w:eastAsia="宋体"/>
                <w:lang w:val="en-US" w:eastAsia="zh-CN"/>
              </w:rPr>
              <w:t>C</w:t>
            </w: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83"/>
            </w:pPr>
            <w:r>
              <w:t>Local area IAB-MT</w:t>
            </w:r>
          </w:p>
        </w:tc>
        <w:tc>
          <w:tcPr>
            <w:tcW w:w="2693" w:type="dxa"/>
            <w:tcBorders>
              <w:top w:val="single" w:color="auto" w:sz="4" w:space="0"/>
              <w:left w:val="single" w:color="auto" w:sz="4" w:space="0"/>
              <w:bottom w:val="single" w:color="auto" w:sz="4" w:space="0"/>
              <w:right w:val="single" w:color="auto" w:sz="4" w:space="0"/>
            </w:tcBorders>
          </w:tcPr>
          <w:p>
            <w:pPr>
              <w:pStyle w:val="83"/>
            </w:pPr>
            <w:r>
              <w:t>-20 dBm/MHz</w:t>
            </w:r>
          </w:p>
        </w:tc>
      </w:tr>
    </w:tbl>
    <w:p/>
    <w:p>
      <w:pPr>
        <w:pStyle w:val="91"/>
      </w:pPr>
      <w:r>
        <w:t>Table 9.7.3.3-6: Filter parameters for the assigned channel</w:t>
      </w:r>
    </w:p>
    <w:tbl>
      <w:tblPr>
        <w:tblStyle w:val="52"/>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82"/>
              <w:rPr>
                <w:rFonts w:eastAsia="宋体"/>
              </w:rPr>
            </w:pPr>
            <w:r>
              <w:rPr>
                <w:rFonts w:eastAsia="宋体"/>
              </w:rPr>
              <w:t xml:space="preserve">RAT of the carrier adjacent to the </w:t>
            </w:r>
            <w:r>
              <w:rPr>
                <w:rFonts w:eastAsia="宋体"/>
                <w:i/>
              </w:rPr>
              <w:t>sub-block gap</w:t>
            </w:r>
            <w:r>
              <w:rPr>
                <w:rFonts w:eastAsia="宋体"/>
              </w:rPr>
              <w:t xml:space="preserve"> </w:t>
            </w:r>
          </w:p>
        </w:tc>
        <w:tc>
          <w:tcPr>
            <w:tcW w:w="3825" w:type="dxa"/>
            <w:tcBorders>
              <w:top w:val="single" w:color="auto" w:sz="6" w:space="0"/>
              <w:left w:val="single" w:color="auto" w:sz="6" w:space="0"/>
              <w:bottom w:val="single" w:color="auto" w:sz="6" w:space="0"/>
              <w:right w:val="single" w:color="auto" w:sz="6" w:space="0"/>
            </w:tcBorders>
          </w:tcPr>
          <w:p>
            <w:pPr>
              <w:pStyle w:val="82"/>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vAlign w:val="center"/>
          </w:tcPr>
          <w:p>
            <w:pPr>
              <w:pStyle w:val="83"/>
              <w:rPr>
                <w:rFonts w:eastAsia="宋体"/>
              </w:rPr>
            </w:pPr>
            <w:r>
              <w:rPr>
                <w:rFonts w:eastAsia="宋体"/>
              </w:rPr>
              <w:t>NR</w:t>
            </w:r>
          </w:p>
        </w:tc>
        <w:tc>
          <w:tcPr>
            <w:tcW w:w="3825" w:type="dxa"/>
            <w:tcBorders>
              <w:top w:val="single" w:color="auto" w:sz="6" w:space="0"/>
              <w:left w:val="single" w:color="auto" w:sz="6" w:space="0"/>
              <w:bottom w:val="single" w:color="auto" w:sz="6" w:space="0"/>
              <w:right w:val="single" w:color="auto" w:sz="6" w:space="0"/>
            </w:tcBorders>
          </w:tcPr>
          <w:p>
            <w:pPr>
              <w:pStyle w:val="83"/>
            </w:pPr>
            <w:r>
              <w:t xml:space="preserve">NR of same BW with SCS that provides largest </w:t>
            </w:r>
            <w:r>
              <w:rPr>
                <w:i/>
              </w:rPr>
              <w:t>transmission bandwidth configuration</w:t>
            </w:r>
          </w:p>
        </w:tc>
      </w:tr>
    </w:tbl>
    <w:p/>
    <w:p>
      <w:pPr>
        <w:pStyle w:val="4"/>
      </w:pPr>
      <w:bookmarkStart w:id="1003" w:name="_Toc53185496"/>
      <w:bookmarkStart w:id="1004" w:name="_Toc29811879"/>
      <w:bookmarkStart w:id="1005" w:name="_Toc21127670"/>
      <w:bookmarkStart w:id="1006" w:name="_Toc37260353"/>
      <w:bookmarkStart w:id="1007" w:name="_Toc37267741"/>
      <w:bookmarkStart w:id="1008" w:name="_Toc36817431"/>
      <w:bookmarkStart w:id="1009" w:name="_Toc53185872"/>
      <w:bookmarkStart w:id="1010" w:name="_Toc45893657"/>
      <w:bookmarkStart w:id="1011" w:name="_Toc44712344"/>
      <w:r>
        <w:t>9.7.4</w:t>
      </w:r>
      <w:r>
        <w:tab/>
      </w:r>
      <w:r>
        <w:t>OTA</w:t>
      </w:r>
      <w:bookmarkStart w:id="1012" w:name="_Hlk496084370"/>
      <w:r>
        <w:t xml:space="preserve"> operating band unwanted emissions</w:t>
      </w:r>
      <w:bookmarkEnd w:id="1003"/>
      <w:bookmarkEnd w:id="1004"/>
      <w:bookmarkEnd w:id="1005"/>
      <w:bookmarkEnd w:id="1006"/>
      <w:bookmarkEnd w:id="1007"/>
      <w:bookmarkEnd w:id="1008"/>
      <w:bookmarkEnd w:id="1009"/>
      <w:bookmarkEnd w:id="1010"/>
      <w:bookmarkEnd w:id="1011"/>
      <w:bookmarkEnd w:id="1012"/>
    </w:p>
    <w:p>
      <w:pPr>
        <w:pStyle w:val="5"/>
      </w:pPr>
      <w:bookmarkStart w:id="1013" w:name="_Toc36817432"/>
      <w:bookmarkStart w:id="1014" w:name="_Toc37260354"/>
      <w:bookmarkStart w:id="1015" w:name="_Toc29811880"/>
      <w:bookmarkStart w:id="1016" w:name="_Toc37267742"/>
      <w:bookmarkStart w:id="1017" w:name="_Toc45893658"/>
      <w:bookmarkStart w:id="1018" w:name="_Toc44712345"/>
      <w:bookmarkStart w:id="1019" w:name="_Toc53185873"/>
      <w:bookmarkStart w:id="1020" w:name="_Toc21127671"/>
      <w:bookmarkStart w:id="1021" w:name="_Toc53185497"/>
      <w:r>
        <w:t>9.7.4.1</w:t>
      </w:r>
      <w:r>
        <w:tab/>
      </w:r>
      <w:r>
        <w:t>General</w:t>
      </w:r>
      <w:bookmarkEnd w:id="1013"/>
      <w:bookmarkEnd w:id="1014"/>
      <w:bookmarkEnd w:id="1015"/>
      <w:bookmarkEnd w:id="1016"/>
      <w:bookmarkEnd w:id="1017"/>
      <w:bookmarkEnd w:id="1018"/>
      <w:bookmarkEnd w:id="1019"/>
      <w:bookmarkEnd w:id="1020"/>
      <w:bookmarkEnd w:id="1021"/>
    </w:p>
    <w:p>
      <w:r>
        <w:t>The OTA limits for operating band unwanted emissions are specified as TRP per RIB unless otherwise stated.</w:t>
      </w:r>
    </w:p>
    <w:p>
      <w:pPr>
        <w:pStyle w:val="5"/>
      </w:pPr>
      <w:bookmarkStart w:id="1022" w:name="_Toc53185498"/>
      <w:bookmarkStart w:id="1023" w:name="_Toc21127672"/>
      <w:bookmarkStart w:id="1024" w:name="_Toc53185874"/>
      <w:bookmarkStart w:id="1025" w:name="_Toc36817433"/>
      <w:bookmarkStart w:id="1026" w:name="_Toc37260355"/>
      <w:bookmarkStart w:id="1027" w:name="_Toc45893659"/>
      <w:bookmarkStart w:id="1028" w:name="_Toc29811881"/>
      <w:bookmarkStart w:id="1029" w:name="_Toc37267743"/>
      <w:bookmarkStart w:id="1030" w:name="_Toc44712346"/>
      <w:r>
        <w:t>9.7.4.2</w:t>
      </w:r>
      <w:r>
        <w:tab/>
      </w:r>
      <w:r>
        <w:t xml:space="preserve">Minimum requirement for </w:t>
      </w:r>
      <w:r>
        <w:rPr>
          <w:i/>
        </w:rPr>
        <w:t>IAB-DU type 1-O</w:t>
      </w:r>
      <w:bookmarkEnd w:id="1022"/>
      <w:bookmarkEnd w:id="1023"/>
      <w:bookmarkEnd w:id="1024"/>
      <w:bookmarkEnd w:id="1025"/>
      <w:bookmarkEnd w:id="1026"/>
      <w:bookmarkEnd w:id="1027"/>
      <w:bookmarkEnd w:id="1028"/>
      <w:bookmarkEnd w:id="1029"/>
      <w:bookmarkEnd w:id="1030"/>
    </w:p>
    <w:p>
      <w:r>
        <w:t xml:space="preserve">Out-of-band emissions in FR1 are limited by OTA operating band unwanted emission limits. Unless otherwise stated, the </w:t>
      </w:r>
      <w:r>
        <w:rPr>
          <w:rFonts w:eastAsia="宋体"/>
          <w:lang w:eastAsia="zh-CN"/>
        </w:rPr>
        <w:t>o</w:t>
      </w:r>
      <w:r>
        <w:t>perating band unwanted emission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pPr>
        <w:rPr>
          <w:rFonts w:cs="v5.0.0"/>
        </w:rPr>
      </w:pPr>
      <w:r>
        <w:rPr>
          <w:lang w:val="en-US" w:eastAsia="zh-CN"/>
        </w:rPr>
        <w:t>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r>
        <w:rPr>
          <w:rFonts w:cs="v5.0.0"/>
          <w:lang w:val="en-US" w:eastAsia="zh-CN"/>
        </w:rPr>
        <w:t>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pPr>
        <w:pStyle w:val="5"/>
      </w:pPr>
      <w:bookmarkStart w:id="1031" w:name="_Toc53185875"/>
      <w:bookmarkStart w:id="1032" w:name="_Toc53185499"/>
      <w:r>
        <w:t>9.7.4.3</w:t>
      </w:r>
      <w:r>
        <w:tab/>
      </w:r>
      <w:r>
        <w:t xml:space="preserve">Minimum requirement for </w:t>
      </w:r>
      <w:r>
        <w:rPr>
          <w:i/>
        </w:rPr>
        <w:t>IAB-MT type 1-O</w:t>
      </w:r>
      <w:bookmarkEnd w:id="1031"/>
      <w:bookmarkEnd w:id="1032"/>
    </w:p>
    <w:p>
      <w:r>
        <w:t xml:space="preserve">Out-of-band emissions in FR1 are limited by OTA operating band unwanted emission limits. Unless otherwise stated, the </w:t>
      </w:r>
      <w:r>
        <w:rPr>
          <w:rFonts w:eastAsia="宋体"/>
          <w:lang w:eastAsia="zh-CN"/>
        </w:rPr>
        <w:t>o</w:t>
      </w:r>
      <w:r>
        <w:t>perating band unwanted emission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pPr>
        <w:rPr>
          <w:rFonts w:cs="v5.0.0"/>
        </w:rPr>
      </w:pPr>
      <w:r>
        <w:rPr>
          <w:lang w:val="en-US" w:eastAsia="zh-CN"/>
        </w:rPr>
        <w:t>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r>
        <w:rPr>
          <w:rFonts w:cs="v5.0.0"/>
          <w:lang w:val="en-US" w:eastAsia="zh-CN"/>
        </w:rPr>
        <w:t>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pPr>
        <w:pStyle w:val="5"/>
      </w:pPr>
      <w:bookmarkStart w:id="1033" w:name="_Toc36817434"/>
      <w:bookmarkStart w:id="1034" w:name="_Toc21127673"/>
      <w:bookmarkStart w:id="1035" w:name="_Toc37267744"/>
      <w:bookmarkStart w:id="1036" w:name="_Toc44712347"/>
      <w:bookmarkStart w:id="1037" w:name="_Toc29811882"/>
      <w:bookmarkStart w:id="1038" w:name="_Toc45893660"/>
      <w:bookmarkStart w:id="1039" w:name="_Toc37260356"/>
      <w:bookmarkStart w:id="1040" w:name="_Toc53185876"/>
      <w:bookmarkStart w:id="1041" w:name="_Toc53185500"/>
      <w:r>
        <w:t>9.7.4.4</w:t>
      </w:r>
      <w:r>
        <w:tab/>
      </w:r>
      <w:r>
        <w:t>Additional requirements</w:t>
      </w:r>
      <w:bookmarkEnd w:id="1033"/>
      <w:bookmarkEnd w:id="1034"/>
      <w:bookmarkEnd w:id="1035"/>
      <w:bookmarkEnd w:id="1036"/>
      <w:bookmarkEnd w:id="1037"/>
      <w:bookmarkEnd w:id="1038"/>
      <w:bookmarkEnd w:id="1039"/>
      <w:bookmarkEnd w:id="1040"/>
      <w:bookmarkEnd w:id="1041"/>
    </w:p>
    <w:p>
      <w:pPr>
        <w:pStyle w:val="6"/>
      </w:pPr>
      <w:bookmarkStart w:id="1042" w:name="_Toc53185501"/>
      <w:bookmarkStart w:id="1043" w:name="_Toc53185877"/>
      <w:bookmarkStart w:id="1044" w:name="_Toc36817436"/>
      <w:bookmarkStart w:id="1045" w:name="_Toc45893662"/>
      <w:bookmarkStart w:id="1046" w:name="_Toc37260358"/>
      <w:bookmarkStart w:id="1047" w:name="_Toc37267746"/>
      <w:bookmarkStart w:id="1048" w:name="_Toc44712349"/>
      <w:bookmarkStart w:id="1049" w:name="_Toc21127675"/>
      <w:bookmarkStart w:id="1050" w:name="_Toc29811884"/>
      <w:r>
        <w:t>9.7.4.4.1</w:t>
      </w:r>
      <w:r>
        <w:tab/>
      </w:r>
      <w:r>
        <w:t>Limits in FCC Title 47</w:t>
      </w:r>
      <w:bookmarkEnd w:id="1042"/>
      <w:bookmarkEnd w:id="1043"/>
      <w:bookmarkEnd w:id="1044"/>
      <w:bookmarkEnd w:id="1045"/>
      <w:bookmarkEnd w:id="1046"/>
      <w:bookmarkEnd w:id="1047"/>
      <w:bookmarkEnd w:id="1048"/>
      <w:bookmarkEnd w:id="1049"/>
      <w:bookmarkEnd w:id="1050"/>
    </w:p>
    <w:p>
      <w:r>
        <w:t>The IAB-DU and IAB-MT may have to comply with the applicable emission limits established by FCC Title 47 [20], when deployed in regions where those limits are applied, and under the conditions declared by the manufacturer.</w:t>
      </w:r>
    </w:p>
    <w:p>
      <w:pPr>
        <w:pStyle w:val="5"/>
      </w:pPr>
      <w:bookmarkStart w:id="1051" w:name="_Toc53185502"/>
      <w:bookmarkStart w:id="1052" w:name="_Toc53185878"/>
      <w:bookmarkStart w:id="1053" w:name="_Toc29811885"/>
      <w:bookmarkStart w:id="1054" w:name="_Toc36817437"/>
      <w:bookmarkStart w:id="1055" w:name="_Toc21127676"/>
      <w:bookmarkStart w:id="1056" w:name="_Toc37260359"/>
      <w:bookmarkStart w:id="1057" w:name="_Toc44712350"/>
      <w:bookmarkStart w:id="1058" w:name="_Toc45893663"/>
      <w:bookmarkStart w:id="1059" w:name="_Toc37267747"/>
      <w:r>
        <w:t>9.7.4.5</w:t>
      </w:r>
      <w:r>
        <w:tab/>
      </w:r>
      <w:r>
        <w:t xml:space="preserve">Minimum requirement for </w:t>
      </w:r>
      <w:r>
        <w:rPr>
          <w:i/>
        </w:rPr>
        <w:t xml:space="preserve">IAB-DU type 2-O </w:t>
      </w:r>
      <w:r>
        <w:rPr>
          <w:iCs/>
        </w:rPr>
        <w:t>and</w:t>
      </w:r>
      <w:r>
        <w:rPr>
          <w:i/>
        </w:rPr>
        <w:t xml:space="preserve"> IAB-MT type 2-O</w:t>
      </w:r>
      <w:bookmarkEnd w:id="1051"/>
      <w:bookmarkEnd w:id="1052"/>
      <w:bookmarkEnd w:id="1053"/>
      <w:bookmarkEnd w:id="1054"/>
      <w:bookmarkEnd w:id="1055"/>
      <w:bookmarkEnd w:id="1056"/>
      <w:bookmarkEnd w:id="1057"/>
      <w:bookmarkEnd w:id="1058"/>
      <w:bookmarkEnd w:id="1059"/>
    </w:p>
    <w:p>
      <w:pPr>
        <w:pStyle w:val="6"/>
      </w:pPr>
      <w:bookmarkStart w:id="1060" w:name="_Toc53185879"/>
      <w:bookmarkStart w:id="1061" w:name="_Toc21127677"/>
      <w:bookmarkStart w:id="1062" w:name="_Toc53185503"/>
      <w:bookmarkStart w:id="1063" w:name="_Toc36817438"/>
      <w:bookmarkStart w:id="1064" w:name="_Toc29811886"/>
      <w:bookmarkStart w:id="1065" w:name="_Toc37267748"/>
      <w:bookmarkStart w:id="1066" w:name="_Toc37260360"/>
      <w:bookmarkStart w:id="1067" w:name="_Toc44712351"/>
      <w:bookmarkStart w:id="1068" w:name="_Toc45893664"/>
      <w:r>
        <w:t>9.7.4.5.1</w:t>
      </w:r>
      <w:r>
        <w:tab/>
      </w:r>
      <w:r>
        <w:t>General</w:t>
      </w:r>
      <w:bookmarkEnd w:id="1060"/>
      <w:bookmarkEnd w:id="1061"/>
      <w:bookmarkEnd w:id="1062"/>
      <w:bookmarkEnd w:id="1063"/>
      <w:bookmarkEnd w:id="1064"/>
      <w:bookmarkEnd w:id="1065"/>
      <w:bookmarkEnd w:id="1066"/>
      <w:bookmarkEnd w:id="1067"/>
      <w:bookmarkEnd w:id="1068"/>
    </w:p>
    <w:p>
      <w:bookmarkStart w:id="1069"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r>
        <w:t xml:space="preserve">Out-of-band emissions in FR2 are limited by OTA operating band unwanted emission limits. </w:t>
      </w:r>
    </w:p>
    <w:p>
      <w:pPr>
        <w:rPr>
          <w:rFonts w:cs="v5.0.0"/>
        </w:rPr>
      </w:pPr>
      <w:r>
        <w:t>For IAB-DU type 2-O,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r>
        <w:t>For IAB-MT type 2-O,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1069"/>
    <w:p>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pPr>
        <w:keepNext/>
        <w:rPr>
          <w:rFonts w:cs="v5.0.0"/>
        </w:rPr>
      </w:pPr>
      <w:r>
        <w:rPr>
          <w:rFonts w:cs="v5.0.0"/>
        </w:rPr>
        <w:t>Emissions shall not exceed the maximum levels specified in the tables below, where:</w:t>
      </w:r>
    </w:p>
    <w:p>
      <w:pPr>
        <w:pStyle w:val="89"/>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pPr>
        <w:pStyle w:val="89"/>
        <w:keepNext/>
        <w:rPr>
          <w:rFonts w:cs="v5.0.0"/>
        </w:rPr>
      </w:pPr>
      <w:r>
        <w:rPr>
          <w:rFonts w:cs="v5.0.0"/>
        </w:rPr>
        <w:t>-</w:t>
      </w:r>
      <w:r>
        <w:rPr>
          <w:rFonts w:cs="v5.0.0"/>
        </w:rPr>
        <w:tab/>
      </w:r>
      <w:r>
        <w:rPr>
          <w:rFonts w:cs="v5.0.0"/>
        </w:rPr>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pPr>
        <w:pStyle w:val="89"/>
        <w:keepNext/>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pPr>
        <w:pStyle w:val="89"/>
      </w:pPr>
      <w:r>
        <w:rPr>
          <w:rFonts w:cs="v5.0.0"/>
        </w:rPr>
        <w:t>-</w:t>
      </w:r>
      <w:r>
        <w:rPr>
          <w:rFonts w:cs="v5.0.0"/>
        </w:rP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val="en-US" w:eastAsia="zh-CN"/>
        </w:rPr>
        <w:t>I</w:t>
      </w:r>
      <w:r>
        <w:t xml:space="preserve">n addition, inside any </w:t>
      </w:r>
      <w:r>
        <w:rPr>
          <w:i/>
        </w:rPr>
        <w:t>sub-block gap</w:t>
      </w:r>
      <w:r>
        <w:t xml:space="preserve"> for a </w:t>
      </w:r>
      <w:r>
        <w:rPr>
          <w:rFonts w:eastAsia="宋体"/>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宋体"/>
          <w:lang w:val="en-US" w:eastAsia="zh-CN"/>
        </w:rPr>
        <w:t xml:space="preserve">clauses 9.7.4.5.2 and 9.7.4.5.3 </w:t>
      </w:r>
      <w:r>
        <w:t>below, where in this case:</w:t>
      </w:r>
    </w:p>
    <w:p>
      <w:pPr>
        <w:pStyle w:val="89"/>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89"/>
      </w:pPr>
      <w:r>
        <w:t>-</w:t>
      </w:r>
      <w:r>
        <w:tab/>
      </w:r>
      <w:r>
        <w:t xml:space="preserve">f_offset is the separation between the </w:t>
      </w:r>
      <w:r>
        <w:rPr>
          <w:i/>
        </w:rPr>
        <w:t>sub-block</w:t>
      </w:r>
      <w:r>
        <w:t xml:space="preserve"> edge frequency and the centre of the measuring filter.</w:t>
      </w:r>
    </w:p>
    <w:p>
      <w:pPr>
        <w:pStyle w:val="89"/>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89"/>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1070" w:name="_Toc45893665"/>
      <w:bookmarkStart w:id="1071" w:name="_Toc37260361"/>
      <w:bookmarkStart w:id="1072" w:name="_Toc53185504"/>
      <w:bookmarkStart w:id="1073" w:name="_Toc53185880"/>
      <w:bookmarkStart w:id="1074" w:name="_Toc44712352"/>
      <w:bookmarkStart w:id="1075" w:name="_Toc37267749"/>
      <w:bookmarkStart w:id="1076" w:name="_Toc29811887"/>
      <w:bookmarkStart w:id="1077" w:name="_Toc21127678"/>
      <w:bookmarkStart w:id="1078" w:name="_Toc36817439"/>
      <w:r>
        <w:t>9.7.4.5.2</w:t>
      </w:r>
      <w:r>
        <w:tab/>
      </w:r>
      <w:r>
        <w:t xml:space="preserve">OTA </w:t>
      </w:r>
      <w:r>
        <w:rPr>
          <w:rFonts w:eastAsia="Malgun Gothic"/>
        </w:rPr>
        <w:t>operating band unwanted emission limits (Category A)</w:t>
      </w:r>
      <w:bookmarkEnd w:id="1070"/>
      <w:bookmarkEnd w:id="1071"/>
      <w:bookmarkEnd w:id="1072"/>
      <w:bookmarkEnd w:id="1073"/>
      <w:bookmarkEnd w:id="1074"/>
      <w:bookmarkEnd w:id="1075"/>
      <w:bookmarkEnd w:id="1076"/>
      <w:bookmarkEnd w:id="1077"/>
      <w:bookmarkEnd w:id="1078"/>
    </w:p>
    <w:p>
      <w:pPr>
        <w:keepNext/>
        <w:rPr>
          <w:rFonts w:cs="v5.0.0"/>
        </w:rPr>
      </w:pPr>
      <w:r>
        <w:rPr>
          <w:rFonts w:cs="v5.0.0"/>
        </w:rPr>
        <w:t>IAB-DU and IAB-MT unwanted emissions shall not exceed the maximum levels specified in table 9.7.4.3.2</w:t>
      </w:r>
      <w:r>
        <w:rPr>
          <w:rFonts w:cs="v5.0.0"/>
        </w:rPr>
        <w:noBreakHyphen/>
      </w:r>
      <w:r>
        <w:rPr>
          <w:rFonts w:cs="v5.0.0"/>
        </w:rPr>
        <w:t>1 and 9.7.4.3.2-2.</w:t>
      </w:r>
    </w:p>
    <w:p>
      <w:pPr>
        <w:pStyle w:val="91"/>
      </w:pPr>
      <w:r>
        <w:t>Table 9.7.4.5.2-1: OBUE limits applicable in the frequency range 24.25 – 33.4 GHz</w:t>
      </w:r>
    </w:p>
    <w:tbl>
      <w:tblPr>
        <w:tblStyle w:val="52"/>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82"/>
              <w:rPr>
                <w:lang w:val="en-US"/>
              </w:rPr>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tcPr>
          <w:p>
            <w:pPr>
              <w:pStyle w:val="8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96"/>
              <w:rPr>
                <w:lang w:val="en-US"/>
              </w:rPr>
            </w:pPr>
            <w:r>
              <w:rPr>
                <w:lang w:val="en-US"/>
              </w:rPr>
              <w:t>NOTE 1:</w:t>
            </w:r>
            <w:r>
              <w:rPr>
                <w:lang w:val="en-US"/>
              </w:rPr>
              <w:tab/>
            </w:r>
            <w:r>
              <w:rPr>
                <w:lang w:val="en-US"/>
              </w:rPr>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p>
      <w:pPr>
        <w:pStyle w:val="91"/>
      </w:pPr>
      <w:r>
        <w:t>Table 9.7.4.5.2-2: OBUE limits applicable in the frequency range 37 – 52.6 GHz</w:t>
      </w:r>
    </w:p>
    <w:tbl>
      <w:tblPr>
        <w:tblStyle w:val="52"/>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color="auto" w:sz="4" w:space="0"/>
              <w:left w:val="single" w:color="auto" w:sz="4" w:space="0"/>
              <w:bottom w:val="single" w:color="auto" w:sz="4" w:space="0"/>
              <w:right w:val="single" w:color="auto" w:sz="4" w:space="0"/>
            </w:tcBorders>
          </w:tcPr>
          <w:p>
            <w:pPr>
              <w:pStyle w:val="82"/>
              <w:rPr>
                <w:lang w:val="en-US"/>
              </w:rPr>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tcPr>
          <w:p>
            <w:pPr>
              <w:pStyle w:val="8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pStyle w:val="83"/>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pStyle w:val="83"/>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pStyle w:val="83"/>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96"/>
              <w:rPr>
                <w:lang w:val="en-US"/>
              </w:rPr>
            </w:pPr>
            <w:r>
              <w:rPr>
                <w:lang w:val="en-US"/>
              </w:rPr>
              <w:t>NOTE 1:</w:t>
            </w:r>
            <w:r>
              <w:rPr>
                <w:lang w:val="en-US"/>
              </w:rPr>
              <w:tab/>
            </w:r>
            <w:r>
              <w:rPr>
                <w:lang w:val="en-US"/>
              </w:rPr>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p>
      <w:pPr>
        <w:pStyle w:val="6"/>
      </w:pPr>
      <w:bookmarkStart w:id="1079" w:name="_Toc36817440"/>
      <w:bookmarkStart w:id="1080" w:name="_Toc37260362"/>
      <w:bookmarkStart w:id="1081" w:name="_Toc44712353"/>
      <w:bookmarkStart w:id="1082" w:name="_Toc45893666"/>
      <w:bookmarkStart w:id="1083" w:name="_Toc29811888"/>
      <w:bookmarkStart w:id="1084" w:name="_Toc37267750"/>
      <w:bookmarkStart w:id="1085" w:name="_Toc53185505"/>
      <w:bookmarkStart w:id="1086" w:name="_Toc53185881"/>
      <w:bookmarkStart w:id="1087" w:name="_Toc21127679"/>
      <w:r>
        <w:t>9.7.4.5.3</w:t>
      </w:r>
      <w:r>
        <w:tab/>
      </w:r>
      <w:r>
        <w:t xml:space="preserve">OTA </w:t>
      </w:r>
      <w:r>
        <w:rPr>
          <w:rFonts w:eastAsia="Malgun Gothic"/>
        </w:rPr>
        <w:t>operating band unwanted emission limits (Category B)</w:t>
      </w:r>
      <w:bookmarkEnd w:id="1079"/>
      <w:bookmarkEnd w:id="1080"/>
      <w:bookmarkEnd w:id="1081"/>
      <w:bookmarkEnd w:id="1082"/>
      <w:bookmarkEnd w:id="1083"/>
      <w:bookmarkEnd w:id="1084"/>
      <w:bookmarkEnd w:id="1085"/>
      <w:bookmarkEnd w:id="1086"/>
      <w:bookmarkEnd w:id="1087"/>
    </w:p>
    <w:p>
      <w:pPr>
        <w:keepNext/>
        <w:rPr>
          <w:rFonts w:cs="v5.0.0"/>
        </w:rPr>
      </w:pPr>
      <w:r>
        <w:rPr>
          <w:rFonts w:cs="v5.0.0"/>
        </w:rPr>
        <w:t>IAB-DU and IAB-MT unwanted emissions shall not exceed the maximum levels specified in table 9.7.4.5.3</w:t>
      </w:r>
      <w:r>
        <w:rPr>
          <w:rFonts w:cs="v5.0.0"/>
        </w:rPr>
        <w:noBreakHyphen/>
      </w:r>
      <w:r>
        <w:rPr>
          <w:rFonts w:cs="v5.0.0"/>
        </w:rPr>
        <w:t>1 or 9.7.4.5.3-2.</w:t>
      </w:r>
    </w:p>
    <w:p>
      <w:pPr>
        <w:pStyle w:val="91"/>
      </w:pPr>
      <w:r>
        <w:t>Table 9.7.4.5.3-1: OBUE limits applicable in the frequency range 24.25 – 33.4 GHz</w:t>
      </w:r>
    </w:p>
    <w:tbl>
      <w:tblPr>
        <w:tblStyle w:val="52"/>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color="auto" w:sz="4" w:space="0"/>
              <w:left w:val="single" w:color="auto" w:sz="4" w:space="0"/>
              <w:bottom w:val="single" w:color="auto" w:sz="4" w:space="0"/>
              <w:right w:val="single" w:color="auto" w:sz="4" w:space="0"/>
            </w:tcBorders>
          </w:tcPr>
          <w:p>
            <w:pPr>
              <w:pStyle w:val="82"/>
              <w:rPr>
                <w:lang w:val="en-US"/>
              </w:rPr>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tcPr>
          <w:p>
            <w:pPr>
              <w:pStyle w:val="8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83"/>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96"/>
              <w:rPr>
                <w:lang w:val="en-US"/>
              </w:rPr>
            </w:pPr>
            <w:r>
              <w:rPr>
                <w:lang w:val="en-US"/>
              </w:rPr>
              <w:t>NOTE 1:</w:t>
            </w:r>
            <w:r>
              <w:rPr>
                <w:lang w:val="en-US"/>
              </w:rPr>
              <w:tab/>
            </w:r>
            <w:r>
              <w:rPr>
                <w:lang w:val="en-US"/>
              </w:rPr>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pPr>
              <w:pStyle w:val="96"/>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p>
      <w:pPr>
        <w:pStyle w:val="91"/>
      </w:pPr>
      <w:r>
        <w:t>Table 9.7.4.5.3-2: OBUE limits applicable in the frequency range 37 – 52.6 GHz</w:t>
      </w:r>
    </w:p>
    <w:tbl>
      <w:tblPr>
        <w:tblStyle w:val="52"/>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color="auto" w:sz="4" w:space="0"/>
              <w:left w:val="single" w:color="auto" w:sz="4" w:space="0"/>
              <w:bottom w:val="single" w:color="auto" w:sz="4" w:space="0"/>
              <w:right w:val="single" w:color="auto" w:sz="4" w:space="0"/>
            </w:tcBorders>
          </w:tcPr>
          <w:p>
            <w:pPr>
              <w:pStyle w:val="82"/>
              <w:rPr>
                <w:lang w:val="en-US"/>
              </w:rPr>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pStyle w:val="8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tcPr>
          <w:p>
            <w:pPr>
              <w:pStyle w:val="8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tcPr>
          <w:p>
            <w:pPr>
              <w:pStyle w:val="83"/>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83"/>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pStyle w:val="83"/>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pStyle w:val="83"/>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96"/>
              <w:rPr>
                <w:lang w:val="en-US"/>
              </w:rPr>
            </w:pPr>
            <w:r>
              <w:rPr>
                <w:lang w:val="en-US"/>
              </w:rPr>
              <w:t>NOTE 1:</w:t>
            </w:r>
            <w:r>
              <w:rPr>
                <w:lang w:val="en-US"/>
              </w:rPr>
              <w:tab/>
            </w:r>
            <w:r>
              <w:rPr>
                <w:lang w:val="en-US"/>
              </w:rPr>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pPr>
              <w:pStyle w:val="96"/>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p>
      <w:pPr>
        <w:pStyle w:val="6"/>
      </w:pPr>
      <w:bookmarkStart w:id="1088" w:name="_Toc53185506"/>
      <w:bookmarkStart w:id="1089" w:name="_Toc45893667"/>
      <w:bookmarkStart w:id="1090" w:name="_Toc53185882"/>
      <w:bookmarkStart w:id="1091" w:name="_Toc44712354"/>
      <w:r>
        <w:t>9.7.4.5.4</w:t>
      </w:r>
      <w:r>
        <w:tab/>
      </w:r>
      <w:r>
        <w:t>Additional OTA operating band unwanted emission requirements</w:t>
      </w:r>
      <w:bookmarkEnd w:id="1088"/>
      <w:bookmarkEnd w:id="1089"/>
      <w:bookmarkEnd w:id="1090"/>
      <w:bookmarkEnd w:id="1091"/>
    </w:p>
    <w:p>
      <w:pPr>
        <w:pStyle w:val="8"/>
      </w:pPr>
      <w:bookmarkStart w:id="1092" w:name="_Toc44712355"/>
      <w:r>
        <w:t>9.7.4.5.4.1</w:t>
      </w:r>
      <w:r>
        <w:tab/>
      </w:r>
      <w:r>
        <w:t>Protection of Earth Exploration Satellite Service</w:t>
      </w:r>
      <w:bookmarkEnd w:id="1092"/>
    </w:p>
    <w:p>
      <w:r>
        <w:t xml:space="preserve">For IAB-DU and IAB-MT operating in the frequency range 24.25 – 27.5 GHz, </w:t>
      </w:r>
      <w:r>
        <w:rPr>
          <w:rFonts w:cs="v5.0.0"/>
        </w:rPr>
        <w:t xml:space="preserve">the power of unwanted emission shall not exceed the limits in table </w:t>
      </w:r>
      <w:r>
        <w:t>9.7.4.5.4.1-1.</w:t>
      </w:r>
    </w:p>
    <w:p>
      <w:pPr>
        <w:pStyle w:val="91"/>
      </w:pPr>
      <w:r>
        <w:t>Table 9.7.4.5.4.1-1: OBUE limits for protection of Earth Exploration Satellite Service</w:t>
      </w:r>
    </w:p>
    <w:tbl>
      <w:tblPr>
        <w:tblStyle w:val="52"/>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pPr>
            <w: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pStyle w:val="82"/>
            </w:pPr>
            <w:r>
              <w:t>Limit</w:t>
            </w:r>
          </w:p>
        </w:tc>
        <w:tc>
          <w:tcPr>
            <w:tcW w:w="2268" w:type="dxa"/>
            <w:tcBorders>
              <w:top w:val="single" w:color="000000" w:sz="6" w:space="0"/>
              <w:left w:val="single" w:color="000000" w:sz="6" w:space="0"/>
              <w:bottom w:val="single" w:color="000000" w:sz="6" w:space="0"/>
              <w:right w:val="single" w:color="000000" w:sz="6" w:space="0"/>
            </w:tcBorders>
          </w:tcPr>
          <w:p>
            <w:pPr>
              <w:pStyle w:val="82"/>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rPr>
                <w:rFonts w:cs="Arial"/>
              </w:rP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83"/>
            </w:pPr>
            <w:r>
              <w:rPr>
                <w:rFonts w:cs="Arial"/>
              </w:rPr>
              <w:t>-3 dBm (Note 1)</w:t>
            </w:r>
          </w:p>
        </w:tc>
        <w:tc>
          <w:tcPr>
            <w:tcW w:w="2268"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rPr>
                <w:rFonts w:cs="Arial"/>
              </w:rPr>
              <w:t>23.6 – 24 GHz</w:t>
            </w:r>
          </w:p>
        </w:tc>
        <w:tc>
          <w:tcPr>
            <w:tcW w:w="2294" w:type="dxa"/>
            <w:tcBorders>
              <w:top w:val="single" w:color="000000" w:sz="6" w:space="0"/>
              <w:left w:val="single" w:color="000000" w:sz="6" w:space="0"/>
              <w:bottom w:val="single" w:color="000000" w:sz="6" w:space="0"/>
              <w:right w:val="single" w:color="000000" w:sz="6" w:space="0"/>
            </w:tcBorders>
          </w:tcPr>
          <w:p>
            <w:pPr>
              <w:pStyle w:val="83"/>
            </w:pPr>
            <w:r>
              <w:rPr>
                <w:rFonts w:cs="Arial"/>
              </w:rPr>
              <w:t>-9 dBm (Note 2)</w:t>
            </w:r>
          </w:p>
        </w:tc>
        <w:tc>
          <w:tcPr>
            <w:tcW w:w="2268"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pStyle w:val="96"/>
            </w:pPr>
            <w:r>
              <w:t>NOTE 1:</w:t>
            </w:r>
            <w:r>
              <w:tab/>
            </w:r>
            <w:r>
              <w:t>This limit applies to IAB-DU and IAB-MT brought into use on or before 1 September 2027</w:t>
            </w:r>
            <w:r>
              <w:rPr>
                <w:lang w:val="en-US"/>
              </w:rPr>
              <w:t xml:space="preserve"> </w:t>
            </w:r>
            <w:r>
              <w:rPr>
                <w:lang w:eastAsia="zh-CN"/>
              </w:rPr>
              <w:t>and enters into force from January 1, 2021</w:t>
            </w:r>
            <w:r>
              <w:t>.</w:t>
            </w:r>
          </w:p>
          <w:p>
            <w:pPr>
              <w:pStyle w:val="96"/>
              <w:rPr>
                <w:rFonts w:cs="Arial"/>
              </w:rPr>
            </w:pPr>
            <w:r>
              <w:t xml:space="preserve">NOTE 2: </w:t>
            </w:r>
            <w:r>
              <w:tab/>
            </w:r>
            <w:r>
              <w:t>This limit applies to IAB-DU and IAB-MT brought into use after 1 September 2027.</w:t>
            </w:r>
          </w:p>
        </w:tc>
      </w:tr>
    </w:tbl>
    <w:p/>
    <w:p>
      <w:pPr>
        <w:pStyle w:val="4"/>
      </w:pPr>
      <w:bookmarkStart w:id="1093" w:name="_Toc29811889"/>
      <w:bookmarkStart w:id="1094" w:name="_Toc45893668"/>
      <w:bookmarkStart w:id="1095" w:name="_Toc53185883"/>
      <w:bookmarkStart w:id="1096" w:name="_Toc36817441"/>
      <w:bookmarkStart w:id="1097" w:name="_Toc37267751"/>
      <w:bookmarkStart w:id="1098" w:name="_Toc21127680"/>
      <w:bookmarkStart w:id="1099" w:name="_Toc53185507"/>
      <w:bookmarkStart w:id="1100" w:name="_Toc44712356"/>
      <w:bookmarkStart w:id="1101" w:name="_Toc37260363"/>
      <w:r>
        <w:t>9.7.5</w:t>
      </w:r>
      <w:r>
        <w:tab/>
      </w:r>
      <w:r>
        <w:t>OTA transmitter spurious emissions</w:t>
      </w:r>
      <w:bookmarkEnd w:id="1093"/>
      <w:bookmarkEnd w:id="1094"/>
      <w:bookmarkEnd w:id="1095"/>
      <w:bookmarkEnd w:id="1096"/>
      <w:bookmarkEnd w:id="1097"/>
      <w:bookmarkEnd w:id="1098"/>
      <w:bookmarkEnd w:id="1099"/>
      <w:bookmarkEnd w:id="1100"/>
      <w:bookmarkEnd w:id="1101"/>
    </w:p>
    <w:p>
      <w:pPr>
        <w:pStyle w:val="5"/>
      </w:pPr>
      <w:bookmarkStart w:id="1102" w:name="_Toc45893669"/>
      <w:bookmarkStart w:id="1103" w:name="_Toc53185508"/>
      <w:bookmarkStart w:id="1104" w:name="_Toc36817442"/>
      <w:bookmarkStart w:id="1105" w:name="_Toc53185884"/>
      <w:bookmarkStart w:id="1106" w:name="_Toc29811890"/>
      <w:bookmarkStart w:id="1107" w:name="_Toc44712357"/>
      <w:bookmarkStart w:id="1108" w:name="_Toc21127681"/>
      <w:bookmarkStart w:id="1109" w:name="_Toc37267752"/>
      <w:bookmarkStart w:id="1110" w:name="_Toc37260364"/>
      <w:bookmarkStart w:id="1111" w:name="_Hlk494698976"/>
      <w:r>
        <w:t>9.7.5.1</w:t>
      </w:r>
      <w:r>
        <w:tab/>
      </w:r>
      <w:r>
        <w:t>General</w:t>
      </w:r>
      <w:bookmarkEnd w:id="1102"/>
      <w:bookmarkEnd w:id="1103"/>
      <w:bookmarkEnd w:id="1104"/>
      <w:bookmarkEnd w:id="1105"/>
      <w:bookmarkEnd w:id="1106"/>
      <w:bookmarkEnd w:id="1107"/>
      <w:bookmarkEnd w:id="1108"/>
      <w:bookmarkEnd w:id="1109"/>
      <w:bookmarkEnd w:id="1110"/>
    </w:p>
    <w:p>
      <w:pPr>
        <w:rPr>
          <w:rFonts w:cs="v5.0.0"/>
        </w:rPr>
      </w:pPr>
      <w:r>
        <w:rPr>
          <w:rFonts w:cs="v5.0.0"/>
        </w:rPr>
        <w:t>Unless otherwise stated, all requirements are measured as mean power.</w:t>
      </w:r>
    </w:p>
    <w:p>
      <w:r>
        <w:t>The OTA spurious emissions limits are specified as TRP per RIB unless otherwise stated.</w:t>
      </w:r>
    </w:p>
    <w:p>
      <w:pPr>
        <w:pStyle w:val="5"/>
      </w:pPr>
      <w:bookmarkStart w:id="1112" w:name="_Toc37260365"/>
      <w:bookmarkStart w:id="1113" w:name="_Toc45893670"/>
      <w:bookmarkStart w:id="1114" w:name="_Toc29811891"/>
      <w:bookmarkStart w:id="1115" w:name="_Toc36817443"/>
      <w:bookmarkStart w:id="1116" w:name="_Toc44712358"/>
      <w:bookmarkStart w:id="1117" w:name="_Toc21127682"/>
      <w:bookmarkStart w:id="1118" w:name="_Toc37267753"/>
      <w:bookmarkStart w:id="1119" w:name="_Toc53185509"/>
      <w:bookmarkStart w:id="1120" w:name="_Toc53185885"/>
      <w:r>
        <w:t>9.7.5.2</w:t>
      </w:r>
      <w:r>
        <w:tab/>
      </w:r>
      <w:r>
        <w:t xml:space="preserve">Minimum requirement for </w:t>
      </w:r>
      <w:r>
        <w:rPr>
          <w:i/>
        </w:rPr>
        <w:t>IAB-DU type 1-O</w:t>
      </w:r>
      <w:bookmarkEnd w:id="1112"/>
      <w:bookmarkEnd w:id="1113"/>
      <w:bookmarkEnd w:id="1114"/>
      <w:bookmarkEnd w:id="1115"/>
      <w:bookmarkEnd w:id="1116"/>
      <w:bookmarkEnd w:id="1117"/>
      <w:bookmarkEnd w:id="1118"/>
      <w:r>
        <w:rPr>
          <w:i/>
        </w:rPr>
        <w:t xml:space="preserve"> and IAB-MT type 1-O</w:t>
      </w:r>
      <w:bookmarkEnd w:id="1119"/>
      <w:bookmarkEnd w:id="1120"/>
    </w:p>
    <w:p>
      <w:pPr>
        <w:pStyle w:val="6"/>
        <w:rPr>
          <w:lang w:eastAsia="zh-CN"/>
        </w:rPr>
      </w:pPr>
      <w:bookmarkStart w:id="1121" w:name="_Toc53185886"/>
      <w:bookmarkStart w:id="1122" w:name="_Toc36817444"/>
      <w:bookmarkStart w:id="1123" w:name="_Toc21127683"/>
      <w:bookmarkStart w:id="1124" w:name="_Toc45893671"/>
      <w:bookmarkStart w:id="1125" w:name="_Toc37267754"/>
      <w:bookmarkStart w:id="1126" w:name="_Toc37260366"/>
      <w:bookmarkStart w:id="1127" w:name="_Toc29811892"/>
      <w:bookmarkStart w:id="1128" w:name="_Toc53185510"/>
      <w:bookmarkStart w:id="1129" w:name="_Toc44712359"/>
      <w:r>
        <w:rPr>
          <w:lang w:eastAsia="zh-CN"/>
        </w:rPr>
        <w:t>9.7.5.2.1</w:t>
      </w:r>
      <w:r>
        <w:rPr>
          <w:lang w:eastAsia="zh-CN"/>
        </w:rPr>
        <w:tab/>
      </w:r>
      <w:r>
        <w:rPr>
          <w:lang w:eastAsia="zh-CN"/>
        </w:rPr>
        <w:t>General</w:t>
      </w:r>
      <w:bookmarkEnd w:id="1121"/>
      <w:bookmarkEnd w:id="1122"/>
      <w:bookmarkEnd w:id="1123"/>
      <w:bookmarkEnd w:id="1124"/>
      <w:bookmarkEnd w:id="1125"/>
      <w:bookmarkEnd w:id="1126"/>
      <w:bookmarkEnd w:id="1127"/>
      <w:bookmarkEnd w:id="1128"/>
      <w:bookmarkEnd w:id="1129"/>
    </w:p>
    <w:p>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r>
        <w:rPr>
          <w:i/>
        </w:rPr>
        <w:t>IAB-DU type 1-O</w:t>
      </w:r>
      <w:r>
        <w:t xml:space="preserve"> and </w:t>
      </w:r>
      <w:r>
        <w:rPr>
          <w:i/>
        </w:rPr>
        <w:t>IAB-MT type 1-O</w:t>
      </w:r>
      <w:r>
        <w:t xml:space="preserve"> requirements consist of OTA transmitter spurious emission requirements based on TRP and co-location requirements not based on TRP.</w:t>
      </w:r>
    </w:p>
    <w:p>
      <w:pPr>
        <w:pStyle w:val="6"/>
        <w:rPr>
          <w:lang w:eastAsia="zh-CN"/>
        </w:rPr>
      </w:pPr>
      <w:bookmarkStart w:id="1130" w:name="_Toc45893672"/>
      <w:bookmarkStart w:id="1131" w:name="_Toc37267755"/>
      <w:bookmarkStart w:id="1132" w:name="_Toc36817445"/>
      <w:bookmarkStart w:id="1133" w:name="_Toc53185511"/>
      <w:bookmarkStart w:id="1134" w:name="_Toc53185887"/>
      <w:bookmarkStart w:id="1135" w:name="_Toc44712360"/>
      <w:bookmarkStart w:id="1136" w:name="_Toc37260367"/>
      <w:bookmarkStart w:id="1137" w:name="_Toc29811893"/>
      <w:bookmarkStart w:id="1138" w:name="_Toc21127684"/>
      <w:r>
        <w:rPr>
          <w:lang w:eastAsia="zh-CN"/>
        </w:rPr>
        <w:t>9.7.5.2.2</w:t>
      </w:r>
      <w:r>
        <w:rPr>
          <w:lang w:eastAsia="zh-CN"/>
        </w:rPr>
        <w:tab/>
      </w:r>
      <w:r>
        <w:rPr>
          <w:lang w:eastAsia="zh-CN"/>
        </w:rPr>
        <w:t>General OTA transmitter spurious emissions requirements</w:t>
      </w:r>
      <w:bookmarkEnd w:id="1130"/>
      <w:bookmarkEnd w:id="1131"/>
      <w:bookmarkEnd w:id="1132"/>
      <w:bookmarkEnd w:id="1133"/>
      <w:bookmarkEnd w:id="1134"/>
      <w:bookmarkEnd w:id="1135"/>
      <w:bookmarkEnd w:id="1136"/>
      <w:bookmarkEnd w:id="1137"/>
      <w:bookmarkEnd w:id="1138"/>
    </w:p>
    <w:p>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1139" w:name="_Hlk499807947"/>
      <w:r>
        <w:t>+ X, where X = 9 dB</w:t>
      </w:r>
      <w:bookmarkStart w:id="1140" w:name="_Hlk499881831"/>
      <w:r>
        <w:t xml:space="preserve">, </w:t>
      </w:r>
      <w:bookmarkEnd w:id="1139"/>
      <w:r>
        <w:t>unless stated differently in regional regulation</w:t>
      </w:r>
      <w:bookmarkEnd w:id="1140"/>
      <w:r>
        <w:t>.</w:t>
      </w:r>
    </w:p>
    <w:p>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pPr>
        <w:pStyle w:val="6"/>
        <w:rPr>
          <w:lang w:eastAsia="zh-CN"/>
        </w:rPr>
      </w:pPr>
      <w:bookmarkStart w:id="1141" w:name="_Toc53185888"/>
      <w:bookmarkStart w:id="1142" w:name="_Toc36817447"/>
      <w:bookmarkStart w:id="1143" w:name="_Toc21127686"/>
      <w:bookmarkStart w:id="1144" w:name="_Toc45893674"/>
      <w:bookmarkStart w:id="1145" w:name="_Toc37267757"/>
      <w:bookmarkStart w:id="1146" w:name="_Toc29811895"/>
      <w:bookmarkStart w:id="1147" w:name="_Toc53185512"/>
      <w:bookmarkStart w:id="1148" w:name="_Toc37260369"/>
      <w:bookmarkStart w:id="1149" w:name="_Toc44712362"/>
      <w:r>
        <w:rPr>
          <w:lang w:eastAsia="zh-CN"/>
        </w:rPr>
        <w:t>9.7.5.2.3</w:t>
      </w:r>
      <w:r>
        <w:rPr>
          <w:lang w:eastAsia="zh-CN"/>
        </w:rPr>
        <w:tab/>
      </w:r>
      <w:r>
        <w:rPr>
          <w:lang w:eastAsia="zh-CN"/>
        </w:rPr>
        <w:t>Additional spurious emissions requirements</w:t>
      </w:r>
      <w:bookmarkEnd w:id="1141"/>
      <w:bookmarkEnd w:id="1142"/>
      <w:bookmarkEnd w:id="1143"/>
      <w:bookmarkEnd w:id="1144"/>
      <w:bookmarkEnd w:id="1145"/>
      <w:bookmarkEnd w:id="1146"/>
      <w:bookmarkEnd w:id="1147"/>
      <w:bookmarkEnd w:id="1148"/>
      <w:bookmarkEnd w:id="1149"/>
    </w:p>
    <w:p>
      <w:r>
        <w:t xml:space="preserve">These requirements may be applied for the protection of systems operating in frequency ranges other IAB-DU downlink </w:t>
      </w:r>
      <w:r>
        <w:rPr>
          <w:i/>
        </w:rPr>
        <w:t xml:space="preserve">operating band </w:t>
      </w:r>
      <w:r>
        <w:rPr>
          <w:iCs/>
        </w:rPr>
        <w:t>or</w:t>
      </w:r>
      <w:r>
        <w:rPr>
          <w:i/>
        </w:rPr>
        <w:t xml:space="preserve"> </w:t>
      </w:r>
      <w:r>
        <w:rPr>
          <w:iCs/>
        </w:rPr>
        <w:t xml:space="preserve">IAB-MT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Pr>
          <w:iCs/>
        </w:rPr>
        <w:t>and</w:t>
      </w:r>
      <w:r>
        <w:rPr>
          <w:i/>
        </w:rPr>
        <w:t xml:space="preserve"> IAB-MT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pPr>
        <w:pStyle w:val="6"/>
        <w:rPr>
          <w:lang w:eastAsia="zh-CN"/>
        </w:rPr>
      </w:pPr>
      <w:bookmarkStart w:id="1150" w:name="_Toc44712363"/>
      <w:bookmarkStart w:id="1151" w:name="_Toc21127687"/>
      <w:bookmarkStart w:id="1152" w:name="_Toc45893675"/>
      <w:bookmarkStart w:id="1153" w:name="_Toc36817448"/>
      <w:bookmarkStart w:id="1154" w:name="_Toc29811896"/>
      <w:bookmarkStart w:id="1155" w:name="_Toc37267758"/>
      <w:bookmarkStart w:id="1156" w:name="_Toc37260370"/>
      <w:bookmarkStart w:id="1157" w:name="_Toc53185513"/>
      <w:bookmarkStart w:id="1158" w:name="_Toc53185889"/>
      <w:r>
        <w:rPr>
          <w:lang w:eastAsia="zh-CN"/>
        </w:rPr>
        <w:t>9.7.5.2.4</w:t>
      </w:r>
      <w:r>
        <w:rPr>
          <w:lang w:eastAsia="zh-CN"/>
        </w:rPr>
        <w:tab/>
      </w:r>
      <w:r>
        <w:rPr>
          <w:lang w:eastAsia="zh-CN"/>
        </w:rPr>
        <w:t>Co-location with other base stations</w:t>
      </w:r>
      <w:bookmarkEnd w:id="1150"/>
      <w:bookmarkEnd w:id="1151"/>
      <w:bookmarkEnd w:id="1152"/>
      <w:bookmarkEnd w:id="1153"/>
      <w:bookmarkEnd w:id="1154"/>
      <w:bookmarkEnd w:id="1155"/>
      <w:bookmarkEnd w:id="1156"/>
      <w:r>
        <w:rPr>
          <w:lang w:eastAsia="zh-CN"/>
        </w:rPr>
        <w:t xml:space="preserve"> and IAB-Nodes</w:t>
      </w:r>
      <w:bookmarkEnd w:id="1157"/>
      <w:bookmarkEnd w:id="1158"/>
    </w:p>
    <w:p>
      <w:pPr>
        <w:rPr>
          <w:rFonts w:cs="v5.0.0"/>
        </w:rPr>
      </w:pPr>
      <w:r>
        <w:rPr>
          <w:rFonts w:cs="v5.0.0"/>
        </w:rPr>
        <w:t>These requirements may be applied for the protection of other receivers when GSM900, DCS1800, PCS1900, GSM850, CDMA850, UTRA FDD, UTRA TDD, E-UTRA, NR BS, IAB-DU and/or IAB-MT are co-located with an IAB-Node.</w:t>
      </w:r>
    </w:p>
    <w:p>
      <w:pPr>
        <w:rPr>
          <w:rFonts w:cs="v5.0.0"/>
        </w:rPr>
      </w:pPr>
      <w:r>
        <w:rPr>
          <w:rFonts w:cs="v5.0.0"/>
        </w:rPr>
        <w:t>The requirements assume co-location with the same class.</w:t>
      </w:r>
    </w:p>
    <w:p>
      <w:pPr>
        <w:pStyle w:val="78"/>
      </w:pPr>
      <w:r>
        <w:t>NOTE:</w:t>
      </w:r>
      <w:r>
        <w:tab/>
      </w:r>
      <w:r>
        <w:t>For co-location with UTRA, the requirements are based on co-location with UTRA FDD or TDD base stations.</w:t>
      </w:r>
    </w:p>
    <w:p>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pPr>
        <w:pStyle w:val="5"/>
      </w:pPr>
      <w:bookmarkStart w:id="1159" w:name="_Toc37267759"/>
      <w:bookmarkStart w:id="1160" w:name="_Toc45893676"/>
      <w:bookmarkStart w:id="1161" w:name="_Toc37260371"/>
      <w:bookmarkStart w:id="1162" w:name="_Toc21127688"/>
      <w:bookmarkStart w:id="1163" w:name="_Toc29811897"/>
      <w:bookmarkStart w:id="1164" w:name="_Toc53185890"/>
      <w:bookmarkStart w:id="1165" w:name="_Toc53185514"/>
      <w:bookmarkStart w:id="1166" w:name="_Toc36817449"/>
      <w:bookmarkStart w:id="1167" w:name="_Toc44712364"/>
      <w:r>
        <w:t>9.7.5.3</w:t>
      </w:r>
      <w:r>
        <w:tab/>
      </w:r>
      <w:r>
        <w:t xml:space="preserve">Minimum requirement for </w:t>
      </w:r>
      <w:r>
        <w:rPr>
          <w:i/>
        </w:rPr>
        <w:t>IAB-DU type 2-O and IAB-MT type 2-O</w:t>
      </w:r>
      <w:bookmarkEnd w:id="1159"/>
      <w:bookmarkEnd w:id="1160"/>
      <w:bookmarkEnd w:id="1161"/>
      <w:bookmarkEnd w:id="1162"/>
      <w:bookmarkEnd w:id="1163"/>
      <w:bookmarkEnd w:id="1164"/>
      <w:bookmarkEnd w:id="1165"/>
      <w:bookmarkEnd w:id="1166"/>
      <w:bookmarkEnd w:id="1167"/>
    </w:p>
    <w:p>
      <w:pPr>
        <w:pStyle w:val="6"/>
      </w:pPr>
      <w:bookmarkStart w:id="1168" w:name="_Toc36817450"/>
      <w:bookmarkStart w:id="1169" w:name="_Toc29811898"/>
      <w:bookmarkStart w:id="1170" w:name="_Toc53185515"/>
      <w:bookmarkStart w:id="1171" w:name="_Toc53185891"/>
      <w:bookmarkStart w:id="1172" w:name="_Toc37260372"/>
      <w:bookmarkStart w:id="1173" w:name="_Toc45893677"/>
      <w:bookmarkStart w:id="1174" w:name="_Toc44712365"/>
      <w:bookmarkStart w:id="1175" w:name="_Toc37267760"/>
      <w:bookmarkStart w:id="1176" w:name="_Toc21127689"/>
      <w:r>
        <w:t>9.7.5.3.1</w:t>
      </w:r>
      <w:r>
        <w:tab/>
      </w:r>
      <w:r>
        <w:t>General</w:t>
      </w:r>
      <w:bookmarkEnd w:id="1168"/>
      <w:bookmarkEnd w:id="1169"/>
      <w:bookmarkEnd w:id="1170"/>
      <w:bookmarkEnd w:id="1171"/>
      <w:bookmarkEnd w:id="1172"/>
      <w:bookmarkEnd w:id="1173"/>
      <w:bookmarkEnd w:id="1174"/>
      <w:bookmarkEnd w:id="1175"/>
      <w:bookmarkEnd w:id="1176"/>
    </w:p>
    <w:p>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pPr>
        <w:pStyle w:val="6"/>
      </w:pPr>
      <w:bookmarkStart w:id="1177" w:name="_Toc45893678"/>
      <w:bookmarkStart w:id="1178" w:name="_Toc53185892"/>
      <w:bookmarkStart w:id="1179" w:name="_Toc53185516"/>
      <w:bookmarkStart w:id="1180" w:name="_Toc36817451"/>
      <w:bookmarkStart w:id="1181" w:name="_Toc44712366"/>
      <w:bookmarkStart w:id="1182" w:name="_Toc29811899"/>
      <w:bookmarkStart w:id="1183" w:name="_Toc37260373"/>
      <w:bookmarkStart w:id="1184" w:name="_Toc21127690"/>
      <w:bookmarkStart w:id="1185" w:name="_Toc37267761"/>
      <w:r>
        <w:t>9.7.5.3.2</w:t>
      </w:r>
      <w:r>
        <w:tab/>
      </w:r>
      <w:r>
        <w:t>General OTA transmitter spurious emissions requirements</w:t>
      </w:r>
      <w:bookmarkEnd w:id="1177"/>
      <w:bookmarkEnd w:id="1178"/>
      <w:bookmarkEnd w:id="1179"/>
      <w:bookmarkEnd w:id="1180"/>
      <w:bookmarkEnd w:id="1181"/>
      <w:bookmarkEnd w:id="1182"/>
      <w:bookmarkEnd w:id="1183"/>
      <w:bookmarkEnd w:id="1184"/>
      <w:bookmarkEnd w:id="1185"/>
    </w:p>
    <w:bookmarkEnd w:id="1111"/>
    <w:p>
      <w:pPr>
        <w:pStyle w:val="7"/>
      </w:pPr>
      <w:bookmarkStart w:id="1186" w:name="_Toc36817452"/>
      <w:bookmarkStart w:id="1187" w:name="_Toc53185517"/>
      <w:bookmarkStart w:id="1188" w:name="_Toc37267762"/>
      <w:bookmarkStart w:id="1189" w:name="_Toc44712367"/>
      <w:bookmarkStart w:id="1190" w:name="_Toc53185893"/>
      <w:bookmarkStart w:id="1191" w:name="_Toc29811900"/>
      <w:bookmarkStart w:id="1192" w:name="_Toc21127691"/>
      <w:bookmarkStart w:id="1193" w:name="_Toc37260374"/>
      <w:bookmarkStart w:id="1194" w:name="_Toc45893679"/>
      <w:r>
        <w:t>9.7.5.3.2.1</w:t>
      </w:r>
      <w:r>
        <w:tab/>
      </w:r>
      <w:r>
        <w:t>General</w:t>
      </w:r>
      <w:bookmarkEnd w:id="1186"/>
      <w:bookmarkEnd w:id="1187"/>
      <w:bookmarkEnd w:id="1188"/>
      <w:bookmarkEnd w:id="1189"/>
      <w:bookmarkEnd w:id="1190"/>
      <w:bookmarkEnd w:id="1191"/>
      <w:bookmarkEnd w:id="1192"/>
      <w:bookmarkEnd w:id="1193"/>
      <w:bookmarkEnd w:id="1194"/>
    </w:p>
    <w:p>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pPr>
        <w:pStyle w:val="7"/>
      </w:pPr>
      <w:bookmarkStart w:id="1195" w:name="_Toc45893680"/>
      <w:bookmarkStart w:id="1196" w:name="_Toc53185894"/>
      <w:bookmarkStart w:id="1197" w:name="_Toc29811901"/>
      <w:bookmarkStart w:id="1198" w:name="_Toc53185518"/>
      <w:bookmarkStart w:id="1199" w:name="_Toc21127692"/>
      <w:bookmarkStart w:id="1200" w:name="_Toc37267763"/>
      <w:bookmarkStart w:id="1201" w:name="_Toc36817453"/>
      <w:bookmarkStart w:id="1202" w:name="_Toc44712368"/>
      <w:bookmarkStart w:id="1203" w:name="_Toc37260375"/>
      <w:r>
        <w:t>9.7.5.3.2.2</w:t>
      </w:r>
      <w:r>
        <w:tab/>
      </w:r>
      <w:r>
        <w:t>OTA transmitter spurious emissions (Category A)</w:t>
      </w:r>
      <w:bookmarkEnd w:id="1195"/>
      <w:bookmarkEnd w:id="1196"/>
      <w:bookmarkEnd w:id="1197"/>
      <w:bookmarkEnd w:id="1198"/>
      <w:bookmarkEnd w:id="1199"/>
      <w:bookmarkEnd w:id="1200"/>
      <w:bookmarkEnd w:id="1201"/>
      <w:bookmarkEnd w:id="1202"/>
      <w:bookmarkEnd w:id="1203"/>
    </w:p>
    <w:p>
      <w:pPr>
        <w:keepNext/>
        <w:rPr>
          <w:rFonts w:cs="v5.0.0"/>
        </w:rPr>
      </w:pPr>
      <w:r>
        <w:rPr>
          <w:rFonts w:cs="v5.0.0"/>
        </w:rPr>
        <w:t>The power of any spurious emission shall not exceed the limits in table 9.7.5.3.2-1</w:t>
      </w:r>
    </w:p>
    <w:p>
      <w:pPr>
        <w:pStyle w:val="91"/>
      </w:pPr>
      <w:r>
        <w:t>Table 9.7.5.3.2.2-1: IAB-DU and IAB-MT radiated Tx spurious emission limits in FR2</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pPr>
            <w:r>
              <w:t>Frequency range</w:t>
            </w:r>
          </w:p>
        </w:tc>
        <w:tc>
          <w:tcPr>
            <w:tcW w:w="2052" w:type="dxa"/>
            <w:tcBorders>
              <w:top w:val="single" w:color="000000" w:sz="6" w:space="0"/>
              <w:left w:val="single" w:color="000000" w:sz="6" w:space="0"/>
              <w:bottom w:val="single" w:color="000000" w:sz="6" w:space="0"/>
              <w:right w:val="single" w:color="000000" w:sz="6" w:space="0"/>
            </w:tcBorders>
          </w:tcPr>
          <w:p>
            <w:pPr>
              <w:pStyle w:val="82"/>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82"/>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30 MHz – 1 GHz</w:t>
            </w:r>
          </w:p>
        </w:tc>
        <w:tc>
          <w:tcPr>
            <w:tcW w:w="2052" w:type="dxa"/>
            <w:vMerge w:val="restart"/>
            <w:tcBorders>
              <w:top w:val="single" w:color="000000" w:sz="6" w:space="0"/>
              <w:left w:val="single" w:color="000000" w:sz="6" w:space="0"/>
              <w:bottom w:val="single" w:color="000000" w:sz="6" w:space="0"/>
              <w:right w:val="single" w:color="000000" w:sz="6" w:space="0"/>
            </w:tcBorders>
            <w:vAlign w:val="center"/>
          </w:tcPr>
          <w:p>
            <w:pPr>
              <w:pStyle w:val="83"/>
            </w:pPr>
            <w:r>
              <w:t>-13 dBm</w:t>
            </w:r>
          </w:p>
        </w:tc>
        <w:tc>
          <w:tcPr>
            <w:tcW w:w="1440" w:type="dxa"/>
            <w:tcBorders>
              <w:top w:val="single" w:color="000000" w:sz="6" w:space="0"/>
              <w:left w:val="single" w:color="000000" w:sz="6" w:space="0"/>
              <w:bottom w:val="single" w:color="000000" w:sz="6" w:space="0"/>
              <w:right w:val="single" w:color="000000" w:sz="6" w:space="0"/>
            </w:tcBorders>
          </w:tcPr>
          <w:p>
            <w:pPr>
              <w:pStyle w:val="83"/>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1 GHz – 2</w:t>
            </w:r>
            <w:r>
              <w:rPr>
                <w:vertAlign w:val="superscript"/>
              </w:rPr>
              <w:t>nd</w:t>
            </w:r>
            <w:r>
              <w:t xml:space="preserve"> harmonic of the upper frequency edge of the DL </w:t>
            </w:r>
            <w:r>
              <w:rPr>
                <w:i/>
              </w:rPr>
              <w:t>operating band</w:t>
            </w:r>
          </w:p>
        </w:tc>
        <w:tc>
          <w:tcPr>
            <w:tcW w:w="2052"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sz w:val="18"/>
              </w:rPr>
            </w:pP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6"/>
            </w:pPr>
            <w:r>
              <w:t>NOTE 1:</w:t>
            </w:r>
            <w:r>
              <w:tab/>
            </w:r>
            <w:r>
              <w:t>Bandwidth as in ITU-R SM.329 [2], s4.1</w:t>
            </w:r>
          </w:p>
          <w:p>
            <w:pPr>
              <w:pStyle w:val="96"/>
            </w:pPr>
            <w:r>
              <w:t>NOTE 2:</w:t>
            </w:r>
            <w:r>
              <w:tab/>
            </w:r>
            <w:r>
              <w:t>Upper frequency as in ITU-R SM.329 [2], s2.5 table 1.</w:t>
            </w:r>
          </w:p>
        </w:tc>
      </w:tr>
    </w:tbl>
    <w:p/>
    <w:p>
      <w:pPr>
        <w:pStyle w:val="7"/>
      </w:pPr>
      <w:bookmarkStart w:id="1204" w:name="_Toc29811902"/>
      <w:bookmarkStart w:id="1205" w:name="_Toc36817454"/>
      <w:bookmarkStart w:id="1206" w:name="_Toc37260376"/>
      <w:bookmarkStart w:id="1207" w:name="_Toc53185895"/>
      <w:bookmarkStart w:id="1208" w:name="_Toc21127693"/>
      <w:bookmarkStart w:id="1209" w:name="_Toc53185519"/>
      <w:bookmarkStart w:id="1210" w:name="_Toc37267764"/>
      <w:bookmarkStart w:id="1211" w:name="_Toc44712369"/>
      <w:bookmarkStart w:id="1212" w:name="_Toc45893681"/>
      <w:r>
        <w:t>9.7.5.3.2.3</w:t>
      </w:r>
      <w:r>
        <w:tab/>
      </w:r>
      <w:r>
        <w:t>OTA transmitter spurious emissions (Category B)</w:t>
      </w:r>
      <w:bookmarkEnd w:id="1204"/>
      <w:bookmarkEnd w:id="1205"/>
      <w:bookmarkEnd w:id="1206"/>
      <w:bookmarkEnd w:id="1207"/>
      <w:bookmarkEnd w:id="1208"/>
      <w:bookmarkEnd w:id="1209"/>
      <w:bookmarkEnd w:id="1210"/>
      <w:bookmarkEnd w:id="1211"/>
      <w:bookmarkEnd w:id="1212"/>
    </w:p>
    <w:p>
      <w:pPr>
        <w:keepNext/>
        <w:rPr>
          <w:rFonts w:cs="v5.0.0"/>
        </w:rPr>
      </w:pPr>
      <w:r>
        <w:rPr>
          <w:rFonts w:cs="v5.0.0"/>
        </w:rPr>
        <w:t>The power of any spurious emission shall not exceed the limits in table 9.7.5.3.2.3-1.</w:t>
      </w:r>
    </w:p>
    <w:p>
      <w:pPr>
        <w:pStyle w:val="91"/>
      </w:pPr>
      <w:r>
        <w:t>Table 9.7.5.3.2.3-1: IAB-DU and IAB-MT radiated Tx spurious emission limits in FR2 (Category B)</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pPr>
            <w:r>
              <w:t xml:space="preserve">Frequency range </w:t>
            </w:r>
            <w:r>
              <w:br w:type="textWrapping"/>
            </w:r>
            <w:r>
              <w:t>(Note 4)</w:t>
            </w:r>
          </w:p>
        </w:tc>
        <w:tc>
          <w:tcPr>
            <w:tcW w:w="2052" w:type="dxa"/>
            <w:tcBorders>
              <w:top w:val="single" w:color="000000" w:sz="6" w:space="0"/>
              <w:left w:val="single" w:color="000000" w:sz="6" w:space="0"/>
              <w:bottom w:val="single" w:color="000000" w:sz="6" w:space="0"/>
              <w:right w:val="single" w:color="000000" w:sz="6" w:space="0"/>
            </w:tcBorders>
          </w:tcPr>
          <w:p>
            <w:pPr>
              <w:pStyle w:val="82"/>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82"/>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 xml:space="preserve">30 MHz  </w:t>
            </w:r>
            <w:r>
              <w:rPr>
                <w:rFonts w:cs="Arial"/>
              </w:rPr>
              <w:sym w:font="Symbol" w:char="F0AB"/>
            </w:r>
            <w: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pStyle w:val="83"/>
            </w:pPr>
            <w:r>
              <w:t>-36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t>100 kHz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 xml:space="preserve">1 GHz  </w:t>
            </w:r>
            <w:r>
              <w:rPr>
                <w:rFonts w:cs="Arial"/>
              </w:rPr>
              <w:sym w:font="Symbol" w:char="F0AB"/>
            </w:r>
            <w: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pStyle w:val="83"/>
            </w:pPr>
            <w:r>
              <w:t>-30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1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 xml:space="preserve">18 GHz  </w:t>
            </w:r>
            <w:r>
              <w:rPr>
                <w:rFonts w:cs="Arial"/>
              </w:rPr>
              <w:sym w:font="Symbol" w:char="F0AB"/>
            </w:r>
            <w:r>
              <w:t xml:space="preserve">  F</w:t>
            </w:r>
            <w:r>
              <w:rPr>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pStyle w:val="83"/>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pStyle w:val="83"/>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color="000000" w:sz="6" w:space="0"/>
              <w:left w:val="single" w:color="000000" w:sz="6" w:space="0"/>
              <w:bottom w:val="single" w:color="000000" w:sz="6" w:space="0"/>
              <w:right w:val="single" w:color="000000" w:sz="6" w:space="0"/>
            </w:tcBorders>
          </w:tcPr>
          <w:p>
            <w:pPr>
              <w:pStyle w:val="83"/>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pStyle w:val="83"/>
            </w:pPr>
            <w:r>
              <w:t>-10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pStyle w:val="83"/>
            </w:pPr>
            <w:r>
              <w:t>-15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10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color="000000" w:sz="6" w:space="0"/>
              <w:left w:val="single" w:color="000000" w:sz="6" w:space="0"/>
              <w:bottom w:val="single" w:color="000000" w:sz="6" w:space="0"/>
              <w:right w:val="single" w:color="000000" w:sz="6" w:space="0"/>
            </w:tcBorders>
          </w:tcPr>
          <w:p>
            <w:pPr>
              <w:pStyle w:val="83"/>
            </w:pPr>
            <w:r>
              <w:t>-20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t>10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6"/>
            </w:pPr>
            <w:r>
              <w:t>NOTE 1:</w:t>
            </w:r>
            <w:r>
              <w:tab/>
            </w:r>
            <w:r>
              <w:t>Bandwidth as in ITU-R SM.329 [2], s4.1</w:t>
            </w:r>
          </w:p>
          <w:p>
            <w:pPr>
              <w:pStyle w:val="96"/>
            </w:pPr>
            <w:r>
              <w:t>NOTE 2:</w:t>
            </w:r>
            <w:r>
              <w:tab/>
            </w:r>
            <w:r>
              <w:t>Limit and bandwidth as in ERC Recommendation 74-01 [19], Annex 2.</w:t>
            </w:r>
          </w:p>
          <w:p>
            <w:pPr>
              <w:pStyle w:val="96"/>
            </w:pPr>
            <w:r>
              <w:t>NOTE 3:</w:t>
            </w:r>
            <w:r>
              <w:tab/>
            </w:r>
            <w:r>
              <w:t>Upper frequency as in ITU-R SM.329 [2], s2.5 table 1.</w:t>
            </w:r>
          </w:p>
          <w:p>
            <w:pPr>
              <w:pStyle w:val="96"/>
            </w:pPr>
            <w:r>
              <w:t>NOTE 4:</w:t>
            </w:r>
            <w:r>
              <w:tab/>
            </w:r>
            <w:r>
              <w:t>The step frequencies F</w:t>
            </w:r>
            <w:r>
              <w:rPr>
                <w:vertAlign w:val="subscript"/>
              </w:rPr>
              <w:t>step,X</w:t>
            </w:r>
            <w:r>
              <w:t xml:space="preserve"> are defined in Table 9.7.5.3.2.3-2. </w:t>
            </w:r>
          </w:p>
        </w:tc>
      </w:tr>
    </w:tbl>
    <w:p/>
    <w:p>
      <w:pPr>
        <w:pStyle w:val="91"/>
      </w:pPr>
      <w:r>
        <w:t>Table 9.7.5.3.2.3-2: Step frequencies for defining the IAB-DU and IAB-MT radiated Tx spurious emission limits in FR2 (Category B)</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82"/>
            </w:pPr>
            <w:r>
              <w:t>Operating band</w:t>
            </w:r>
          </w:p>
        </w:tc>
        <w:tc>
          <w:tcPr>
            <w:tcW w:w="1031" w:type="dxa"/>
            <w:tcBorders>
              <w:top w:val="single" w:color="auto" w:sz="4" w:space="0"/>
              <w:left w:val="single" w:color="auto" w:sz="4" w:space="0"/>
              <w:bottom w:val="single" w:color="auto" w:sz="4" w:space="0"/>
              <w:right w:val="single" w:color="auto" w:sz="4" w:space="0"/>
            </w:tcBorders>
          </w:tcPr>
          <w:p>
            <w:pPr>
              <w:pStyle w:val="82"/>
            </w:pPr>
            <w:r>
              <w:t>F</w:t>
            </w:r>
            <w:r>
              <w:rPr>
                <w:vertAlign w:val="subscript"/>
              </w:rPr>
              <w:t>step,1</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82"/>
            </w:pPr>
            <w:r>
              <w:t>F</w:t>
            </w:r>
            <w:r>
              <w:rPr>
                <w:vertAlign w:val="subscript"/>
              </w:rPr>
              <w:t>step,2</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82"/>
            </w:pPr>
            <w:r>
              <w:t>F</w:t>
            </w:r>
            <w:r>
              <w:rPr>
                <w:vertAlign w:val="subscript"/>
              </w:rPr>
              <w:t>step,3</w:t>
            </w:r>
            <w:r>
              <w:br w:type="textWrapping"/>
            </w:r>
            <w:r>
              <w:t>(GHz) (Note 2)</w:t>
            </w:r>
          </w:p>
        </w:tc>
        <w:tc>
          <w:tcPr>
            <w:tcW w:w="1196" w:type="dxa"/>
            <w:tcBorders>
              <w:top w:val="single" w:color="auto" w:sz="4" w:space="0"/>
              <w:left w:val="single" w:color="auto" w:sz="4" w:space="0"/>
              <w:bottom w:val="single" w:color="auto" w:sz="4" w:space="0"/>
              <w:right w:val="single" w:color="auto" w:sz="4" w:space="0"/>
            </w:tcBorders>
          </w:tcPr>
          <w:p>
            <w:pPr>
              <w:pStyle w:val="82"/>
            </w:pPr>
            <w:r>
              <w:t>F</w:t>
            </w:r>
            <w:r>
              <w:rPr>
                <w:vertAlign w:val="subscript"/>
              </w:rPr>
              <w:t>step,4</w:t>
            </w:r>
            <w:r>
              <w:br w:type="textWrapping"/>
            </w:r>
            <w:r>
              <w:t>(GHz) (Note 2)</w:t>
            </w:r>
          </w:p>
        </w:tc>
        <w:tc>
          <w:tcPr>
            <w:tcW w:w="1019" w:type="dxa"/>
            <w:tcBorders>
              <w:top w:val="single" w:color="auto" w:sz="4" w:space="0"/>
              <w:left w:val="single" w:color="auto" w:sz="4" w:space="0"/>
              <w:bottom w:val="single" w:color="auto" w:sz="4" w:space="0"/>
              <w:right w:val="single" w:color="auto" w:sz="4" w:space="0"/>
            </w:tcBorders>
          </w:tcPr>
          <w:p>
            <w:pPr>
              <w:pStyle w:val="82"/>
            </w:pPr>
            <w:r>
              <w:t>F</w:t>
            </w:r>
            <w:r>
              <w:rPr>
                <w:vertAlign w:val="subscript"/>
              </w:rPr>
              <w:t>step,5</w:t>
            </w:r>
            <w:r>
              <w:br w:type="textWrapping"/>
            </w:r>
            <w:r>
              <w:t>(GHz)</w:t>
            </w:r>
          </w:p>
        </w:tc>
        <w:tc>
          <w:tcPr>
            <w:tcW w:w="1134" w:type="dxa"/>
            <w:tcBorders>
              <w:top w:val="single" w:color="auto" w:sz="4" w:space="0"/>
              <w:left w:val="single" w:color="auto" w:sz="4" w:space="0"/>
              <w:bottom w:val="single" w:color="auto" w:sz="4" w:space="0"/>
              <w:right w:val="single" w:color="auto" w:sz="4" w:space="0"/>
            </w:tcBorders>
          </w:tcPr>
          <w:p>
            <w:pPr>
              <w:pStyle w:val="82"/>
            </w:pPr>
            <w:r>
              <w:t>F</w:t>
            </w:r>
            <w:r>
              <w:rPr>
                <w:vertAlign w:val="subscript"/>
              </w:rPr>
              <w:t>step,6</w:t>
            </w:r>
            <w:r>
              <w:br w:type="textWrapping"/>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83"/>
            </w:pPr>
            <w:r>
              <w:t>n258</w:t>
            </w:r>
          </w:p>
        </w:tc>
        <w:tc>
          <w:tcPr>
            <w:tcW w:w="1031" w:type="dxa"/>
            <w:tcBorders>
              <w:top w:val="single" w:color="auto" w:sz="4" w:space="0"/>
              <w:left w:val="single" w:color="auto" w:sz="4" w:space="0"/>
              <w:bottom w:val="single" w:color="auto" w:sz="4" w:space="0"/>
              <w:right w:val="single" w:color="auto" w:sz="4" w:space="0"/>
            </w:tcBorders>
          </w:tcPr>
          <w:p>
            <w:pPr>
              <w:pStyle w:val="83"/>
            </w:pPr>
            <w:r>
              <w:t>18</w:t>
            </w:r>
          </w:p>
        </w:tc>
        <w:tc>
          <w:tcPr>
            <w:tcW w:w="1134" w:type="dxa"/>
            <w:tcBorders>
              <w:top w:val="single" w:color="auto" w:sz="4" w:space="0"/>
              <w:left w:val="single" w:color="auto" w:sz="4" w:space="0"/>
              <w:bottom w:val="single" w:color="auto" w:sz="4" w:space="0"/>
              <w:right w:val="single" w:color="auto" w:sz="4" w:space="0"/>
            </w:tcBorders>
          </w:tcPr>
          <w:p>
            <w:pPr>
              <w:pStyle w:val="83"/>
            </w:pPr>
            <w:r>
              <w:t>21</w:t>
            </w:r>
          </w:p>
        </w:tc>
        <w:tc>
          <w:tcPr>
            <w:tcW w:w="1134" w:type="dxa"/>
            <w:tcBorders>
              <w:top w:val="single" w:color="auto" w:sz="4" w:space="0"/>
              <w:left w:val="single" w:color="auto" w:sz="4" w:space="0"/>
              <w:bottom w:val="single" w:color="auto" w:sz="4" w:space="0"/>
              <w:right w:val="single" w:color="auto" w:sz="4" w:space="0"/>
            </w:tcBorders>
          </w:tcPr>
          <w:p>
            <w:pPr>
              <w:pStyle w:val="83"/>
            </w:pPr>
            <w:r>
              <w:t>22.75</w:t>
            </w:r>
          </w:p>
        </w:tc>
        <w:tc>
          <w:tcPr>
            <w:tcW w:w="1196" w:type="dxa"/>
            <w:tcBorders>
              <w:top w:val="single" w:color="auto" w:sz="4" w:space="0"/>
              <w:left w:val="single" w:color="auto" w:sz="4" w:space="0"/>
              <w:bottom w:val="single" w:color="auto" w:sz="4" w:space="0"/>
              <w:right w:val="single" w:color="auto" w:sz="4" w:space="0"/>
            </w:tcBorders>
          </w:tcPr>
          <w:p>
            <w:pPr>
              <w:pStyle w:val="83"/>
            </w:pPr>
            <w:r>
              <w:t>29</w:t>
            </w:r>
          </w:p>
        </w:tc>
        <w:tc>
          <w:tcPr>
            <w:tcW w:w="1019" w:type="dxa"/>
            <w:tcBorders>
              <w:top w:val="single" w:color="auto" w:sz="4" w:space="0"/>
              <w:left w:val="single" w:color="auto" w:sz="4" w:space="0"/>
              <w:bottom w:val="single" w:color="auto" w:sz="4" w:space="0"/>
              <w:right w:val="single" w:color="auto" w:sz="4" w:space="0"/>
            </w:tcBorders>
          </w:tcPr>
          <w:p>
            <w:pPr>
              <w:pStyle w:val="83"/>
            </w:pPr>
            <w:r>
              <w:t>30.75</w:t>
            </w:r>
          </w:p>
        </w:tc>
        <w:tc>
          <w:tcPr>
            <w:tcW w:w="1134" w:type="dxa"/>
            <w:tcBorders>
              <w:top w:val="single" w:color="auto" w:sz="4" w:space="0"/>
              <w:left w:val="single" w:color="auto" w:sz="4" w:space="0"/>
              <w:bottom w:val="single" w:color="auto" w:sz="4" w:space="0"/>
              <w:right w:val="single" w:color="auto" w:sz="4" w:space="0"/>
            </w:tcBorders>
          </w:tcPr>
          <w:p>
            <w:pPr>
              <w:pStyle w:val="83"/>
            </w:pPr>
            <w: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pStyle w:val="83"/>
            </w:pPr>
            <w:r>
              <w:t>n259</w:t>
            </w:r>
          </w:p>
        </w:tc>
        <w:tc>
          <w:tcPr>
            <w:tcW w:w="1031" w:type="dxa"/>
            <w:tcBorders>
              <w:top w:val="single" w:color="auto" w:sz="4" w:space="0"/>
              <w:left w:val="single" w:color="auto" w:sz="4" w:space="0"/>
              <w:bottom w:val="single" w:color="auto" w:sz="4" w:space="0"/>
              <w:right w:val="single" w:color="auto" w:sz="4" w:space="0"/>
            </w:tcBorders>
          </w:tcPr>
          <w:p>
            <w:pPr>
              <w:pStyle w:val="83"/>
            </w:pPr>
            <w:r>
              <w:t>23.5</w:t>
            </w:r>
          </w:p>
        </w:tc>
        <w:tc>
          <w:tcPr>
            <w:tcW w:w="1134" w:type="dxa"/>
            <w:tcBorders>
              <w:top w:val="single" w:color="auto" w:sz="4" w:space="0"/>
              <w:left w:val="single" w:color="auto" w:sz="4" w:space="0"/>
              <w:bottom w:val="single" w:color="auto" w:sz="4" w:space="0"/>
              <w:right w:val="single" w:color="auto" w:sz="4" w:space="0"/>
            </w:tcBorders>
          </w:tcPr>
          <w:p>
            <w:pPr>
              <w:pStyle w:val="83"/>
            </w:pPr>
            <w:r>
              <w:t>35.5</w:t>
            </w:r>
          </w:p>
        </w:tc>
        <w:tc>
          <w:tcPr>
            <w:tcW w:w="1134" w:type="dxa"/>
            <w:tcBorders>
              <w:top w:val="single" w:color="auto" w:sz="4" w:space="0"/>
              <w:left w:val="single" w:color="auto" w:sz="4" w:space="0"/>
              <w:bottom w:val="single" w:color="auto" w:sz="4" w:space="0"/>
              <w:right w:val="single" w:color="auto" w:sz="4" w:space="0"/>
            </w:tcBorders>
          </w:tcPr>
          <w:p>
            <w:pPr>
              <w:pStyle w:val="83"/>
            </w:pPr>
            <w:r>
              <w:t>38</w:t>
            </w:r>
          </w:p>
        </w:tc>
        <w:tc>
          <w:tcPr>
            <w:tcW w:w="1196" w:type="dxa"/>
            <w:tcBorders>
              <w:top w:val="single" w:color="auto" w:sz="4" w:space="0"/>
              <w:left w:val="single" w:color="auto" w:sz="4" w:space="0"/>
              <w:bottom w:val="single" w:color="auto" w:sz="4" w:space="0"/>
              <w:right w:val="single" w:color="auto" w:sz="4" w:space="0"/>
            </w:tcBorders>
          </w:tcPr>
          <w:p>
            <w:pPr>
              <w:pStyle w:val="83"/>
            </w:pPr>
            <w:r>
              <w:t>45</w:t>
            </w:r>
          </w:p>
        </w:tc>
        <w:tc>
          <w:tcPr>
            <w:tcW w:w="1019" w:type="dxa"/>
            <w:tcBorders>
              <w:top w:val="single" w:color="auto" w:sz="4" w:space="0"/>
              <w:left w:val="single" w:color="auto" w:sz="4" w:space="0"/>
              <w:bottom w:val="single" w:color="auto" w:sz="4" w:space="0"/>
              <w:right w:val="single" w:color="auto" w:sz="4" w:space="0"/>
            </w:tcBorders>
          </w:tcPr>
          <w:p>
            <w:pPr>
              <w:pStyle w:val="83"/>
            </w:pPr>
            <w:r>
              <w:t>47.5</w:t>
            </w:r>
          </w:p>
        </w:tc>
        <w:tc>
          <w:tcPr>
            <w:tcW w:w="1134" w:type="dxa"/>
            <w:tcBorders>
              <w:top w:val="single" w:color="auto" w:sz="4" w:space="0"/>
              <w:left w:val="single" w:color="auto" w:sz="4" w:space="0"/>
              <w:bottom w:val="single" w:color="auto" w:sz="4" w:space="0"/>
              <w:right w:val="single" w:color="auto" w:sz="4" w:space="0"/>
            </w:tcBorders>
          </w:tcPr>
          <w:p>
            <w:pPr>
              <w:pStyle w:val="83"/>
            </w:pPr>
            <w: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96"/>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pPr>
              <w:pStyle w:val="96"/>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pPr>
        <w:pStyle w:val="6"/>
      </w:pPr>
      <w:bookmarkStart w:id="1213" w:name="_Toc36817455"/>
      <w:bookmarkStart w:id="1214" w:name="_Toc29811903"/>
      <w:bookmarkStart w:id="1215" w:name="_Toc53185896"/>
      <w:bookmarkStart w:id="1216" w:name="_Toc37260377"/>
      <w:bookmarkStart w:id="1217" w:name="_Toc37267765"/>
      <w:bookmarkStart w:id="1218" w:name="_Toc21127694"/>
      <w:bookmarkStart w:id="1219" w:name="_Toc45893682"/>
      <w:bookmarkStart w:id="1220" w:name="_Toc53185520"/>
      <w:bookmarkStart w:id="1221" w:name="_Toc44712370"/>
      <w:r>
        <w:t>9.7.5.3.3</w:t>
      </w:r>
      <w:r>
        <w:tab/>
      </w:r>
      <w:r>
        <w:t>Additional OTA transmitter spurious emissions requirements</w:t>
      </w:r>
      <w:bookmarkEnd w:id="1213"/>
      <w:bookmarkEnd w:id="1214"/>
      <w:bookmarkEnd w:id="1215"/>
      <w:bookmarkEnd w:id="1216"/>
      <w:bookmarkEnd w:id="1217"/>
      <w:bookmarkEnd w:id="1218"/>
      <w:bookmarkEnd w:id="1219"/>
      <w:bookmarkEnd w:id="1220"/>
      <w:bookmarkEnd w:id="1221"/>
    </w:p>
    <w:p>
      <w:pPr>
        <w:pStyle w:val="107"/>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pStyle w:val="7"/>
      </w:pPr>
      <w:bookmarkStart w:id="1222" w:name="_Toc45893683"/>
      <w:bookmarkStart w:id="1223" w:name="_Toc53185897"/>
      <w:bookmarkStart w:id="1224" w:name="_Toc53185521"/>
      <w:bookmarkStart w:id="1225" w:name="_Toc44712371"/>
      <w:r>
        <w:t>9.7.5.3.3.1</w:t>
      </w:r>
      <w:r>
        <w:tab/>
      </w:r>
      <w:r>
        <w:t>Limits for protection of Earth Exploration Satellite Service</w:t>
      </w:r>
      <w:bookmarkEnd w:id="1222"/>
      <w:bookmarkEnd w:id="1223"/>
      <w:bookmarkEnd w:id="1224"/>
      <w:bookmarkEnd w:id="1225"/>
    </w:p>
    <w:p>
      <w:r>
        <w:t>For IAB-DU and IAB-MT operating in the frequency range 24.25 – 27.5 GHz, the power of any spurious emissions shall not exceed the limits in Table 9.7.5.3.3.1-1.</w:t>
      </w:r>
    </w:p>
    <w:p>
      <w:pPr>
        <w:pStyle w:val="91"/>
      </w:pPr>
      <w:bookmarkStart w:id="1226" w:name="_Hlk41916699"/>
      <w:r>
        <w:t>Table 9.7.5.3.3.1-1: Limits for protection of Earth Exploration Satellite Service</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pPr>
            <w: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pStyle w:val="82"/>
            </w:pPr>
            <w:r>
              <w:t>Limit</w:t>
            </w:r>
          </w:p>
        </w:tc>
        <w:tc>
          <w:tcPr>
            <w:tcW w:w="1440" w:type="dxa"/>
            <w:tcBorders>
              <w:top w:val="single" w:color="000000" w:sz="6" w:space="0"/>
              <w:left w:val="single" w:color="000000" w:sz="6" w:space="0"/>
              <w:bottom w:val="single" w:color="000000" w:sz="6" w:space="0"/>
              <w:right w:val="single" w:color="000000" w:sz="6" w:space="0"/>
            </w:tcBorders>
          </w:tcPr>
          <w:p>
            <w:pPr>
              <w:pStyle w:val="82"/>
              <w:rPr>
                <w:i/>
              </w:rPr>
            </w:pPr>
            <w:r>
              <w:rPr>
                <w:i/>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rPr>
                <w:rFonts w:cs="Arial"/>
              </w:rP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83"/>
            </w:pPr>
            <w:r>
              <w:rPr>
                <w:rFonts w:cs="Arial"/>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200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pPr>
            <w:r>
              <w:rPr>
                <w:rFonts w:cs="Arial"/>
              </w:rPr>
              <w:t>23.6 – 24 GHz</w:t>
            </w:r>
          </w:p>
        </w:tc>
        <w:tc>
          <w:tcPr>
            <w:tcW w:w="2052" w:type="dxa"/>
            <w:tcBorders>
              <w:top w:val="single" w:color="000000" w:sz="6" w:space="0"/>
              <w:left w:val="single" w:color="000000" w:sz="6" w:space="0"/>
              <w:bottom w:val="single" w:color="000000" w:sz="6" w:space="0"/>
              <w:right w:val="single" w:color="000000" w:sz="6" w:space="0"/>
            </w:tcBorders>
          </w:tcPr>
          <w:p>
            <w:pPr>
              <w:pStyle w:val="83"/>
            </w:pPr>
            <w:r>
              <w:rPr>
                <w:rFonts w:cs="Arial"/>
              </w:rPr>
              <w:t>-9 dBm</w:t>
            </w:r>
          </w:p>
        </w:tc>
        <w:tc>
          <w:tcPr>
            <w:tcW w:w="1440"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200 MHz</w:t>
            </w:r>
          </w:p>
        </w:tc>
        <w:tc>
          <w:tcPr>
            <w:tcW w:w="2604" w:type="dxa"/>
            <w:tcBorders>
              <w:top w:val="single" w:color="000000" w:sz="6" w:space="0"/>
              <w:left w:val="single" w:color="000000" w:sz="6" w:space="0"/>
              <w:bottom w:val="single" w:color="000000" w:sz="6" w:space="0"/>
              <w:right w:val="single" w:color="000000" w:sz="6" w:space="0"/>
            </w:tcBorders>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6"/>
              <w:rPr>
                <w:color w:val="FFFFFF"/>
                <w:lang w:val="en-US"/>
              </w:rPr>
            </w:pPr>
            <w:r>
              <w:rPr>
                <w:lang w:val="en-US"/>
              </w:rPr>
              <w:t>NOTE 1:</w:t>
            </w:r>
            <w:r>
              <w:rPr>
                <w:lang w:val="en-US"/>
              </w:rPr>
              <w:tab/>
            </w:r>
            <w:r>
              <w:rPr>
                <w:lang w:val="en-US"/>
              </w:rPr>
              <w:t xml:space="preserve">This limit applies to IAB-DU and IAB-MT brought into use on or before 1 September 2027 </w:t>
            </w:r>
            <w:r>
              <w:rPr>
                <w:lang w:eastAsia="zh-CN"/>
              </w:rPr>
              <w:t>and enters into force from January 1, 2021</w:t>
            </w:r>
            <w:r>
              <w:rPr>
                <w:lang w:val="en-US"/>
              </w:rPr>
              <w:t>.</w:t>
            </w:r>
          </w:p>
          <w:p>
            <w:pPr>
              <w:pStyle w:val="96"/>
              <w:rPr>
                <w:rFonts w:cs="Arial"/>
              </w:rPr>
            </w:pPr>
            <w:r>
              <w:rPr>
                <w:lang w:val="en-US"/>
              </w:rPr>
              <w:t>NOTE 2:</w:t>
            </w:r>
            <w:r>
              <w:rPr>
                <w:lang w:val="en-US"/>
              </w:rPr>
              <w:tab/>
            </w:r>
            <w:r>
              <w:rPr>
                <w:lang w:eastAsia="zh-CN"/>
              </w:rPr>
              <w:t>This limit applies to IAB-DU and IAB-MT brought into use after 1 September 2027.</w:t>
            </w:r>
          </w:p>
          <w:bookmarkEnd w:id="1226"/>
        </w:tc>
      </w:tr>
    </w:tbl>
    <w:p>
      <w:pPr>
        <w:rPr>
          <w:rFonts w:eastAsiaTheme="minorEastAsia"/>
          <w:lang w:eastAsia="zh-CN"/>
        </w:rPr>
      </w:pPr>
    </w:p>
    <w:p>
      <w:bookmarkStart w:id="1227" w:name="_Toc18916189"/>
      <w:bookmarkStart w:id="1228" w:name="_Toc13080404"/>
    </w:p>
    <w:p>
      <w:pPr>
        <w:pStyle w:val="3"/>
        <w:rPr>
          <w:rFonts w:eastAsiaTheme="minorEastAsia"/>
          <w:lang w:eastAsia="zh-CN"/>
        </w:rPr>
      </w:pPr>
      <w:bookmarkStart w:id="1229" w:name="_Toc53185898"/>
      <w:bookmarkStart w:id="1230" w:name="_Toc53185522"/>
      <w:r>
        <w:t>9.8</w:t>
      </w:r>
      <w:r>
        <w:tab/>
      </w:r>
      <w:r>
        <w:t>OTA transmitter intermodulation</w:t>
      </w:r>
      <w:bookmarkEnd w:id="1227"/>
      <w:bookmarkEnd w:id="1228"/>
      <w:bookmarkEnd w:id="1229"/>
      <w:bookmarkEnd w:id="1230"/>
    </w:p>
    <w:p>
      <w:pPr>
        <w:rPr>
          <w:rFonts w:eastAsiaTheme="minorEastAsia"/>
          <w:lang w:eastAsia="zh-CN"/>
        </w:rPr>
      </w:pPr>
    </w:p>
    <w:p>
      <w:pPr>
        <w:pStyle w:val="4"/>
        <w:ind w:left="0" w:firstLine="0"/>
      </w:pPr>
      <w:bookmarkStart w:id="1231" w:name="_Toc13079856"/>
      <w:bookmarkStart w:id="1232" w:name="_Toc53185523"/>
      <w:bookmarkStart w:id="1233" w:name="_Toc29811796"/>
      <w:bookmarkStart w:id="1234" w:name="_Toc37268300"/>
      <w:bookmarkStart w:id="1235" w:name="_Toc37268751"/>
      <w:bookmarkStart w:id="1236" w:name="_Toc53185899"/>
      <w:bookmarkStart w:id="1237" w:name="_Toc29811345"/>
      <w:r>
        <w:t>9.8.1</w:t>
      </w:r>
      <w:r>
        <w:tab/>
      </w:r>
      <w:r>
        <w:t>General</w:t>
      </w:r>
      <w:bookmarkEnd w:id="1231"/>
      <w:bookmarkEnd w:id="1232"/>
      <w:bookmarkEnd w:id="1233"/>
      <w:bookmarkEnd w:id="1234"/>
      <w:bookmarkEnd w:id="1235"/>
      <w:bookmarkEnd w:id="1236"/>
      <w:bookmarkEnd w:id="1237"/>
    </w:p>
    <w:p>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The requirement applies during the </w:t>
      </w:r>
      <w:r>
        <w:rPr>
          <w:i/>
        </w:rPr>
        <w:t>transmitter ON period</w:t>
      </w:r>
      <w:r>
        <w:t xml:space="preserve"> and the </w:t>
      </w:r>
      <w:r>
        <w:rPr>
          <w:i/>
        </w:rPr>
        <w:t>transmitter transient period</w:t>
      </w:r>
      <w:r>
        <w:rPr>
          <w:i/>
          <w:lang w:val="en-US" w:eastAsia="zh-CN"/>
        </w:rPr>
        <w:t>.</w:t>
      </w:r>
      <w:r>
        <w:rPr>
          <w:i/>
        </w:rPr>
        <w:t xml:space="preserve"> </w:t>
      </w:r>
    </w:p>
    <w:p>
      <w:r>
        <w:t>The requirement shall apply at each RIB</w:t>
      </w:r>
      <w:r>
        <w:rPr>
          <w:rFonts w:cs="v5.0.0"/>
        </w:rPr>
        <w:t xml:space="preserve"> supporting transmission in the </w:t>
      </w:r>
      <w:r>
        <w:rPr>
          <w:rFonts w:cs="v5.0.0"/>
          <w:i/>
        </w:rPr>
        <w:t>operating band</w:t>
      </w:r>
      <w:r>
        <w:t>.</w:t>
      </w:r>
    </w:p>
    <w:p>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r>
        <w:t xml:space="preserve">The OTA transmitter intermodulation requirement is not applicable for </w:t>
      </w:r>
      <w:r>
        <w:rPr>
          <w:rFonts w:hint="eastAsia"/>
          <w:i/>
          <w:lang w:val="en-US" w:eastAsia="zh-CN"/>
        </w:rPr>
        <w:t>IAB</w:t>
      </w:r>
      <w:r>
        <w:rPr>
          <w:i/>
        </w:rPr>
        <w:t xml:space="preserve"> type 2-O</w:t>
      </w:r>
      <w:r>
        <w:t>.</w:t>
      </w:r>
    </w:p>
    <w:p>
      <w:pPr>
        <w:pStyle w:val="4"/>
        <w:ind w:left="862" w:hanging="720"/>
      </w:pPr>
      <w:bookmarkStart w:id="1238" w:name="_Toc37268301"/>
      <w:bookmarkStart w:id="1239" w:name="_Toc13079857"/>
      <w:bookmarkStart w:id="1240" w:name="_Toc29811797"/>
      <w:bookmarkStart w:id="1241" w:name="_Toc29811346"/>
      <w:bookmarkStart w:id="1242" w:name="_Toc37268752"/>
      <w:bookmarkStart w:id="1243" w:name="_Toc53185524"/>
      <w:bookmarkStart w:id="1244" w:name="_Toc53185900"/>
      <w:r>
        <w:t>9.8.2</w:t>
      </w:r>
      <w:r>
        <w:tab/>
      </w:r>
      <w:r>
        <w:t xml:space="preserve">Minimum requirement for </w:t>
      </w:r>
      <w:r>
        <w:rPr>
          <w:i/>
          <w:iCs/>
        </w:rPr>
        <w:t>IAB</w:t>
      </w:r>
      <w:r>
        <w:rPr>
          <w:rFonts w:hint="eastAsia"/>
          <w:i/>
          <w:iCs/>
          <w:lang w:val="en-US" w:eastAsia="zh-CN"/>
        </w:rPr>
        <w:t>-DU</w:t>
      </w:r>
      <w:r>
        <w:rPr>
          <w:i/>
          <w:iCs/>
        </w:rPr>
        <w:t xml:space="preserve"> type 1-O</w:t>
      </w:r>
      <w:bookmarkEnd w:id="1238"/>
      <w:bookmarkEnd w:id="1239"/>
      <w:bookmarkEnd w:id="1240"/>
      <w:bookmarkEnd w:id="1241"/>
      <w:bookmarkEnd w:id="1242"/>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1243"/>
      <w:bookmarkEnd w:id="1244"/>
    </w:p>
    <w:p>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clause </w:t>
      </w:r>
      <w:r>
        <w:rPr>
          <w:rFonts w:hint="eastAsia"/>
          <w:lang w:val="en-US" w:eastAsia="zh-CN"/>
        </w:rPr>
        <w:t>[</w:t>
      </w:r>
      <w:r>
        <w:t xml:space="preserve">9.7.5.2 (except </w:t>
      </w:r>
      <w:r>
        <w:rPr>
          <w:lang w:eastAsia="zh-CN"/>
        </w:rPr>
        <w:t>clause 9.7.5.2.3 and clause 9.7.5.2.5</w:t>
      </w:r>
      <w:r>
        <w:t>)</w:t>
      </w:r>
      <w:r>
        <w:rPr>
          <w:lang w:val="en-US" w:eastAsia="zh-CN"/>
        </w:rPr>
        <w:t>]</w:t>
      </w:r>
      <w:r>
        <w:t xml:space="preserve">, OTA </w:t>
      </w:r>
      <w:r>
        <w:rPr>
          <w:lang w:eastAsia="zh-CN"/>
        </w:rPr>
        <w:t xml:space="preserve">operating band unwanted </w:t>
      </w:r>
      <w:r>
        <w:t xml:space="preserve">emissions in clause </w:t>
      </w:r>
      <w:r>
        <w:rPr>
          <w:rFonts w:hint="eastAsia"/>
          <w:lang w:val="en-US" w:eastAsia="zh-CN"/>
        </w:rPr>
        <w:t>[</w:t>
      </w:r>
      <w:r>
        <w:t>9.7.4.2</w:t>
      </w:r>
      <w:r>
        <w:rPr>
          <w:lang w:val="en-US" w:eastAsia="zh-CN"/>
        </w:rPr>
        <w:t>]</w:t>
      </w:r>
      <w:r>
        <w:t xml:space="preserve"> and OTA ACLR in clause </w:t>
      </w:r>
      <w:r>
        <w:rPr>
          <w:lang w:val="en-US" w:eastAsia="zh-CN"/>
        </w:rPr>
        <w:t>[</w:t>
      </w:r>
      <w:r>
        <w:t>9.7.3.2</w:t>
      </w:r>
      <w:r>
        <w:rPr>
          <w:lang w:val="en-US" w:eastAsia="zh-CN"/>
        </w:rPr>
        <w:t>]</w:t>
      </w:r>
      <w:r>
        <w:t xml:space="preserve"> in the presence of a wanted signal and an interfering signal, defined in table 9.8.2-1.</w:t>
      </w:r>
    </w:p>
    <w:p>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pPr>
        <w:pStyle w:val="91"/>
      </w:pPr>
      <w:bookmarkStart w:id="1245" w:name="_Hlk51060331"/>
      <w:r>
        <w:t>Table 9.8.</w:t>
      </w:r>
      <w:r>
        <w:rPr>
          <w:rFonts w:hint="eastAsia"/>
          <w:lang w:val="en-US" w:eastAsia="zh-CN"/>
        </w:rPr>
        <w:t xml:space="preserve"> </w:t>
      </w:r>
      <w:r>
        <w:t>2-1</w:t>
      </w:r>
      <w:bookmarkEnd w:id="1245"/>
      <w:r>
        <w:t>: Interfering and wanted signals for</w:t>
      </w:r>
      <w:r>
        <w:br w:type="textWrapping"/>
      </w:r>
      <w:r>
        <w:t>the OTA transmitter intermodulation requirement</w:t>
      </w:r>
    </w:p>
    <w:tbl>
      <w:tblPr>
        <w:tblStyle w:val="52"/>
        <w:tblW w:w="962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4005"/>
        <w:gridCol w:w="56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tblHeader/>
          <w:jc w:val="center"/>
        </w:trPr>
        <w:tc>
          <w:tcPr>
            <w:tcW w:w="4005" w:type="dxa"/>
          </w:tcPr>
          <w:p>
            <w:pPr>
              <w:pStyle w:val="82"/>
            </w:pPr>
            <w:r>
              <w:t>Parameter</w:t>
            </w:r>
          </w:p>
        </w:tc>
        <w:tc>
          <w:tcPr>
            <w:tcW w:w="5618" w:type="dxa"/>
          </w:tcPr>
          <w:p>
            <w:pPr>
              <w:pStyle w:val="82"/>
            </w:pPr>
            <w: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05" w:type="dxa"/>
          </w:tcPr>
          <w:p>
            <w:pPr>
              <w:pStyle w:val="83"/>
            </w:pPr>
            <w:r>
              <w:t>Wanted signal</w:t>
            </w:r>
          </w:p>
        </w:tc>
        <w:tc>
          <w:tcPr>
            <w:tcW w:w="5618" w:type="dxa"/>
          </w:tcPr>
          <w:p>
            <w:pPr>
              <w:pStyle w:val="83"/>
            </w:pPr>
            <w:r>
              <w:t>NR signal</w:t>
            </w:r>
            <w:r>
              <w:rPr>
                <w:lang w:val="en-US" w:eastAsia="zh-CN"/>
              </w:rPr>
              <w:t xml:space="preserve"> </w:t>
            </w:r>
            <w:r>
              <w:rPr>
                <w:rFonts w:cs="Arial"/>
              </w:rPr>
              <w:t>or multi-carrier, or multiple intra-band contiguously or non-contiguously aggregated carriers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05" w:type="dxa"/>
          </w:tcPr>
          <w:p>
            <w:pPr>
              <w:pStyle w:val="83"/>
            </w:pPr>
            <w:r>
              <w:t>Interfering signal type</w:t>
            </w:r>
          </w:p>
        </w:tc>
        <w:tc>
          <w:tcPr>
            <w:tcW w:w="5618" w:type="dxa"/>
          </w:tcPr>
          <w:p>
            <w:pPr>
              <w:pStyle w:val="83"/>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05" w:type="dxa"/>
          </w:tcPr>
          <w:p>
            <w:pPr>
              <w:pStyle w:val="83"/>
            </w:pPr>
            <w:r>
              <w:t>Interfering signal level</w:t>
            </w:r>
          </w:p>
        </w:tc>
        <w:tc>
          <w:tcPr>
            <w:tcW w:w="5618" w:type="dxa"/>
          </w:tcPr>
          <w:p>
            <w:pPr>
              <w:pStyle w:val="83"/>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05" w:type="dxa"/>
          </w:tcPr>
          <w:p>
            <w:pPr>
              <w:pStyle w:val="83"/>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pPr>
              <w:pStyle w:val="83"/>
            </w:pPr>
            <w:r>
              <w:rPr>
                <w:position w:val="-28"/>
              </w:rPr>
              <w:object>
                <v:shape id="_x0000_i1031" o:spt="75" type="#_x0000_t75" style="height:28.5pt;width:100.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for n=1, 2 and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9623" w:type="dxa"/>
            <w:gridSpan w:val="2"/>
          </w:tcPr>
          <w:p>
            <w:pPr>
              <w:pStyle w:val="96"/>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pPr>
              <w:pStyle w:val="96"/>
              <w:rPr>
                <w:lang w:eastAsia="ja-JP"/>
              </w:rPr>
            </w:pPr>
            <w:r>
              <w:rPr>
                <w:rFonts w:cs="Arial"/>
              </w:rPr>
              <w:t>NOTE</w:t>
            </w:r>
            <w:r>
              <w:rPr>
                <w:rFonts w:cs="Arial"/>
                <w:lang w:eastAsia="ja-JP"/>
              </w:rPr>
              <w:t xml:space="preserve"> </w:t>
            </w:r>
            <w:r>
              <w:rPr>
                <w:rFonts w:cs="Arial"/>
              </w:rPr>
              <w:t>2:</w:t>
            </w:r>
            <w:r>
              <w:rPr>
                <w:rFonts w:cs="Arial"/>
              </w:rPr>
              <w:tab/>
            </w:r>
            <w:r>
              <w:rPr>
                <w:rFonts w:cs="Arial"/>
              </w:rPr>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pPr>
              <w:pStyle w:val="96"/>
            </w:pPr>
            <w:r>
              <w:rPr>
                <w:lang w:eastAsia="ja-JP"/>
              </w:rPr>
              <w:t>NOTE 3:</w:t>
            </w:r>
            <w:r>
              <w:rPr>
                <w:lang w:eastAsia="ja-JP"/>
              </w:rPr>
              <w:tab/>
            </w:r>
            <w:r>
              <w:rPr>
                <w:lang w:eastAsia="ja-JP"/>
              </w:rPr>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p>
      <w:pPr>
        <w:rPr>
          <w:rFonts w:eastAsiaTheme="minorEastAsia"/>
          <w:lang w:eastAsia="zh-CN"/>
        </w:rPr>
      </w:pPr>
    </w:p>
    <w:p>
      <w:bookmarkStart w:id="1246" w:name="_Toc18916190"/>
      <w:bookmarkStart w:id="1247" w:name="_Toc13080407"/>
    </w:p>
    <w:p>
      <w:pPr>
        <w:pStyle w:val="2"/>
      </w:pPr>
      <w:bookmarkStart w:id="1248" w:name="_Toc53185525"/>
      <w:bookmarkStart w:id="1249" w:name="_Toc53185901"/>
      <w:r>
        <w:t>10</w:t>
      </w:r>
      <w:r>
        <w:tab/>
      </w:r>
      <w:r>
        <w:t>Radiated receiver characteristics</w:t>
      </w:r>
      <w:bookmarkEnd w:id="1246"/>
      <w:bookmarkEnd w:id="1247"/>
      <w:bookmarkEnd w:id="1248"/>
      <w:bookmarkEnd w:id="1249"/>
    </w:p>
    <w:p>
      <w:pPr>
        <w:pStyle w:val="3"/>
      </w:pPr>
      <w:bookmarkStart w:id="1250" w:name="_Toc53185526"/>
      <w:bookmarkStart w:id="1251" w:name="_Toc53185902"/>
      <w:bookmarkStart w:id="1252" w:name="_Toc13080408"/>
      <w:bookmarkStart w:id="1253" w:name="_Toc18916191"/>
      <w:r>
        <w:t>10.1</w:t>
      </w:r>
      <w:r>
        <w:tab/>
      </w:r>
      <w:r>
        <w:t>General</w:t>
      </w:r>
      <w:bookmarkEnd w:id="1250"/>
      <w:bookmarkEnd w:id="1251"/>
      <w:bookmarkEnd w:id="1252"/>
      <w:bookmarkEnd w:id="1253"/>
    </w:p>
    <w:p>
      <w:pPr>
        <w:rPr>
          <w:lang w:eastAsia="zh-CN"/>
        </w:rPr>
      </w:pPr>
      <w:r>
        <w:rPr>
          <w:lang w:eastAsia="zh-CN"/>
        </w:rPr>
        <w:t xml:space="preserve">Radiated receiver characteristics are specified at RIB for </w:t>
      </w:r>
      <w:r>
        <w:rPr>
          <w:i/>
        </w:rPr>
        <w:t>IAB type 1-H</w:t>
      </w:r>
      <w:r>
        <w:t xml:space="preserve">, </w:t>
      </w:r>
      <w:r>
        <w:rPr>
          <w:i/>
        </w:rPr>
        <w:t>IAB type 1-O</w:t>
      </w:r>
      <w:r>
        <w:t xml:space="preserve">, or </w:t>
      </w:r>
      <w:r>
        <w:rPr>
          <w:i/>
        </w:rPr>
        <w:t>IAB type 2-O</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the radiated receiver characteristics requirements in clause 10:</w:t>
      </w:r>
    </w:p>
    <w:p>
      <w:pPr>
        <w:pStyle w:val="89"/>
        <w:rPr>
          <w:lang w:eastAsia="zh-CN"/>
        </w:rPr>
      </w:pPr>
      <w:r>
        <w:rPr>
          <w:lang w:eastAsia="zh-CN"/>
        </w:rPr>
        <w:t>-</w:t>
      </w:r>
      <w:r>
        <w:rPr>
          <w:lang w:eastAsia="zh-CN"/>
        </w:rPr>
        <w:tab/>
      </w:r>
      <w:r>
        <w:rPr>
          <w:lang w:eastAsia="zh-CN"/>
        </w:rPr>
        <w:t>Requirements apply during the IAB receive period.</w:t>
      </w:r>
    </w:p>
    <w:p>
      <w:pPr>
        <w:pStyle w:val="89"/>
        <w:rPr>
          <w:lang w:eastAsia="zh-CN"/>
        </w:rPr>
      </w:pPr>
      <w:r>
        <w:rPr>
          <w:lang w:eastAsia="zh-CN"/>
        </w:rPr>
        <w:t>-</w:t>
      </w:r>
      <w:r>
        <w:rPr>
          <w:lang w:eastAsia="zh-CN"/>
        </w:rPr>
        <w:tab/>
      </w:r>
      <w:r>
        <w:rPr>
          <w:lang w:eastAsia="zh-CN"/>
        </w:rPr>
        <w:t>Requirements shall be met for any transmitter setting.</w:t>
      </w:r>
    </w:p>
    <w:p>
      <w:pPr>
        <w:pStyle w:val="89"/>
        <w:rPr>
          <w:lang w:eastAsia="zh-CN"/>
        </w:rPr>
      </w:pPr>
      <w:r>
        <w:rPr>
          <w:lang w:eastAsia="zh-CN"/>
        </w:rPr>
        <w:t>-</w:t>
      </w:r>
      <w:r>
        <w:rPr>
          <w:lang w:eastAsia="zh-CN"/>
        </w:rPr>
        <w:tab/>
      </w:r>
      <w:r>
        <w:rPr>
          <w:lang w:eastAsia="zh-CN"/>
        </w:rPr>
        <w:t>When IAB is configured to receive multiple carriers, all the throughput requirements are applicable for each received carrier.</w:t>
      </w:r>
    </w:p>
    <w:p>
      <w:pPr>
        <w:pStyle w:val="89"/>
        <w:rPr>
          <w:rFonts w:cs="v5.0.0"/>
        </w:rPr>
      </w:pPr>
      <w:r>
        <w:rPr>
          <w:lang w:val="en-US" w:eastAsia="zh-CN"/>
        </w:rPr>
        <w:t>-</w:t>
      </w:r>
      <w:r>
        <w:rPr>
          <w:lang w:eastAsia="zh-CN"/>
        </w:rPr>
        <w:tab/>
      </w:r>
      <w:r>
        <w:rPr>
          <w:lang w:val="en-US" w:eastAsia="zh-CN"/>
        </w:rPr>
        <w:t>F</w:t>
      </w:r>
      <w:r>
        <w:rPr>
          <w:rFonts w:cs="v5.0.0"/>
        </w:rPr>
        <w:t xml:space="preserve">or ACS, blocking and intermodulation characteristics, the negative offsets of the interfering signal apply relative to the lower </w:t>
      </w:r>
      <w:r>
        <w:rPr>
          <w:rFonts w:cs="Arial"/>
          <w:i/>
        </w:rPr>
        <w:t>IAB RF Bandwidth</w:t>
      </w:r>
      <w:r>
        <w:rPr>
          <w:rFonts w:cs="Arial"/>
        </w:rPr>
        <w:t xml:space="preserve"> </w:t>
      </w:r>
      <w:r>
        <w:rPr>
          <w:rFonts w:cs="v5.0.0"/>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cs="v5.0.0"/>
        </w:rPr>
        <w:t xml:space="preserve">and </w:t>
      </w:r>
      <w:r>
        <w:t xml:space="preserve">the </w:t>
      </w:r>
      <w:r>
        <w:rPr>
          <w:rFonts w:cs="v5.0.0"/>
        </w:rPr>
        <w:t xml:space="preserve">positive offsets of the interfering signal apply relative to the upper </w:t>
      </w:r>
      <w:r>
        <w:rPr>
          <w:rFonts w:cs="Arial"/>
          <w:i/>
        </w:rPr>
        <w:t>IAB RF Bandwidth</w:t>
      </w:r>
      <w:r>
        <w:rPr>
          <w:rFonts w:cs="Arial"/>
        </w:rPr>
        <w:t xml:space="preserve"> </w:t>
      </w:r>
      <w:r>
        <w:rPr>
          <w:rFonts w:cs="v5.0.0"/>
        </w:rPr>
        <w:t>edge</w:t>
      </w:r>
      <w:r>
        <w:rPr>
          <w:rFonts w:cs="Arial"/>
        </w:rPr>
        <w:t xml:space="preserve"> or </w:t>
      </w:r>
      <w:r>
        <w:rPr>
          <w:rFonts w:cs="Arial"/>
          <w:i/>
        </w:rPr>
        <w:t>sub-block</w:t>
      </w:r>
      <w:r>
        <w:rPr>
          <w:rFonts w:cs="Arial"/>
        </w:rPr>
        <w:t xml:space="preserve"> edge inside a </w:t>
      </w:r>
      <w:r>
        <w:rPr>
          <w:rFonts w:cs="Arial"/>
          <w:i/>
        </w:rPr>
        <w:t>sub-block gap</w:t>
      </w:r>
      <w:r>
        <w:rPr>
          <w:rFonts w:cs="v5.0.0"/>
        </w:rPr>
        <w:t>.</w:t>
      </w:r>
    </w:p>
    <w:p>
      <w:pPr>
        <w:pStyle w:val="89"/>
      </w:pPr>
      <w:r>
        <w:t>-</w:t>
      </w:r>
      <w:r>
        <w:tab/>
      </w:r>
      <w:r>
        <w:t>Each requirement shall be met over the RoAoA specified.</w:t>
      </w:r>
    </w:p>
    <w:p>
      <w:pPr>
        <w:pStyle w:val="78"/>
        <w:rPr>
          <w:lang w:eastAsia="zh-CN"/>
        </w:rPr>
      </w:pPr>
      <w:r>
        <w:rPr>
          <w:lang w:eastAsia="zh-CN"/>
        </w:rPr>
        <w:t>NOTE 2:</w:t>
      </w:r>
      <w:r>
        <w:rPr>
          <w:lang w:eastAsia="zh-CN"/>
        </w:rPr>
        <w:tab/>
      </w:r>
      <w:r>
        <w:rPr>
          <w:lang w:eastAsia="zh-CN"/>
        </w:rPr>
        <w:t xml:space="preserve">In normal operating condition the IAB in TDD operation is configured to TX OFF power during </w:t>
      </w:r>
      <w:r>
        <w:rPr>
          <w:i/>
          <w:lang w:eastAsia="zh-CN"/>
        </w:rPr>
        <w:t>receive period</w:t>
      </w:r>
      <w:r>
        <w:rPr>
          <w:lang w:eastAsia="zh-CN"/>
        </w:rPr>
        <w:t>.</w:t>
      </w:r>
    </w:p>
    <w:p>
      <w:r>
        <w:t xml:space="preserve">For FR1 requirements which are to be met over the </w:t>
      </w:r>
      <w:r>
        <w:rPr>
          <w:i/>
        </w:rPr>
        <w:t>OTA REFSENS RoAoA</w:t>
      </w:r>
      <w:r>
        <w:t xml:space="preserve"> absolute requirement values are offset by the following term:</w:t>
      </w:r>
    </w:p>
    <w:p>
      <w:pPr>
        <w:pStyle w:val="71"/>
      </w:pPr>
      <w:r>
        <w:tab/>
      </w:r>
      <w:r>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r>
        <w:t>and</w:t>
      </w:r>
    </w:p>
    <w:p>
      <w:pPr>
        <w:pStyle w:val="71"/>
      </w:pPr>
      <w:r>
        <w:tab/>
      </w:r>
      <w:r>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r>
        <w:t xml:space="preserve">For requirements which are to be met over the </w:t>
      </w:r>
      <w:r>
        <w:rPr>
          <w:i/>
        </w:rPr>
        <w:t>minSENS RoAoA</w:t>
      </w:r>
      <w:r>
        <w:t xml:space="preserve"> absolute requirement values are offset by the following term:</w:t>
      </w:r>
    </w:p>
    <w:p>
      <w:pPr>
        <w:pStyle w:val="71"/>
        <w:rPr>
          <w:lang w:val="en-US"/>
        </w:rPr>
      </w:pPr>
      <w:r>
        <w:tab/>
      </w:r>
      <w:r>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r>
        <w:t xml:space="preserve">For FR2 requirements which are to be met over the </w:t>
      </w:r>
      <w:r>
        <w:rPr>
          <w:i/>
        </w:rPr>
        <w:t>OTA REFSENS RoAoA</w:t>
      </w:r>
      <w:r>
        <w:t xml:space="preserve"> absolute requirement values are offset by the following term:</w:t>
      </w:r>
    </w:p>
    <w:p>
      <w:pPr>
        <w:pStyle w:val="71"/>
      </w:pPr>
      <w:r>
        <w:tab/>
      </w:r>
      <w:r>
        <w:t>Δ</w:t>
      </w:r>
      <w:r>
        <w:rPr>
          <w:vertAlign w:val="subscript"/>
        </w:rPr>
        <w:t>FR2_REFSENS</w:t>
      </w:r>
      <w:r>
        <w:t xml:space="preserve"> = -3 dB for the reference direction</w:t>
      </w:r>
    </w:p>
    <w:p>
      <w:r>
        <w:t>and</w:t>
      </w:r>
    </w:p>
    <w:p>
      <w:pPr>
        <w:pStyle w:val="71"/>
      </w:pPr>
      <w:r>
        <w:tab/>
      </w:r>
      <w:r>
        <w:t>Δ</w:t>
      </w:r>
      <w:r>
        <w:rPr>
          <w:vertAlign w:val="subscript"/>
        </w:rPr>
        <w:t>FR2_REFSENS</w:t>
      </w:r>
      <w:r>
        <w:t xml:space="preserve"> = 0 dB for all other directions</w:t>
      </w:r>
    </w:p>
    <w:p/>
    <w:p>
      <w:pPr>
        <w:pStyle w:val="3"/>
        <w:rPr>
          <w:rFonts w:eastAsiaTheme="minorEastAsia"/>
          <w:lang w:val="fi-FI" w:eastAsia="zh-CN"/>
        </w:rPr>
      </w:pPr>
      <w:bookmarkStart w:id="1254" w:name="_Toc13080409"/>
      <w:bookmarkStart w:id="1255" w:name="_Toc53185903"/>
      <w:bookmarkStart w:id="1256" w:name="_Toc18916192"/>
      <w:bookmarkStart w:id="1257" w:name="_Toc53185527"/>
      <w:r>
        <w:rPr>
          <w:lang w:val="fi-FI"/>
        </w:rPr>
        <w:t>10.2</w:t>
      </w:r>
      <w:r>
        <w:rPr>
          <w:lang w:val="fi-FI"/>
        </w:rPr>
        <w:tab/>
      </w:r>
      <w:r>
        <w:rPr>
          <w:lang w:val="fi-FI"/>
        </w:rPr>
        <w:t>OTA sensitivity</w:t>
      </w:r>
      <w:bookmarkEnd w:id="1254"/>
      <w:bookmarkEnd w:id="1255"/>
      <w:bookmarkEnd w:id="1256"/>
      <w:bookmarkEnd w:id="1257"/>
    </w:p>
    <w:p>
      <w:pPr>
        <w:rPr>
          <w:rFonts w:eastAsiaTheme="minorEastAsia"/>
          <w:lang w:val="fi-FI" w:eastAsia="zh-CN"/>
        </w:rPr>
      </w:pPr>
    </w:p>
    <w:p>
      <w:pPr>
        <w:pStyle w:val="4"/>
        <w:rPr>
          <w:lang w:val="fi-FI"/>
        </w:rPr>
      </w:pPr>
      <w:bookmarkStart w:id="1258" w:name="_Toc53185528"/>
      <w:bookmarkStart w:id="1259" w:name="_Toc53185904"/>
      <w:bookmarkStart w:id="1260" w:name="_Toc13080414"/>
      <w:bookmarkStart w:id="1261" w:name="_Toc18916193"/>
      <w:r>
        <w:rPr>
          <w:lang w:val="fi-FI"/>
        </w:rPr>
        <w:t>10.2.1 IAB-DU OTA sensitivity</w:t>
      </w:r>
      <w:bookmarkEnd w:id="1258"/>
      <w:bookmarkEnd w:id="1259"/>
    </w:p>
    <w:p>
      <w:pPr>
        <w:pStyle w:val="5"/>
      </w:pPr>
      <w:bookmarkStart w:id="1262" w:name="_Toc29811910"/>
      <w:bookmarkStart w:id="1263" w:name="_Toc13080410"/>
      <w:bookmarkStart w:id="1264" w:name="_Toc53185529"/>
      <w:bookmarkStart w:id="1265" w:name="_Toc53185905"/>
      <w:bookmarkStart w:id="1266" w:name="_Toc21127702"/>
      <w:r>
        <w:t>10.2.1.1</w:t>
      </w:r>
      <w:r>
        <w:tab/>
      </w:r>
      <w:r>
        <w:rPr>
          <w:i/>
          <w:iCs/>
          <w:rPrChange w:id="1389" w:author="10164284" w:date="2020-10-22T20:15:07Z">
            <w:rPr/>
          </w:rPrChange>
        </w:rPr>
        <w:t>IAB-DU type 1-H</w:t>
      </w:r>
      <w:r>
        <w:t xml:space="preserve"> and </w:t>
      </w:r>
      <w:r>
        <w:rPr>
          <w:i/>
          <w:iCs/>
          <w:rPrChange w:id="1390" w:author="10164284" w:date="2020-10-22T20:15:11Z">
            <w:rPr/>
          </w:rPrChange>
        </w:rPr>
        <w:t>IAB-DU type 1-O</w:t>
      </w:r>
      <w:bookmarkEnd w:id="1262"/>
      <w:bookmarkEnd w:id="1263"/>
      <w:bookmarkEnd w:id="1264"/>
      <w:bookmarkEnd w:id="1265"/>
    </w:p>
    <w:p>
      <w:r>
        <w:t xml:space="preserve">The OTA sensitivity requirement is a </w:t>
      </w:r>
      <w:r>
        <w:rPr>
          <w:i/>
        </w:rPr>
        <w:t>directional requirement</w:t>
      </w:r>
      <w:r>
        <w:t xml:space="preserve"> based upon the declaration of one or more </w:t>
      </w:r>
      <w:r>
        <w:rPr>
          <w:i/>
        </w:rPr>
        <w:t>OTA sensitivity direction declarations</w:t>
      </w:r>
      <w:r>
        <w:t xml:space="preserve"> (OSDD), related to a </w:t>
      </w:r>
      <w:r>
        <w:rPr>
          <w:i/>
        </w:rPr>
        <w:t>IAB-DU type 1-H</w:t>
      </w:r>
      <w:r>
        <w:t xml:space="preserve"> and </w:t>
      </w:r>
      <w:r>
        <w:rPr>
          <w:i/>
        </w:rPr>
        <w:t>IAB-DU type 1-O</w:t>
      </w:r>
      <w:r>
        <w:t xml:space="preserve"> receiver.</w:t>
      </w:r>
    </w:p>
    <w:p>
      <w:r>
        <w:t>The IAB-DU reference sensitivity level is specified the same as the BS reference sensitivity level requirement for BS</w:t>
      </w:r>
      <w:r>
        <w:rPr>
          <w:i/>
        </w:rPr>
        <w:t xml:space="preserve"> </w:t>
      </w:r>
      <w:r>
        <w:t>in TS 38.104</w:t>
      </w:r>
      <w:del w:id="1391" w:author="10164284" w:date="2020-10-22T20:15:14Z">
        <w:r>
          <w:rPr/>
          <w:delText>x</w:delText>
        </w:r>
      </w:del>
      <w:ins w:id="1392" w:author="10164284" w:date="2020-10-22T20:15:14Z">
        <w:r>
          <w:rPr>
            <w:rFonts w:hint="eastAsia" w:eastAsia="宋体"/>
            <w:lang w:val="en-US" w:eastAsia="zh-CN"/>
          </w:rPr>
          <w:t xml:space="preserve"> </w:t>
        </w:r>
      </w:ins>
      <w:r>
        <w:t xml:space="preserve">[2], subclause 10.2.1, where references to </w:t>
      </w:r>
      <w:r>
        <w:rPr>
          <w:i/>
        </w:rPr>
        <w:t>BS channel bandwidth</w:t>
      </w:r>
      <w:r>
        <w:t xml:space="preserve"> apply to </w:t>
      </w:r>
      <w:r>
        <w:rPr>
          <w:i/>
        </w:rPr>
        <w:t>IAB-DU channel bandwidth</w:t>
      </w:r>
      <w:r>
        <w:t>.</w:t>
      </w:r>
    </w:p>
    <w:bookmarkEnd w:id="1266"/>
    <w:p>
      <w:pPr>
        <w:pStyle w:val="5"/>
      </w:pPr>
      <w:bookmarkStart w:id="1267" w:name="_Toc53185906"/>
      <w:bookmarkStart w:id="1268" w:name="_Toc53185530"/>
      <w:bookmarkStart w:id="1269" w:name="_Toc29811913"/>
      <w:bookmarkStart w:id="1270" w:name="_Toc13080413"/>
      <w:r>
        <w:t>10.2.1.2</w:t>
      </w:r>
      <w:r>
        <w:tab/>
      </w:r>
      <w:r>
        <w:t>IAB-DU type 2-O</w:t>
      </w:r>
      <w:bookmarkEnd w:id="1267"/>
      <w:bookmarkEnd w:id="1268"/>
      <w:bookmarkEnd w:id="1269"/>
      <w:bookmarkEnd w:id="1270"/>
    </w:p>
    <w:p>
      <w:pPr>
        <w:rPr>
          <w:lang w:eastAsia="zh-CN"/>
        </w:rPr>
      </w:pPr>
      <w:r>
        <w:rPr>
          <w:lang w:eastAsia="zh-CN"/>
        </w:rPr>
        <w:t>There is no OTA sensitivity requirement for FR2, the OTA sensitivity is the same as the OTA reference sensitivity in clause 10.3.</w:t>
      </w:r>
    </w:p>
    <w:p/>
    <w:p>
      <w:pPr>
        <w:pStyle w:val="4"/>
      </w:pPr>
      <w:bookmarkStart w:id="1271" w:name="_Toc53185531"/>
      <w:bookmarkStart w:id="1272" w:name="_Toc53185907"/>
      <w:r>
        <w:t>10.2.2 IAB-MT OTA sensitivity</w:t>
      </w:r>
      <w:bookmarkEnd w:id="1271"/>
      <w:bookmarkEnd w:id="1272"/>
    </w:p>
    <w:p>
      <w:pPr>
        <w:pStyle w:val="5"/>
      </w:pPr>
      <w:bookmarkStart w:id="1273" w:name="_Toc53185908"/>
      <w:bookmarkStart w:id="1274" w:name="_Toc53185532"/>
      <w:r>
        <w:t>10.2.2.1</w:t>
      </w:r>
      <w:r>
        <w:tab/>
      </w:r>
      <w:r>
        <w:rPr>
          <w:i/>
          <w:iCs/>
          <w:rPrChange w:id="1393" w:author="10164284" w:date="2020-10-22T20:15:27Z">
            <w:rPr/>
          </w:rPrChange>
        </w:rPr>
        <w:t xml:space="preserve">IAB-MT type 1-H </w:t>
      </w:r>
      <w:r>
        <w:t xml:space="preserve">and </w:t>
      </w:r>
      <w:r>
        <w:rPr>
          <w:i/>
          <w:iCs/>
          <w:rPrChange w:id="1394" w:author="10164284" w:date="2020-10-22T20:15:30Z">
            <w:rPr/>
          </w:rPrChange>
        </w:rPr>
        <w:t>IAB-MT type 1-O</w:t>
      </w:r>
      <w:bookmarkEnd w:id="1273"/>
      <w:bookmarkEnd w:id="1274"/>
    </w:p>
    <w:p>
      <w:pPr>
        <w:pStyle w:val="7"/>
      </w:pPr>
      <w:bookmarkStart w:id="1275" w:name="_Toc29811911"/>
      <w:bookmarkStart w:id="1276" w:name="_Toc53185909"/>
      <w:bookmarkStart w:id="1277" w:name="_Toc37267773"/>
      <w:bookmarkStart w:id="1278" w:name="_Toc36817463"/>
      <w:bookmarkStart w:id="1279" w:name="_Toc53185533"/>
      <w:bookmarkStart w:id="1280" w:name="_Toc37260385"/>
      <w:r>
        <w:t>10.2.2.1.1</w:t>
      </w:r>
      <w:r>
        <w:tab/>
      </w:r>
      <w:r>
        <w:t>General</w:t>
      </w:r>
      <w:bookmarkEnd w:id="1275"/>
      <w:bookmarkEnd w:id="1276"/>
      <w:bookmarkEnd w:id="1277"/>
      <w:bookmarkEnd w:id="1278"/>
      <w:bookmarkEnd w:id="1279"/>
      <w:bookmarkEnd w:id="1280"/>
    </w:p>
    <w:p>
      <w:r>
        <w:t xml:space="preserve">The OTA sensitivity requirement is </w:t>
      </w:r>
      <w:bookmarkStart w:id="1281" w:name="_Hlk500328880"/>
      <w:r>
        <w:t xml:space="preserve">a </w:t>
      </w:r>
      <w:r>
        <w:rPr>
          <w:i/>
        </w:rPr>
        <w:t>directional requirement</w:t>
      </w:r>
      <w:bookmarkEnd w:id="1281"/>
      <w:r>
        <w:t xml:space="preserve"> based upon the declaration of one or more </w:t>
      </w:r>
      <w:r>
        <w:rPr>
          <w:i/>
        </w:rPr>
        <w:t>OTA sensitivity direction declarations</w:t>
      </w:r>
      <w:r>
        <w:t xml:space="preserve"> (OSDD), related to a </w:t>
      </w:r>
      <w:r>
        <w:rPr>
          <w:i/>
        </w:rPr>
        <w:t>IAB-MT type 1-H</w:t>
      </w:r>
      <w:r>
        <w:t xml:space="preserve"> and </w:t>
      </w:r>
      <w:r>
        <w:rPr>
          <w:i/>
        </w:rPr>
        <w:t>IAB-MT type 1-O</w:t>
      </w:r>
      <w:r>
        <w:t xml:space="preserve"> receiver.</w:t>
      </w:r>
    </w:p>
    <w:p>
      <w:r>
        <w:t xml:space="preserve">The </w:t>
      </w:r>
      <w:r>
        <w:rPr>
          <w:i/>
        </w:rPr>
        <w:t>IAB-MT type 1-H</w:t>
      </w:r>
      <w:r>
        <w:t xml:space="preserve"> and </w:t>
      </w:r>
      <w:r>
        <w:rPr>
          <w:i/>
        </w:rPr>
        <w:t>IAB-MT type 1-O</w:t>
      </w:r>
      <w:r>
        <w:t xml:space="preserve"> may optionally be capable of redirecting/changing the </w:t>
      </w:r>
      <w:r>
        <w:rPr>
          <w:i/>
        </w:rPr>
        <w:t>receiver target</w:t>
      </w:r>
      <w:r>
        <w:t xml:space="preserve"> by means of adjusting IAB-MT settings resulting in multiple </w:t>
      </w:r>
      <w:r>
        <w:rPr>
          <w:i/>
        </w:rPr>
        <w:t>sensitivity RoAoA</w:t>
      </w:r>
      <w:r>
        <w:t xml:space="preserve">. The </w:t>
      </w:r>
      <w:r>
        <w:rPr>
          <w:i/>
        </w:rPr>
        <w:t>sensitivity RoAoA</w:t>
      </w:r>
      <w:r>
        <w:t xml:space="preserve"> resulting from the current IAB-MT settings is the active </w:t>
      </w:r>
      <w:r>
        <w:rPr>
          <w:i/>
        </w:rPr>
        <w:t>sensitivity RoAoA</w:t>
      </w:r>
      <w:r>
        <w:t>.</w:t>
      </w:r>
    </w:p>
    <w:p>
      <w:r>
        <w:t xml:space="preserve">If the IAB-MT is capable of redirecting the </w:t>
      </w:r>
      <w:r>
        <w:rPr>
          <w:i/>
        </w:rPr>
        <w:t>receiver target</w:t>
      </w:r>
      <w:r>
        <w:t xml:space="preserve"> related to the OSDD then the OSDD shall include:</w:t>
      </w:r>
    </w:p>
    <w:p>
      <w:pPr>
        <w:pStyle w:val="89"/>
      </w:pPr>
      <w:r>
        <w:t>-</w:t>
      </w:r>
      <w:r>
        <w:tab/>
      </w:r>
      <w:r>
        <w:rPr>
          <w:i/>
        </w:rPr>
        <w:t>IAB-MT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89"/>
      </w:pPr>
      <w:r>
        <w:t>-</w:t>
      </w:r>
      <w:r>
        <w:tab/>
      </w:r>
      <w:r>
        <w:t xml:space="preserve">A declared </w:t>
      </w:r>
      <w:r>
        <w:rPr>
          <w:i/>
        </w:rPr>
        <w:t>receiver target redirection range</w:t>
      </w:r>
      <w:r>
        <w:t>, describing all the angles of arrival that can be addressed for the OSDD through alternative settings in the IAB-MT.</w:t>
      </w:r>
    </w:p>
    <w:p>
      <w:pPr>
        <w:pStyle w:val="89"/>
      </w:pPr>
      <w:r>
        <w:t>-</w:t>
      </w:r>
      <w:r>
        <w:tab/>
      </w:r>
      <w:r>
        <w:t xml:space="preserve">Five declared </w:t>
      </w:r>
      <w:r>
        <w:rPr>
          <w:i/>
        </w:rPr>
        <w:t>sensitivity RoAoA</w:t>
      </w:r>
      <w:r>
        <w:t xml:space="preserve"> comprising the conformance testing directions as detailed in TS 38.141</w:t>
      </w:r>
      <w:r>
        <w:noBreakHyphen/>
      </w:r>
      <w:r>
        <w:t>2 [21].</w:t>
      </w:r>
    </w:p>
    <w:p>
      <w:pPr>
        <w:pStyle w:val="89"/>
      </w:pPr>
      <w:r>
        <w:t>-</w:t>
      </w:r>
      <w:r>
        <w:tab/>
      </w:r>
      <w:r>
        <w:t xml:space="preserve">The </w:t>
      </w:r>
      <w:r>
        <w:rPr>
          <w:i/>
        </w:rPr>
        <w:t>receiver target reference direction</w:t>
      </w:r>
      <w:r>
        <w:t>.</w:t>
      </w:r>
    </w:p>
    <w:p>
      <w:pPr>
        <w:pStyle w:val="78"/>
      </w:pPr>
      <w:r>
        <w:t>NOTE 1:</w:t>
      </w:r>
      <w:r>
        <w:tab/>
      </w:r>
      <w:r>
        <w:t xml:space="preserve">Some of the declared </w:t>
      </w:r>
      <w:r>
        <w:rPr>
          <w:i/>
        </w:rPr>
        <w:t>sensitivity RoAoA</w:t>
      </w:r>
      <w:r>
        <w:t xml:space="preserve"> may coincide depending on the redirection capability.</w:t>
      </w:r>
    </w:p>
    <w:p>
      <w:pPr>
        <w:pStyle w:val="78"/>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r>
        <w:t xml:space="preserve">If the IAB-MT is not capable of redirecting the </w:t>
      </w:r>
      <w:r>
        <w:rPr>
          <w:i/>
        </w:rPr>
        <w:t>receiver target</w:t>
      </w:r>
      <w:r>
        <w:t xml:space="preserve"> related to the OSDD, then the OSDD includes only:</w:t>
      </w:r>
    </w:p>
    <w:p>
      <w:pPr>
        <w:pStyle w:val="89"/>
      </w:pPr>
      <w:r>
        <w:t>-</w:t>
      </w:r>
      <w:r>
        <w:tab/>
      </w:r>
      <w:r>
        <w:t xml:space="preserve">The set(s) of RAT, </w:t>
      </w:r>
      <w:r>
        <w:rPr>
          <w:i/>
        </w:rPr>
        <w:t>IAB-MT channel bandwidth</w:t>
      </w:r>
      <w:r>
        <w:t xml:space="preserve"> and declared minimum EIS</w:t>
      </w:r>
      <w:r>
        <w:rPr>
          <w:i/>
        </w:rPr>
        <w:t xml:space="preserve"> </w:t>
      </w:r>
      <w:r>
        <w:t xml:space="preserve">level applicable to the </w:t>
      </w:r>
      <w:r>
        <w:rPr>
          <w:i/>
        </w:rPr>
        <w:t>sensitivity RoAoA</w:t>
      </w:r>
      <w:r>
        <w:t xml:space="preserve"> in the OSDD.</w:t>
      </w:r>
    </w:p>
    <w:p>
      <w:pPr>
        <w:pStyle w:val="89"/>
      </w:pPr>
      <w:r>
        <w:t>-</w:t>
      </w:r>
      <w:r>
        <w:tab/>
      </w:r>
      <w:r>
        <w:t xml:space="preserve">One declared active </w:t>
      </w:r>
      <w:r>
        <w:rPr>
          <w:i/>
        </w:rPr>
        <w:t>sensitivity RoAoA</w:t>
      </w:r>
      <w:r>
        <w:t>.</w:t>
      </w:r>
    </w:p>
    <w:p>
      <w:pPr>
        <w:pStyle w:val="89"/>
      </w:pPr>
      <w:r>
        <w:t>-</w:t>
      </w:r>
      <w:r>
        <w:tab/>
      </w:r>
      <w:r>
        <w:t xml:space="preserve">The </w:t>
      </w:r>
      <w:r>
        <w:rPr>
          <w:i/>
        </w:rPr>
        <w:t>receiver target reference direction</w:t>
      </w:r>
      <w:r>
        <w:t>.</w:t>
      </w:r>
    </w:p>
    <w:p>
      <w:pPr>
        <w:pStyle w:val="78"/>
      </w:pPr>
      <w:r>
        <w:t>NOTE 4:</w:t>
      </w:r>
      <w:r>
        <w:tab/>
      </w:r>
      <w:r>
        <w:t xml:space="preserve">For IAB-MT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each supported polarization, under the assumption of </w:t>
      </w:r>
      <w:r>
        <w:rPr>
          <w:i/>
        </w:rPr>
        <w:t>polarization match</w:t>
      </w:r>
      <w:r>
        <w:t>.</w:t>
      </w:r>
    </w:p>
    <w:p>
      <w:pPr>
        <w:pStyle w:val="7"/>
      </w:pPr>
      <w:bookmarkStart w:id="1282" w:name="_Toc36817464"/>
      <w:bookmarkStart w:id="1283" w:name="_Toc21127703"/>
      <w:bookmarkStart w:id="1284" w:name="_Toc29811912"/>
      <w:bookmarkStart w:id="1285" w:name="_Toc37260386"/>
      <w:bookmarkStart w:id="1286" w:name="_Toc53185910"/>
      <w:bookmarkStart w:id="1287" w:name="_Toc53185534"/>
      <w:bookmarkStart w:id="1288" w:name="_Toc37267774"/>
      <w:r>
        <w:t>10.2.2.1.2</w:t>
      </w:r>
      <w:r>
        <w:tab/>
      </w:r>
      <w:r>
        <w:t>Minimum requirement</w:t>
      </w:r>
      <w:bookmarkEnd w:id="1282"/>
      <w:bookmarkEnd w:id="1283"/>
      <w:bookmarkEnd w:id="1284"/>
      <w:bookmarkEnd w:id="1285"/>
      <w:bookmarkEnd w:id="1286"/>
      <w:bookmarkEnd w:id="1287"/>
      <w:bookmarkEnd w:id="1288"/>
    </w:p>
    <w:p>
      <w:r>
        <w:t xml:space="preserve">For a received signal whose AoA of the incident wave is within the active </w:t>
      </w:r>
      <w:r>
        <w:rPr>
          <w:i/>
        </w:rPr>
        <w:t>sensitivity RoAoA</w:t>
      </w:r>
      <w:r>
        <w:t xml:space="preserve"> of an OSDD, the error rate criterion as described in clause 7.2.2 shall be met when the level of the arriving signal is equal to the minimum EIS level in the respective declared set of EIS level and </w:t>
      </w:r>
      <w:r>
        <w:rPr>
          <w:i/>
        </w:rPr>
        <w:t>IAB-MT channel bandwidth</w:t>
      </w:r>
      <w:r>
        <w:t>.</w:t>
      </w:r>
    </w:p>
    <w:p>
      <w:pPr>
        <w:pStyle w:val="5"/>
      </w:pPr>
      <w:bookmarkStart w:id="1289" w:name="_Toc53185535"/>
      <w:bookmarkStart w:id="1290" w:name="_Toc53185911"/>
      <w:r>
        <w:t>10.2.2.2</w:t>
      </w:r>
      <w:r>
        <w:tab/>
      </w:r>
      <w:r>
        <w:rPr>
          <w:i/>
          <w:iCs/>
          <w:rPrChange w:id="1395" w:author="10164284" w:date="2020-10-22T20:15:54Z">
            <w:rPr/>
          </w:rPrChange>
        </w:rPr>
        <w:t>IAB-MT type 2-O</w:t>
      </w:r>
      <w:bookmarkEnd w:id="1289"/>
      <w:bookmarkEnd w:id="1290"/>
    </w:p>
    <w:p>
      <w:pPr>
        <w:rPr>
          <w:lang w:eastAsia="zh-CN"/>
        </w:rPr>
      </w:pPr>
      <w:r>
        <w:rPr>
          <w:lang w:eastAsia="zh-CN"/>
        </w:rPr>
        <w:t>There is no OTA sensitivity requirement for FR2, the OTA sensitivity is the same as the OTA reference sensitivity in clause 10.3.</w:t>
      </w:r>
    </w:p>
    <w:p/>
    <w:p>
      <w:pPr>
        <w:pStyle w:val="3"/>
        <w:rPr>
          <w:rFonts w:eastAsiaTheme="minorEastAsia"/>
          <w:lang w:eastAsia="zh-CN"/>
        </w:rPr>
      </w:pPr>
      <w:bookmarkStart w:id="1291" w:name="_Toc53185536"/>
      <w:bookmarkStart w:id="1292" w:name="_Toc53185912"/>
      <w:r>
        <w:t>10.3</w:t>
      </w:r>
      <w:r>
        <w:tab/>
      </w:r>
      <w:r>
        <w:t>OTA reference sensitivity level</w:t>
      </w:r>
      <w:bookmarkEnd w:id="1260"/>
      <w:bookmarkEnd w:id="1261"/>
      <w:bookmarkEnd w:id="1291"/>
      <w:bookmarkEnd w:id="1292"/>
    </w:p>
    <w:p>
      <w:pPr>
        <w:pStyle w:val="4"/>
      </w:pPr>
      <w:bookmarkStart w:id="1293" w:name="_Toc53185913"/>
      <w:bookmarkStart w:id="1294" w:name="_Toc53185537"/>
      <w:r>
        <w:t>10.3.1</w:t>
      </w:r>
      <w:r>
        <w:tab/>
      </w:r>
      <w:r>
        <w:t>General</w:t>
      </w:r>
      <w:bookmarkEnd w:id="1293"/>
      <w:bookmarkEnd w:id="1294"/>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p>
      <w:pPr>
        <w:rPr>
          <w:rFonts w:eastAsiaTheme="minorEastAsia"/>
          <w:lang w:eastAsia="zh-CN"/>
        </w:rPr>
      </w:pPr>
    </w:p>
    <w:p>
      <w:pPr>
        <w:rPr>
          <w:rFonts w:eastAsiaTheme="minorEastAsia"/>
          <w:lang w:eastAsia="zh-CN"/>
        </w:rPr>
      </w:pPr>
    </w:p>
    <w:p>
      <w:pPr>
        <w:pStyle w:val="4"/>
      </w:pPr>
      <w:bookmarkStart w:id="1295" w:name="_Toc53185538"/>
      <w:bookmarkStart w:id="1296" w:name="_Toc53185914"/>
      <w:bookmarkStart w:id="1297" w:name="_Toc18916194"/>
      <w:bookmarkStart w:id="1298" w:name="_Toc13080418"/>
      <w:r>
        <w:t>10.3.2 IAB-DU OTA reference sensitivity level</w:t>
      </w:r>
      <w:bookmarkEnd w:id="1295"/>
      <w:bookmarkEnd w:id="1296"/>
    </w:p>
    <w:p>
      <w:pPr>
        <w:pStyle w:val="5"/>
        <w:rPr>
          <w:i/>
        </w:rPr>
      </w:pPr>
      <w:bookmarkStart w:id="1299" w:name="_Toc53185539"/>
      <w:bookmarkStart w:id="1300" w:name="_Toc29811916"/>
      <w:bookmarkStart w:id="1301" w:name="_Toc21127707"/>
      <w:bookmarkStart w:id="1302" w:name="_Toc53185915"/>
      <w:r>
        <w:t>10.3.2.1</w:t>
      </w:r>
      <w:r>
        <w:tab/>
      </w:r>
      <w:r>
        <w:t xml:space="preserve">Minimum requirement for </w:t>
      </w:r>
      <w:r>
        <w:rPr>
          <w:i/>
        </w:rPr>
        <w:t>IAB-DU type 1-O</w:t>
      </w:r>
      <w:bookmarkEnd w:id="1299"/>
      <w:bookmarkEnd w:id="1300"/>
      <w:bookmarkEnd w:id="1301"/>
      <w:bookmarkEnd w:id="1302"/>
    </w:p>
    <w:p>
      <w:r>
        <w:t>The wide area IAB-DU reference sensitivity level is specified the same as the wide area BS reference sensitivity level requirement for BS</w:t>
      </w:r>
      <w:r>
        <w:rPr>
          <w:i/>
        </w:rPr>
        <w:t xml:space="preserve"> </w:t>
      </w:r>
      <w:r>
        <w:t>in TS 38.104</w:t>
      </w:r>
      <w:ins w:id="1396" w:author="10164284" w:date="2020-10-22T20:17:04Z">
        <w:r>
          <w:rPr>
            <w:rFonts w:hint="eastAsia" w:eastAsia="宋体"/>
            <w:lang w:val="en-US" w:eastAsia="zh-CN"/>
          </w:rPr>
          <w:t xml:space="preserve"> </w:t>
        </w:r>
      </w:ins>
      <w:r>
        <w:t xml:space="preserve">[2], subclause 10.3.2, where references to </w:t>
      </w:r>
      <w:r>
        <w:rPr>
          <w:i/>
        </w:rPr>
        <w:t>BS channel bandwidth</w:t>
      </w:r>
      <w:r>
        <w:t xml:space="preserve"> apply to </w:t>
      </w:r>
      <w:r>
        <w:rPr>
          <w:i/>
        </w:rPr>
        <w:t>IAB-DU channel bandwidth</w:t>
      </w:r>
      <w:r>
        <w:t>.</w:t>
      </w:r>
    </w:p>
    <w:p>
      <w:r>
        <w:t>The medium range IAB-DU reference sensitivity level is specified the same as the medium range BS reference sensitivity level requirement for BS</w:t>
      </w:r>
      <w:r>
        <w:rPr>
          <w:i/>
        </w:rPr>
        <w:t xml:space="preserve"> </w:t>
      </w:r>
      <w:r>
        <w:t>in TS 38.104</w:t>
      </w:r>
      <w:ins w:id="1397" w:author="10164284" w:date="2020-10-22T20:17:09Z">
        <w:r>
          <w:rPr>
            <w:rFonts w:hint="eastAsia" w:eastAsia="宋体"/>
            <w:lang w:val="en-US" w:eastAsia="zh-CN"/>
          </w:rPr>
          <w:t xml:space="preserve"> </w:t>
        </w:r>
      </w:ins>
      <w:r>
        <w:t xml:space="preserve">[2], subclause 10.3.2, where references to </w:t>
      </w:r>
      <w:r>
        <w:rPr>
          <w:i/>
        </w:rPr>
        <w:t>BS channel bandwidth</w:t>
      </w:r>
      <w:r>
        <w:t xml:space="preserve"> apply to </w:t>
      </w:r>
      <w:r>
        <w:rPr>
          <w:i/>
        </w:rPr>
        <w:t>IAB-DU channel bandwidth</w:t>
      </w:r>
      <w:r>
        <w:t>.</w:t>
      </w:r>
    </w:p>
    <w:p>
      <w:r>
        <w:t>The local area IAB-DU reference sensitivity level is specified the same as the local area BS reference sensitivity level requirement for BS</w:t>
      </w:r>
      <w:r>
        <w:rPr>
          <w:i/>
        </w:rPr>
        <w:t xml:space="preserve"> </w:t>
      </w:r>
      <w:r>
        <w:t>in TS 38.104</w:t>
      </w:r>
      <w:ins w:id="1398" w:author="10164284" w:date="2020-10-22T20:17:10Z">
        <w:r>
          <w:rPr>
            <w:rFonts w:hint="eastAsia" w:eastAsia="宋体"/>
            <w:lang w:val="en-US" w:eastAsia="zh-CN"/>
          </w:rPr>
          <w:t xml:space="preserve"> </w:t>
        </w:r>
      </w:ins>
      <w:r>
        <w:t xml:space="preserve">[2], subclause 10.3.2, where references to </w:t>
      </w:r>
      <w:r>
        <w:rPr>
          <w:i/>
        </w:rPr>
        <w:t>BS channel bandwidth</w:t>
      </w:r>
      <w:r>
        <w:t xml:space="preserve"> apply to </w:t>
      </w:r>
      <w:r>
        <w:rPr>
          <w:i/>
        </w:rPr>
        <w:t>IAB-DU channel bandwidth</w:t>
      </w:r>
      <w:r>
        <w:t>.</w:t>
      </w:r>
    </w:p>
    <w:p>
      <w:pPr>
        <w:pStyle w:val="5"/>
      </w:pPr>
      <w:bookmarkStart w:id="1303" w:name="_Toc29811917"/>
      <w:bookmarkStart w:id="1304" w:name="_Toc53185540"/>
      <w:bookmarkStart w:id="1305" w:name="_Toc21127708"/>
      <w:bookmarkStart w:id="1306" w:name="_Toc53185916"/>
      <w:r>
        <w:t>10.3.2.2</w:t>
      </w:r>
      <w:r>
        <w:tab/>
      </w:r>
      <w:r>
        <w:t xml:space="preserve">Minimum requirement for </w:t>
      </w:r>
      <w:r>
        <w:rPr>
          <w:i/>
        </w:rPr>
        <w:t>IAB-DU type 2-O</w:t>
      </w:r>
      <w:bookmarkEnd w:id="1303"/>
      <w:bookmarkEnd w:id="1304"/>
      <w:bookmarkEnd w:id="1305"/>
      <w:bookmarkEnd w:id="1306"/>
    </w:p>
    <w:p>
      <w:r>
        <w:t>The wide area IAB-DU reference sensitivity level is specified the same as the wide area BS reference sensitivity level requirement for BS</w:t>
      </w:r>
      <w:r>
        <w:rPr>
          <w:i/>
        </w:rPr>
        <w:t xml:space="preserve"> </w:t>
      </w:r>
      <w:r>
        <w:t>in TS 38.104</w:t>
      </w:r>
      <w:ins w:id="1399" w:author="10164284" w:date="2020-10-22T20:17:21Z">
        <w:r>
          <w:rPr>
            <w:rFonts w:hint="eastAsia" w:eastAsia="宋体"/>
            <w:lang w:val="en-US" w:eastAsia="zh-CN"/>
          </w:rPr>
          <w:t xml:space="preserve"> </w:t>
        </w:r>
      </w:ins>
      <w:r>
        <w:t xml:space="preserve">[2], subclause 10.3.3, where references to </w:t>
      </w:r>
      <w:r>
        <w:rPr>
          <w:i/>
        </w:rPr>
        <w:t>BS channel bandwidth</w:t>
      </w:r>
      <w:r>
        <w:t xml:space="preserve"> apply to </w:t>
      </w:r>
      <w:r>
        <w:rPr>
          <w:i/>
        </w:rPr>
        <w:t>IAB-DU channel bandwidth</w:t>
      </w:r>
      <w:r>
        <w:t>.</w:t>
      </w:r>
    </w:p>
    <w:p>
      <w:r>
        <w:t>The medium range IAB-DU reference sensitivity level is specified the same as the medium range BS reference sensitivity level requirement for BS</w:t>
      </w:r>
      <w:r>
        <w:rPr>
          <w:i/>
        </w:rPr>
        <w:t xml:space="preserve"> </w:t>
      </w:r>
      <w:r>
        <w:t>in TS 38.104</w:t>
      </w:r>
      <w:ins w:id="1400" w:author="10164284" w:date="2020-10-22T20:17:25Z">
        <w:r>
          <w:rPr>
            <w:rFonts w:hint="eastAsia" w:eastAsia="宋体"/>
            <w:lang w:val="en-US" w:eastAsia="zh-CN"/>
          </w:rPr>
          <w:t xml:space="preserve"> </w:t>
        </w:r>
      </w:ins>
      <w:r>
        <w:t xml:space="preserve">[2], subclause 10.3.3, where references to </w:t>
      </w:r>
      <w:r>
        <w:rPr>
          <w:i/>
        </w:rPr>
        <w:t>BS channel bandwidth</w:t>
      </w:r>
      <w:r>
        <w:t xml:space="preserve"> apply to </w:t>
      </w:r>
      <w:r>
        <w:rPr>
          <w:i/>
        </w:rPr>
        <w:t>IAB-DU channel bandwidth</w:t>
      </w:r>
      <w:r>
        <w:t>.</w:t>
      </w:r>
    </w:p>
    <w:p>
      <w:r>
        <w:t>The local area IAB-DU reference sensitivity level is specified the same as the local area BS reference sensitivity level requirement for BS</w:t>
      </w:r>
      <w:r>
        <w:rPr>
          <w:i/>
        </w:rPr>
        <w:t xml:space="preserve"> </w:t>
      </w:r>
      <w:r>
        <w:t>in TS 38.104</w:t>
      </w:r>
      <w:ins w:id="1401" w:author="10164284" w:date="2020-10-22T20:17:28Z">
        <w:r>
          <w:rPr>
            <w:rFonts w:hint="eastAsia" w:eastAsia="宋体"/>
            <w:lang w:val="en-US" w:eastAsia="zh-CN"/>
          </w:rPr>
          <w:t xml:space="preserve"> </w:t>
        </w:r>
      </w:ins>
      <w:r>
        <w:t xml:space="preserve">[2], subclause 10.3.3, where references to </w:t>
      </w:r>
      <w:r>
        <w:rPr>
          <w:i/>
        </w:rPr>
        <w:t>BS channel bandwidth</w:t>
      </w:r>
      <w:r>
        <w:t xml:space="preserve"> apply to </w:t>
      </w:r>
      <w:r>
        <w:rPr>
          <w:i/>
        </w:rPr>
        <w:t>IAB-DU channel bandwidth</w:t>
      </w:r>
      <w:r>
        <w:t>.</w:t>
      </w:r>
    </w:p>
    <w:p>
      <w:pPr>
        <w:pStyle w:val="107"/>
      </w:pPr>
    </w:p>
    <w:p/>
    <w:p>
      <w:pPr>
        <w:pStyle w:val="4"/>
      </w:pPr>
      <w:bookmarkStart w:id="1307" w:name="_Toc53185541"/>
      <w:bookmarkStart w:id="1308" w:name="_Toc53185917"/>
      <w:r>
        <w:t>10.3.3 IAB-MT OTA reference sensitivity level</w:t>
      </w:r>
      <w:bookmarkEnd w:id="1307"/>
      <w:bookmarkEnd w:id="1308"/>
    </w:p>
    <w:p>
      <w:pPr>
        <w:pStyle w:val="5"/>
      </w:pPr>
      <w:bookmarkStart w:id="1309" w:name="_Toc53185542"/>
      <w:bookmarkStart w:id="1310" w:name="_Toc53185918"/>
      <w:r>
        <w:t>10.3.3.1</w:t>
      </w:r>
      <w:r>
        <w:tab/>
      </w:r>
      <w:r>
        <w:t xml:space="preserve">Minimum requirement for </w:t>
      </w:r>
      <w:r>
        <w:rPr>
          <w:i/>
        </w:rPr>
        <w:t>IAB-MT type 1-O</w:t>
      </w:r>
      <w:bookmarkEnd w:id="1309"/>
      <w:bookmarkEnd w:id="1310"/>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pPr>
        <w:rPr>
          <w:color w:val="0000FF"/>
        </w:rPr>
      </w:pPr>
    </w:p>
    <w:p>
      <w:pPr>
        <w:pStyle w:val="5"/>
      </w:pPr>
      <w:bookmarkStart w:id="1311" w:name="_Toc53185919"/>
      <w:bookmarkStart w:id="1312" w:name="_Toc53185543"/>
      <w:r>
        <w:t>10.3.3.2</w:t>
      </w:r>
      <w:r>
        <w:tab/>
      </w:r>
      <w:r>
        <w:t xml:space="preserve">Minimum requirement for </w:t>
      </w:r>
      <w:r>
        <w:rPr>
          <w:i/>
        </w:rPr>
        <w:t>IAB-MT type 1-O</w:t>
      </w:r>
      <w:bookmarkEnd w:id="1311"/>
      <w:bookmarkEnd w:id="1312"/>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91"/>
      </w:pPr>
      <w:r>
        <w:t xml:space="preserve">Table 10.3.3.2-1: </w:t>
      </w:r>
      <w:r>
        <w:rPr>
          <w:lang w:eastAsia="zh-CN"/>
        </w:rPr>
        <w:t xml:space="preserve">Wide Area </w:t>
      </w:r>
      <w:r>
        <w:t>IAB-MT type 1-O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802"/>
        <w:gridCol w:w="304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8" w:type="dxa"/>
            <w:shd w:val="clear" w:color="auto" w:fill="auto"/>
            <w:vAlign w:val="center"/>
          </w:tcPr>
          <w:p>
            <w:pPr>
              <w:pStyle w:val="82"/>
              <w:rPr>
                <w:rFonts w:cs="Arial"/>
                <w:lang w:val="it-IT"/>
              </w:rPr>
            </w:pPr>
            <w:r>
              <w:rPr>
                <w:rFonts w:cs="Arial"/>
                <w:i/>
                <w:lang w:val="it-IT"/>
              </w:rPr>
              <w:t>IAB-MT channel bandwidth</w:t>
            </w:r>
            <w:r>
              <w:rPr>
                <w:rFonts w:cs="Arial"/>
                <w:lang w:val="it-IT"/>
              </w:rPr>
              <w:t xml:space="preserve"> (MHz)</w:t>
            </w:r>
          </w:p>
        </w:tc>
        <w:tc>
          <w:tcPr>
            <w:tcW w:w="1802" w:type="dxa"/>
          </w:tcPr>
          <w:p>
            <w:pPr>
              <w:pStyle w:val="82"/>
              <w:rPr>
                <w:rFonts w:cs="Arial"/>
              </w:rPr>
            </w:pPr>
            <w:r>
              <w:rPr>
                <w:rFonts w:cs="Arial"/>
              </w:rPr>
              <w:t>Sub-carrier spacing (kHz)</w:t>
            </w:r>
          </w:p>
        </w:tc>
        <w:tc>
          <w:tcPr>
            <w:tcW w:w="3046" w:type="dxa"/>
          </w:tcPr>
          <w:p>
            <w:pPr>
              <w:pStyle w:val="82"/>
              <w:rPr>
                <w:rFonts w:cs="Arial"/>
              </w:rPr>
            </w:pPr>
            <w:r>
              <w:rPr>
                <w:rFonts w:cs="Arial"/>
              </w:rPr>
              <w:t>Reference measurement channel</w:t>
            </w:r>
          </w:p>
        </w:tc>
        <w:tc>
          <w:tcPr>
            <w:tcW w:w="2595" w:type="dxa"/>
            <w:vAlign w:val="center"/>
          </w:tcPr>
          <w:p>
            <w:pPr>
              <w:pStyle w:val="82"/>
              <w:rPr>
                <w:rFonts w:cs="Arial"/>
              </w:rPr>
            </w:pPr>
            <w:r>
              <w:rPr>
                <w:rFonts w:cs="Arial"/>
              </w:rPr>
              <w:t xml:space="preserve">OTA reference sensitivity level, </w:t>
            </w:r>
            <w:r>
              <w:rPr>
                <w:lang w:eastAsia="zh-CN"/>
              </w:rPr>
              <w:t>EIS</w:t>
            </w:r>
            <w:r>
              <w:rPr>
                <w:vertAlign w:val="subscript"/>
                <w:lang w:eastAsia="zh-CN"/>
              </w:rPr>
              <w:t>REFSENS</w:t>
            </w:r>
          </w:p>
          <w:p>
            <w:pPr>
              <w:pStyle w:val="8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88" w:type="dxa"/>
            <w:vAlign w:val="center"/>
          </w:tcPr>
          <w:p>
            <w:pPr>
              <w:pStyle w:val="83"/>
              <w:rPr>
                <w:rFonts w:cs="Arial"/>
              </w:rPr>
            </w:pPr>
            <w:r>
              <w:rPr>
                <w:rFonts w:cs="Arial"/>
              </w:rPr>
              <w:t xml:space="preserve">10, 15 </w:t>
            </w:r>
          </w:p>
        </w:tc>
        <w:tc>
          <w:tcPr>
            <w:tcW w:w="1802" w:type="dxa"/>
            <w:vAlign w:val="center"/>
          </w:tcPr>
          <w:p>
            <w:pPr>
              <w:pStyle w:val="83"/>
              <w:rPr>
                <w:rFonts w:cs="Arial"/>
                <w:lang w:eastAsia="zh-CN"/>
              </w:rPr>
            </w:pPr>
            <w:r>
              <w:rPr>
                <w:rFonts w:cs="Arial"/>
                <w:lang w:eastAsia="zh-CN"/>
              </w:rPr>
              <w:t>30</w:t>
            </w:r>
          </w:p>
        </w:tc>
        <w:tc>
          <w:tcPr>
            <w:tcW w:w="3046" w:type="dxa"/>
            <w:vAlign w:val="center"/>
          </w:tcPr>
          <w:p>
            <w:pPr>
              <w:pStyle w:val="83"/>
              <w:rPr>
                <w:rFonts w:cs="Arial"/>
              </w:rPr>
            </w:pPr>
            <w:r>
              <w:rPr>
                <w:rFonts w:cs="Arial"/>
                <w:lang w:eastAsia="zh-CN"/>
              </w:rPr>
              <w:t>G-FR1-A1-22</w:t>
            </w:r>
          </w:p>
        </w:tc>
        <w:tc>
          <w:tcPr>
            <w:tcW w:w="2595" w:type="dxa"/>
            <w:vAlign w:val="center"/>
          </w:tcPr>
          <w:p>
            <w:pPr>
              <w:pStyle w:val="83"/>
              <w:rPr>
                <w:rFonts w:cs="Arial"/>
              </w:rPr>
            </w:pPr>
            <w:r>
              <w:rPr>
                <w:lang w:val="en-US" w:eastAsia="zh-CN"/>
              </w:rPr>
              <w:t>-102.0</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88" w:type="dxa"/>
            <w:vAlign w:val="center"/>
          </w:tcPr>
          <w:p>
            <w:pPr>
              <w:pStyle w:val="83"/>
              <w:rPr>
                <w:rFonts w:cs="Arial"/>
                <w:lang w:eastAsia="zh-CN"/>
              </w:rPr>
            </w:pPr>
            <w:r>
              <w:rPr>
                <w:rFonts w:cs="Arial"/>
              </w:rPr>
              <w:t>10, 15</w:t>
            </w:r>
          </w:p>
        </w:tc>
        <w:tc>
          <w:tcPr>
            <w:tcW w:w="1802" w:type="dxa"/>
            <w:vAlign w:val="center"/>
          </w:tcPr>
          <w:p>
            <w:pPr>
              <w:pStyle w:val="83"/>
              <w:rPr>
                <w:rFonts w:cs="Arial"/>
                <w:lang w:eastAsia="zh-CN"/>
              </w:rPr>
            </w:pPr>
            <w:r>
              <w:rPr>
                <w:rFonts w:cs="Arial"/>
                <w:lang w:eastAsia="zh-CN"/>
              </w:rPr>
              <w:t>60</w:t>
            </w:r>
          </w:p>
        </w:tc>
        <w:tc>
          <w:tcPr>
            <w:tcW w:w="3046" w:type="dxa"/>
            <w:vAlign w:val="center"/>
          </w:tcPr>
          <w:p>
            <w:pPr>
              <w:pStyle w:val="83"/>
              <w:rPr>
                <w:rFonts w:cs="Arial"/>
                <w:lang w:eastAsia="zh-CN"/>
              </w:rPr>
            </w:pPr>
            <w:r>
              <w:rPr>
                <w:rFonts w:cs="Arial"/>
                <w:lang w:eastAsia="zh-CN"/>
              </w:rPr>
              <w:t>G-FR1-A1-23</w:t>
            </w:r>
          </w:p>
        </w:tc>
        <w:tc>
          <w:tcPr>
            <w:tcW w:w="2595" w:type="dxa"/>
            <w:vAlign w:val="center"/>
          </w:tcPr>
          <w:p>
            <w:pPr>
              <w:pStyle w:val="83"/>
              <w:rPr>
                <w:rFonts w:cs="Arial"/>
                <w:lang w:eastAsia="zh-CN"/>
              </w:rPr>
            </w:pPr>
            <w:r>
              <w:rPr>
                <w:lang w:val="en-US" w:eastAsia="zh-CN"/>
              </w:rPr>
              <w:t>-99.0</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88" w:type="dxa"/>
            <w:vAlign w:val="center"/>
          </w:tcPr>
          <w:p>
            <w:pPr>
              <w:pStyle w:val="83"/>
              <w:rPr>
                <w:rFonts w:cs="Arial"/>
                <w:lang w:eastAsia="zh-CN"/>
              </w:rPr>
            </w:pPr>
            <w:r>
              <w:rPr>
                <w:rFonts w:cs="Arial"/>
              </w:rPr>
              <w:t xml:space="preserve">20, 25, 30, 40, 50, 60, 70, 80, 90, 100 </w:t>
            </w:r>
          </w:p>
        </w:tc>
        <w:tc>
          <w:tcPr>
            <w:tcW w:w="1802" w:type="dxa"/>
            <w:vAlign w:val="center"/>
          </w:tcPr>
          <w:p>
            <w:pPr>
              <w:pStyle w:val="83"/>
              <w:rPr>
                <w:rFonts w:cs="Arial"/>
                <w:lang w:eastAsia="zh-CN"/>
              </w:rPr>
            </w:pPr>
            <w:r>
              <w:rPr>
                <w:rFonts w:cs="Arial"/>
                <w:lang w:eastAsia="zh-CN"/>
              </w:rPr>
              <w:t>30</w:t>
            </w:r>
          </w:p>
        </w:tc>
        <w:tc>
          <w:tcPr>
            <w:tcW w:w="3046" w:type="dxa"/>
            <w:vAlign w:val="center"/>
          </w:tcPr>
          <w:p>
            <w:pPr>
              <w:pStyle w:val="83"/>
              <w:rPr>
                <w:rFonts w:cs="Arial"/>
                <w:lang w:eastAsia="zh-CN"/>
              </w:rPr>
            </w:pPr>
            <w:r>
              <w:rPr>
                <w:rFonts w:cs="Arial"/>
                <w:lang w:eastAsia="zh-CN"/>
              </w:rPr>
              <w:t>G-FR1-A1-25</w:t>
            </w:r>
          </w:p>
        </w:tc>
        <w:tc>
          <w:tcPr>
            <w:tcW w:w="2595" w:type="dxa"/>
            <w:vAlign w:val="center"/>
          </w:tcPr>
          <w:p>
            <w:pPr>
              <w:pStyle w:val="83"/>
              <w:rPr>
                <w:rFonts w:cs="Arial"/>
                <w:lang w:eastAsia="zh-CN"/>
              </w:rPr>
            </w:pPr>
            <w:r>
              <w:rPr>
                <w:lang w:val="en-US" w:eastAsia="zh-CN"/>
              </w:rPr>
              <w:t>-95.4</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88" w:type="dxa"/>
            <w:vAlign w:val="center"/>
          </w:tcPr>
          <w:p>
            <w:pPr>
              <w:pStyle w:val="83"/>
              <w:rPr>
                <w:rFonts w:cs="Arial"/>
                <w:lang w:eastAsia="zh-CN"/>
              </w:rPr>
            </w:pPr>
            <w:r>
              <w:rPr>
                <w:rFonts w:cs="Arial"/>
              </w:rPr>
              <w:t xml:space="preserve">20, 25, 30, 40, 50, 60, 70, 80, 90, 100 </w:t>
            </w:r>
          </w:p>
        </w:tc>
        <w:tc>
          <w:tcPr>
            <w:tcW w:w="1802" w:type="dxa"/>
            <w:vAlign w:val="center"/>
          </w:tcPr>
          <w:p>
            <w:pPr>
              <w:pStyle w:val="83"/>
              <w:rPr>
                <w:rFonts w:cs="Arial"/>
                <w:lang w:eastAsia="zh-CN"/>
              </w:rPr>
            </w:pPr>
            <w:r>
              <w:rPr>
                <w:rFonts w:cs="Arial"/>
                <w:lang w:eastAsia="zh-CN"/>
              </w:rPr>
              <w:t>60</w:t>
            </w:r>
          </w:p>
        </w:tc>
        <w:tc>
          <w:tcPr>
            <w:tcW w:w="3046" w:type="dxa"/>
            <w:vAlign w:val="center"/>
          </w:tcPr>
          <w:p>
            <w:pPr>
              <w:pStyle w:val="83"/>
              <w:rPr>
                <w:rFonts w:cs="Arial"/>
                <w:lang w:eastAsia="zh-CN"/>
              </w:rPr>
            </w:pPr>
            <w:r>
              <w:rPr>
                <w:rFonts w:cs="Arial"/>
                <w:lang w:eastAsia="zh-CN"/>
              </w:rPr>
              <w:t>G-FR1-A1-26</w:t>
            </w:r>
          </w:p>
        </w:tc>
        <w:tc>
          <w:tcPr>
            <w:tcW w:w="2595" w:type="dxa"/>
            <w:vAlign w:val="center"/>
          </w:tcPr>
          <w:p>
            <w:pPr>
              <w:pStyle w:val="83"/>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631" w:type="dxa"/>
            <w:gridSpan w:val="4"/>
            <w:vAlign w:val="center"/>
          </w:tcPr>
          <w:p>
            <w:pPr>
              <w:pStyle w:val="96"/>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 channel bandwidth</w:t>
            </w:r>
            <w:r>
              <w:t>.</w:t>
            </w:r>
          </w:p>
        </w:tc>
      </w:tr>
    </w:tbl>
    <w:p/>
    <w:p>
      <w:pPr>
        <w:pStyle w:val="91"/>
      </w:pPr>
      <w:r>
        <w:t xml:space="preserve">Table </w:t>
      </w:r>
      <w:r>
        <w:rPr>
          <w:lang w:eastAsia="zh-CN"/>
        </w:rPr>
        <w:t>10.3.3.2</w:t>
      </w:r>
      <w:r>
        <w:t>-</w:t>
      </w:r>
      <w:r>
        <w:rPr>
          <w:lang w:eastAsia="zh-CN"/>
        </w:rPr>
        <w:t>2</w:t>
      </w:r>
      <w:r>
        <w:t xml:space="preserve">: </w:t>
      </w:r>
      <w:r>
        <w:rPr>
          <w:lang w:eastAsia="zh-CN"/>
        </w:rPr>
        <w:t xml:space="preserve">Local Area </w:t>
      </w:r>
      <w:r>
        <w:t>IAB-MT type 1-O reference sensitivity levels</w:t>
      </w:r>
    </w:p>
    <w:tbl>
      <w:tblPr>
        <w:tblStyle w:val="5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pPr>
              <w:pStyle w:val="82"/>
              <w:rPr>
                <w:rFonts w:cs="Arial"/>
                <w:lang w:val="it-IT"/>
              </w:rPr>
            </w:pPr>
            <w:r>
              <w:rPr>
                <w:rFonts w:cs="Arial"/>
                <w:i/>
                <w:lang w:val="it-IT"/>
              </w:rPr>
              <w:t>IAB-MT channel bandwidth</w:t>
            </w:r>
            <w:r>
              <w:rPr>
                <w:rFonts w:cs="Arial"/>
                <w:lang w:val="it-IT"/>
              </w:rPr>
              <w:t xml:space="preserve"> (MHz)</w:t>
            </w:r>
          </w:p>
        </w:tc>
        <w:tc>
          <w:tcPr>
            <w:tcW w:w="1842" w:type="dxa"/>
          </w:tcPr>
          <w:p>
            <w:pPr>
              <w:pStyle w:val="82"/>
              <w:rPr>
                <w:rFonts w:cs="Arial"/>
              </w:rPr>
            </w:pPr>
            <w:r>
              <w:rPr>
                <w:rFonts w:cs="Arial"/>
              </w:rPr>
              <w:t>Sub-carrier spacing (kHz)</w:t>
            </w:r>
          </w:p>
        </w:tc>
        <w:tc>
          <w:tcPr>
            <w:tcW w:w="3119" w:type="dxa"/>
          </w:tcPr>
          <w:p>
            <w:pPr>
              <w:pStyle w:val="82"/>
              <w:rPr>
                <w:rFonts w:cs="Arial"/>
              </w:rPr>
            </w:pPr>
            <w:r>
              <w:rPr>
                <w:rFonts w:cs="Arial"/>
              </w:rPr>
              <w:t>Reference measurement channel</w:t>
            </w:r>
          </w:p>
        </w:tc>
        <w:tc>
          <w:tcPr>
            <w:tcW w:w="2659" w:type="dxa"/>
            <w:vAlign w:val="center"/>
          </w:tcPr>
          <w:p>
            <w:pPr>
              <w:pStyle w:val="82"/>
              <w:rPr>
                <w:rFonts w:cs="Arial"/>
              </w:rPr>
            </w:pPr>
            <w:r>
              <w:rPr>
                <w:rFonts w:cs="Arial"/>
              </w:rPr>
              <w:t xml:space="preserve"> OTA reference sensitivity level, </w:t>
            </w:r>
            <w:r>
              <w:rPr>
                <w:lang w:eastAsia="zh-CN"/>
              </w:rPr>
              <w:t>EIS</w:t>
            </w:r>
            <w:r>
              <w:rPr>
                <w:vertAlign w:val="subscript"/>
                <w:lang w:eastAsia="zh-CN"/>
              </w:rPr>
              <w:t>REFSENS</w:t>
            </w:r>
          </w:p>
          <w:p>
            <w:pPr>
              <w:pStyle w:val="8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rPr>
            </w:pPr>
            <w:r>
              <w:rPr>
                <w:rFonts w:cs="Arial"/>
              </w:rPr>
              <w:t xml:space="preserve">10, 15 </w:t>
            </w:r>
          </w:p>
        </w:tc>
        <w:tc>
          <w:tcPr>
            <w:tcW w:w="1842" w:type="dxa"/>
            <w:vAlign w:val="center"/>
          </w:tcPr>
          <w:p>
            <w:pPr>
              <w:pStyle w:val="83"/>
              <w:rPr>
                <w:rFonts w:cs="Arial"/>
                <w:lang w:eastAsia="zh-CN"/>
              </w:rPr>
            </w:pPr>
            <w:r>
              <w:rPr>
                <w:rFonts w:cs="Arial"/>
                <w:lang w:eastAsia="zh-CN"/>
              </w:rPr>
              <w:t>30</w:t>
            </w:r>
          </w:p>
        </w:tc>
        <w:tc>
          <w:tcPr>
            <w:tcW w:w="3119" w:type="dxa"/>
            <w:vAlign w:val="center"/>
          </w:tcPr>
          <w:p>
            <w:pPr>
              <w:pStyle w:val="83"/>
              <w:rPr>
                <w:rFonts w:cs="Arial"/>
              </w:rPr>
            </w:pPr>
            <w:r>
              <w:rPr>
                <w:rFonts w:cs="Arial"/>
                <w:lang w:eastAsia="zh-CN"/>
              </w:rPr>
              <w:t>G-FR1-A1-22</w:t>
            </w:r>
          </w:p>
        </w:tc>
        <w:tc>
          <w:tcPr>
            <w:tcW w:w="2659" w:type="dxa"/>
            <w:vAlign w:val="center"/>
          </w:tcPr>
          <w:p>
            <w:pPr>
              <w:pStyle w:val="83"/>
              <w:rPr>
                <w:rFonts w:cs="Arial"/>
              </w:rPr>
            </w:pPr>
            <w:r>
              <w:rPr>
                <w:rFonts w:cs="Arial"/>
                <w:lang w:val="en-US" w:eastAsia="zh-CN"/>
              </w:rPr>
              <w:t>-94.0</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lang w:eastAsia="zh-CN"/>
              </w:rPr>
            </w:pPr>
            <w:r>
              <w:rPr>
                <w:rFonts w:cs="Arial"/>
              </w:rPr>
              <w:t>10, 15</w:t>
            </w:r>
          </w:p>
        </w:tc>
        <w:tc>
          <w:tcPr>
            <w:tcW w:w="1842" w:type="dxa"/>
            <w:vAlign w:val="center"/>
          </w:tcPr>
          <w:p>
            <w:pPr>
              <w:pStyle w:val="83"/>
              <w:rPr>
                <w:rFonts w:cs="Arial"/>
                <w:lang w:eastAsia="zh-CN"/>
              </w:rPr>
            </w:pPr>
            <w:r>
              <w:rPr>
                <w:rFonts w:cs="Arial"/>
                <w:lang w:eastAsia="zh-CN"/>
              </w:rPr>
              <w:t>60</w:t>
            </w:r>
          </w:p>
        </w:tc>
        <w:tc>
          <w:tcPr>
            <w:tcW w:w="3119" w:type="dxa"/>
            <w:vAlign w:val="center"/>
          </w:tcPr>
          <w:p>
            <w:pPr>
              <w:pStyle w:val="83"/>
              <w:rPr>
                <w:rFonts w:cs="Arial"/>
                <w:lang w:eastAsia="zh-CN"/>
              </w:rPr>
            </w:pPr>
            <w:r>
              <w:rPr>
                <w:rFonts w:cs="Arial"/>
                <w:lang w:eastAsia="zh-CN"/>
              </w:rPr>
              <w:t>G-FR1-A1-23</w:t>
            </w:r>
          </w:p>
        </w:tc>
        <w:tc>
          <w:tcPr>
            <w:tcW w:w="2659" w:type="dxa"/>
            <w:vAlign w:val="center"/>
          </w:tcPr>
          <w:p>
            <w:pPr>
              <w:pStyle w:val="83"/>
              <w:rPr>
                <w:rFonts w:cs="Arial"/>
                <w:lang w:eastAsia="zh-CN"/>
              </w:rPr>
            </w:pPr>
            <w:r>
              <w:rPr>
                <w:rFonts w:cs="Arial"/>
                <w:lang w:val="en-US" w:eastAsia="zh-CN"/>
              </w:rPr>
              <w:t>-91.0</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lang w:eastAsia="zh-CN"/>
              </w:rPr>
            </w:pPr>
            <w:r>
              <w:rPr>
                <w:rFonts w:cs="Arial"/>
              </w:rPr>
              <w:t xml:space="preserve">20, 25, 30, 40, 50, 60, 70, 80, 90, 100 </w:t>
            </w:r>
          </w:p>
        </w:tc>
        <w:tc>
          <w:tcPr>
            <w:tcW w:w="1842" w:type="dxa"/>
            <w:vAlign w:val="center"/>
          </w:tcPr>
          <w:p>
            <w:pPr>
              <w:pStyle w:val="83"/>
              <w:rPr>
                <w:rFonts w:cs="Arial"/>
                <w:lang w:eastAsia="zh-CN"/>
              </w:rPr>
            </w:pPr>
            <w:r>
              <w:rPr>
                <w:rFonts w:cs="Arial"/>
                <w:lang w:eastAsia="zh-CN"/>
              </w:rPr>
              <w:t>30</w:t>
            </w:r>
          </w:p>
        </w:tc>
        <w:tc>
          <w:tcPr>
            <w:tcW w:w="3119" w:type="dxa"/>
            <w:vAlign w:val="center"/>
          </w:tcPr>
          <w:p>
            <w:pPr>
              <w:pStyle w:val="83"/>
              <w:rPr>
                <w:rFonts w:cs="Arial"/>
                <w:lang w:eastAsia="zh-CN"/>
              </w:rPr>
            </w:pPr>
            <w:r>
              <w:rPr>
                <w:rFonts w:cs="Arial"/>
                <w:lang w:eastAsia="zh-CN"/>
              </w:rPr>
              <w:t>G-FR1-A1-25</w:t>
            </w:r>
          </w:p>
        </w:tc>
        <w:tc>
          <w:tcPr>
            <w:tcW w:w="2659" w:type="dxa"/>
            <w:vAlign w:val="center"/>
          </w:tcPr>
          <w:p>
            <w:pPr>
              <w:pStyle w:val="83"/>
              <w:rPr>
                <w:rFonts w:cs="Arial"/>
                <w:lang w:eastAsia="zh-CN"/>
              </w:rPr>
            </w:pPr>
            <w:r>
              <w:rPr>
                <w:rFonts w:cs="Arial"/>
                <w:lang w:val="en-US" w:eastAsia="zh-CN"/>
              </w:rPr>
              <w:t>-87.4</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35" w:type="dxa"/>
            <w:vAlign w:val="center"/>
          </w:tcPr>
          <w:p>
            <w:pPr>
              <w:pStyle w:val="83"/>
              <w:rPr>
                <w:rFonts w:cs="Arial"/>
                <w:lang w:eastAsia="zh-CN"/>
              </w:rPr>
            </w:pPr>
            <w:r>
              <w:rPr>
                <w:rFonts w:cs="Arial"/>
              </w:rPr>
              <w:t xml:space="preserve">20, 25, 30, 40, 50, 60, 70, 80, 90, 100 </w:t>
            </w:r>
          </w:p>
        </w:tc>
        <w:tc>
          <w:tcPr>
            <w:tcW w:w="1842" w:type="dxa"/>
            <w:vAlign w:val="center"/>
          </w:tcPr>
          <w:p>
            <w:pPr>
              <w:pStyle w:val="83"/>
              <w:rPr>
                <w:rFonts w:cs="Arial"/>
                <w:lang w:eastAsia="zh-CN"/>
              </w:rPr>
            </w:pPr>
            <w:r>
              <w:rPr>
                <w:rFonts w:cs="Arial"/>
                <w:lang w:eastAsia="zh-CN"/>
              </w:rPr>
              <w:t>60</w:t>
            </w:r>
          </w:p>
        </w:tc>
        <w:tc>
          <w:tcPr>
            <w:tcW w:w="3119" w:type="dxa"/>
            <w:vAlign w:val="center"/>
          </w:tcPr>
          <w:p>
            <w:pPr>
              <w:pStyle w:val="83"/>
              <w:rPr>
                <w:rFonts w:cs="Arial"/>
                <w:lang w:eastAsia="zh-CN"/>
              </w:rPr>
            </w:pPr>
            <w:r>
              <w:rPr>
                <w:rFonts w:cs="Arial"/>
                <w:lang w:eastAsia="zh-CN"/>
              </w:rPr>
              <w:t>G-FR1-A1-26</w:t>
            </w:r>
          </w:p>
        </w:tc>
        <w:tc>
          <w:tcPr>
            <w:tcW w:w="2659" w:type="dxa"/>
            <w:vAlign w:val="center"/>
          </w:tcPr>
          <w:p>
            <w:pPr>
              <w:pStyle w:val="83"/>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55" w:type="dxa"/>
            <w:gridSpan w:val="4"/>
            <w:vAlign w:val="center"/>
          </w:tcPr>
          <w:p>
            <w:pPr>
              <w:pStyle w:val="96"/>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 channel bandwidth</w:t>
            </w:r>
            <w:r>
              <w:t>.</w:t>
            </w:r>
          </w:p>
        </w:tc>
      </w:tr>
    </w:tbl>
    <w:p/>
    <w:p>
      <w:pPr>
        <w:rPr>
          <w:color w:val="0000FF"/>
        </w:rPr>
      </w:pPr>
    </w:p>
    <w:p>
      <w:pPr>
        <w:pStyle w:val="5"/>
      </w:pPr>
      <w:bookmarkStart w:id="1313" w:name="_Toc53185920"/>
      <w:bookmarkStart w:id="1314" w:name="_Toc53185544"/>
      <w:r>
        <w:t>10.3.3.3</w:t>
      </w:r>
      <w:r>
        <w:tab/>
      </w:r>
      <w:r>
        <w:t xml:space="preserve">Minimum requirement for </w:t>
      </w:r>
      <w:r>
        <w:rPr>
          <w:i/>
        </w:rPr>
        <w:t>IAB-MT type 2-O</w:t>
      </w:r>
      <w:bookmarkEnd w:id="1313"/>
      <w:bookmarkEnd w:id="1314"/>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val="en-US" w:eastAsia="zh-CN"/>
        </w:rPr>
        <w:t>EIS</w:t>
      </w:r>
      <w:r>
        <w:rPr>
          <w:vertAlign w:val="subscript"/>
          <w:lang w:val="en-US" w:eastAsia="zh-CN"/>
        </w:rPr>
        <w:t>REFSENS</w:t>
      </w:r>
      <w:r>
        <w:t xml:space="preserve"> level and arrives from any direction within the </w:t>
      </w:r>
      <w:r>
        <w:rPr>
          <w:i/>
        </w:rPr>
        <w:t>OTA REFSENS RoAoA</w:t>
      </w:r>
      <w:r>
        <w:t>.</w:t>
      </w:r>
    </w:p>
    <w:p>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del w:id="1402" w:author="10164284" w:date="2020-10-22T20:17:43Z">
        <w:r>
          <w:rPr/>
          <w:delText>[</w:delText>
        </w:r>
      </w:del>
      <w:r>
        <w:rPr>
          <w:i/>
        </w:rPr>
        <w:t>IAB-MT</w:t>
      </w:r>
      <w:del w:id="1403" w:author="10164284" w:date="2020-10-22T20:17:47Z">
        <w:r>
          <w:rPr>
            <w:i/>
          </w:rPr>
          <w:delText>]</w:delText>
        </w:r>
      </w:del>
      <w:r>
        <w:rPr>
          <w:i/>
        </w:rPr>
        <w:t xml:space="preserve">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w:t>
      </w:r>
      <w:del w:id="1404" w:author="10164284" w:date="2020-10-22T20:17:54Z">
        <w:r>
          <w:rPr/>
          <w:delText>[</w:delText>
        </w:r>
      </w:del>
      <w:r>
        <w:rPr>
          <w:i/>
        </w:rPr>
        <w:t>IAB-MT</w:t>
      </w:r>
      <w:del w:id="1405" w:author="10164284" w:date="2020-10-22T20:17:56Z">
        <w:r>
          <w:rPr>
            <w:i/>
          </w:rPr>
          <w:delText>]</w:delText>
        </w:r>
      </w:del>
      <w:r>
        <w:rPr>
          <w:i/>
        </w:rPr>
        <w:t xml:space="preserve"> channel bandwidth</w:t>
      </w:r>
      <w:r>
        <w:t xml:space="preserve"> it does not imply that IAB-MT has to support 50 MHz </w:t>
      </w:r>
      <w:del w:id="1406" w:author="10164284" w:date="2020-10-22T20:17:51Z">
        <w:r>
          <w:rPr/>
          <w:delText>[</w:delText>
        </w:r>
      </w:del>
      <w:r>
        <w:rPr>
          <w:i/>
        </w:rPr>
        <w:t>IAB-MT</w:t>
      </w:r>
      <w:del w:id="1407" w:author="10164284" w:date="2020-10-22T20:17:52Z">
        <w:r>
          <w:rPr>
            <w:i/>
          </w:rPr>
          <w:delText>]</w:delText>
        </w:r>
      </w:del>
      <w:r>
        <w:rPr>
          <w:i/>
        </w:rPr>
        <w:t xml:space="preserve"> channel bandwidth</w:t>
      </w:r>
      <w:r>
        <w:t>.</w:t>
      </w:r>
    </w:p>
    <w:p>
      <w:r>
        <w:t>For Wide Area IAB-MT, EIS</w:t>
      </w:r>
      <w:r>
        <w:rPr>
          <w:vertAlign w:val="subscript"/>
        </w:rPr>
        <w:t>REFSENS_50M</w:t>
      </w:r>
      <w:r>
        <w:t xml:space="preserve"> is an integer value in the range -96 to -119 dBm. The specific value is declared by the vendor.</w:t>
      </w:r>
    </w:p>
    <w:p>
      <w:r>
        <w:t>For Local Area IAB-MT, EIS</w:t>
      </w:r>
      <w:r>
        <w:rPr>
          <w:vertAlign w:val="subscript"/>
        </w:rPr>
        <w:t>REFSENS_50M</w:t>
      </w:r>
      <w:r>
        <w:t xml:space="preserve"> is an integer value in the range -</w:t>
      </w:r>
      <w:r>
        <w:rPr>
          <w:lang w:eastAsia="ja-JP"/>
        </w:rPr>
        <w:t>86</w:t>
      </w:r>
      <w:r>
        <w:t xml:space="preserve"> to </w:t>
      </w:r>
      <w:r>
        <w:rPr>
          <w:lang w:eastAsia="ja-JP"/>
        </w:rPr>
        <w:t>-114</w:t>
      </w:r>
      <w:r>
        <w:t xml:space="preserve"> dBm. The specific value is declared by the vendor.</w:t>
      </w:r>
    </w:p>
    <w:p>
      <w:pPr>
        <w:pStyle w:val="91"/>
      </w:pPr>
      <w:r>
        <w:t>Table 10.3.3.2-1: FR2 OTA reference sensitivity requirement</w:t>
      </w:r>
    </w:p>
    <w:tbl>
      <w:tblPr>
        <w:tblStyle w:val="52"/>
        <w:tblW w:w="7087" w:type="dxa"/>
        <w:jc w:val="center"/>
        <w:tblLayout w:type="autofit"/>
        <w:tblCellMar>
          <w:top w:w="0" w:type="dxa"/>
          <w:left w:w="108" w:type="dxa"/>
          <w:bottom w:w="0" w:type="dxa"/>
          <w:right w:w="108" w:type="dxa"/>
        </w:tblCellMar>
      </w:tblPr>
      <w:tblGrid>
        <w:gridCol w:w="1701"/>
        <w:gridCol w:w="1256"/>
        <w:gridCol w:w="1740"/>
        <w:gridCol w:w="2390"/>
      </w:tblGrid>
      <w:tr>
        <w:tblPrEx>
          <w:tblCellMar>
            <w:top w:w="0" w:type="dxa"/>
            <w:left w:w="108" w:type="dxa"/>
            <w:bottom w:w="0" w:type="dxa"/>
            <w:right w:w="108" w:type="dxa"/>
          </w:tblCellMar>
        </w:tblPrEx>
        <w:trPr>
          <w:trHeight w:val="72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pStyle w:val="82"/>
              <w:rPr>
                <w:i/>
                <w:lang w:val="it-IT"/>
              </w:rPr>
            </w:pPr>
            <w:r>
              <w:rPr>
                <w:i/>
                <w:lang w:val="it-IT"/>
              </w:rPr>
              <w:t>[IAB-</w:t>
            </w:r>
            <w:ins w:id="1408" w:author="10164284" w:date="2020-10-22T20:18:06Z">
              <w:r>
                <w:rPr>
                  <w:rFonts w:hint="eastAsia" w:eastAsia="宋体"/>
                  <w:i/>
                  <w:lang w:val="en-US" w:eastAsia="zh-CN"/>
                </w:rPr>
                <w:t>MT</w:t>
              </w:r>
            </w:ins>
            <w:del w:id="1409" w:author="10164284" w:date="2020-10-22T20:18:04Z">
              <w:r>
                <w:rPr>
                  <w:i/>
                  <w:lang w:val="it-IT"/>
                </w:rPr>
                <w:delText>DU</w:delText>
              </w:r>
            </w:del>
            <w:r>
              <w:rPr>
                <w:i/>
                <w:lang w:val="it-IT"/>
              </w:rPr>
              <w:t>] channel Bandwidth</w:t>
            </w:r>
          </w:p>
          <w:p>
            <w:pPr>
              <w:pStyle w:val="82"/>
            </w:pPr>
            <w:r>
              <w:rPr>
                <w:lang w:val="it-IT"/>
              </w:rPr>
              <w:t>(MHz)</w:t>
            </w:r>
          </w:p>
        </w:tc>
        <w:tc>
          <w:tcPr>
            <w:tcW w:w="1256" w:type="dxa"/>
            <w:tcBorders>
              <w:top w:val="single" w:color="auto" w:sz="4" w:space="0"/>
              <w:left w:val="single" w:color="auto" w:sz="4" w:space="0"/>
              <w:bottom w:val="single" w:color="auto" w:sz="4" w:space="0"/>
              <w:right w:val="single" w:color="auto" w:sz="4" w:space="0"/>
            </w:tcBorders>
            <w:vAlign w:val="center"/>
          </w:tcPr>
          <w:p>
            <w:pPr>
              <w:pStyle w:val="82"/>
            </w:pPr>
            <w:r>
              <w:rPr>
                <w:lang w:val="it-IT"/>
              </w:rPr>
              <w:t>Sub-carrier spacing (kHz)</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82"/>
            </w:pPr>
            <w:r>
              <w:rPr>
                <w:rFonts w:cs="Arial"/>
              </w:rPr>
              <w:t>Reference measurement channel</w:t>
            </w:r>
          </w:p>
        </w:tc>
        <w:tc>
          <w:tcPr>
            <w:tcW w:w="2390" w:type="dxa"/>
            <w:tcBorders>
              <w:top w:val="single" w:color="auto" w:sz="4" w:space="0"/>
              <w:left w:val="single" w:color="auto" w:sz="4" w:space="0"/>
              <w:bottom w:val="single" w:color="auto" w:sz="4" w:space="0"/>
              <w:right w:val="single" w:color="auto" w:sz="4" w:space="0"/>
            </w:tcBorders>
            <w:vAlign w:val="center"/>
          </w:tcPr>
          <w:p>
            <w:pPr>
              <w:pStyle w:val="82"/>
            </w:pPr>
            <w:r>
              <w:rPr>
                <w:rFonts w:cs="Arial"/>
              </w:rPr>
              <w:t xml:space="preserve">OTA reference sensitivity level, </w:t>
            </w:r>
            <w:r>
              <w:rPr>
                <w:lang w:eastAsia="zh-CN"/>
              </w:rPr>
              <w:t>EIS</w:t>
            </w:r>
            <w:r>
              <w:rPr>
                <w:vertAlign w:val="subscript"/>
                <w:lang w:eastAsia="zh-CN"/>
              </w:rPr>
              <w:t>REFSENS</w:t>
            </w:r>
            <w:r>
              <w:t xml:space="preserve"> (dBm)</w:t>
            </w:r>
          </w:p>
        </w:tc>
      </w:tr>
      <w:tr>
        <w:tblPrEx>
          <w:tblCellMar>
            <w:top w:w="0" w:type="dxa"/>
            <w:left w:w="108" w:type="dxa"/>
            <w:bottom w:w="0" w:type="dxa"/>
            <w:right w:w="108" w:type="dxa"/>
          </w:tblCellMar>
        </w:tblPrEx>
        <w:trPr>
          <w:trHeight w:val="130" w:hRule="atLeast"/>
          <w:jc w:val="center"/>
        </w:trPr>
        <w:tc>
          <w:tcPr>
            <w:tcW w:w="1701"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10" w:author="10164284" w:date="2020-10-22T20:18:58Z">
              <w:r>
                <w:rPr/>
                <w:t>50, 100, 200</w:t>
              </w:r>
            </w:ins>
          </w:p>
        </w:tc>
        <w:tc>
          <w:tcPr>
            <w:tcW w:w="1256"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11" w:author="10164284" w:date="2020-10-22T20:19:25Z">
              <w:r>
                <w:rPr>
                  <w:lang w:eastAsia="en-GB"/>
                </w:rPr>
                <w:t>60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83"/>
              <w:rPr>
                <w:rFonts w:ascii="Arial" w:hAnsi="Arial" w:eastAsia="Times New Roman" w:cs="Times New Roman"/>
                <w:sz w:val="18"/>
                <w:szCs w:val="20"/>
                <w:lang w:val="en-GB" w:eastAsia="en-GB" w:bidi="ar-SA"/>
              </w:rPr>
            </w:pPr>
            <w:ins w:id="1412" w:author="10164284" w:date="2020-10-22T20:21:08Z">
              <w:r>
                <w:rPr>
                  <w:lang w:eastAsia="zh-CN"/>
                </w:rPr>
                <w:t>G-FR2-A1-21</w:t>
              </w:r>
            </w:ins>
          </w:p>
        </w:tc>
        <w:tc>
          <w:tcPr>
            <w:tcW w:w="2390"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13" w:author="10164284" w:date="2020-10-22T20:20:14Z">
              <w:r>
                <w:rPr>
                  <w:lang w:eastAsia="en-GB"/>
                </w:rPr>
                <w:t>EIS</w:t>
              </w:r>
            </w:ins>
            <w:ins w:id="1414" w:author="10164284" w:date="2020-10-22T20:20:14Z">
              <w:r>
                <w:rPr>
                  <w:vertAlign w:val="subscript"/>
                  <w:lang w:eastAsia="en-GB"/>
                </w:rPr>
                <w:t xml:space="preserve">REFSENS_50M </w:t>
              </w:r>
            </w:ins>
            <w:ins w:id="1415" w:author="10164284" w:date="2020-10-22T20:20:14Z">
              <w:r>
                <w:rPr>
                  <w:rFonts w:cs="Arial"/>
                </w:rPr>
                <w:t xml:space="preserve">+ </w:t>
              </w:r>
            </w:ins>
            <w:ins w:id="1416" w:author="10164284" w:date="2020-10-22T20:20:14Z">
              <w:r>
                <w:rPr/>
                <w:t>Δ</w:t>
              </w:r>
            </w:ins>
            <w:ins w:id="1417" w:author="10164284" w:date="2020-10-22T20:20:14Z">
              <w:r>
                <w:rPr>
                  <w:vertAlign w:val="subscript"/>
                </w:rPr>
                <w:t>FR2_REFSENS</w:t>
              </w:r>
            </w:ins>
          </w:p>
        </w:tc>
      </w:tr>
      <w:tr>
        <w:tblPrEx>
          <w:tblCellMar>
            <w:top w:w="0" w:type="dxa"/>
            <w:left w:w="108" w:type="dxa"/>
            <w:bottom w:w="0" w:type="dxa"/>
            <w:right w:w="108" w:type="dxa"/>
          </w:tblCellMar>
        </w:tblPrEx>
        <w:trPr>
          <w:trHeight w:val="186" w:hRule="atLeast"/>
          <w:jc w:val="center"/>
        </w:trPr>
        <w:tc>
          <w:tcPr>
            <w:tcW w:w="1701"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18" w:author="10164284" w:date="2020-10-22T20:19:05Z">
              <w:r>
                <w:rPr>
                  <w:lang w:eastAsia="en-GB"/>
                </w:rPr>
                <w:t>50</w:t>
              </w:r>
            </w:ins>
          </w:p>
        </w:tc>
        <w:tc>
          <w:tcPr>
            <w:tcW w:w="1256"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19" w:author="10164284" w:date="2020-10-22T20:19:32Z">
              <w:r>
                <w:rPr>
                  <w:lang w:eastAsia="en-GB"/>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83"/>
              <w:rPr>
                <w:rFonts w:ascii="Arial" w:hAnsi="Arial" w:eastAsia="Times New Roman" w:cs="Times New Roman"/>
                <w:sz w:val="18"/>
                <w:szCs w:val="20"/>
                <w:lang w:val="en-GB" w:eastAsia="en-GB" w:bidi="ar-SA"/>
              </w:rPr>
            </w:pPr>
            <w:ins w:id="1420" w:author="10164284" w:date="2020-10-22T20:21:10Z">
              <w:r>
                <w:rPr>
                  <w:lang w:eastAsia="zh-CN"/>
                </w:rPr>
                <w:t>G-FR2-A1-2</w:t>
              </w:r>
            </w:ins>
            <w:ins w:id="1421" w:author="10164284" w:date="2020-10-22T20:21:12Z">
              <w:r>
                <w:rPr>
                  <w:rFonts w:hint="eastAsia"/>
                  <w:lang w:val="en-US" w:eastAsia="zh-CN"/>
                </w:rPr>
                <w:t>2</w:t>
              </w:r>
            </w:ins>
          </w:p>
        </w:tc>
        <w:tc>
          <w:tcPr>
            <w:tcW w:w="2390"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22" w:author="10164284" w:date="2020-10-22T20:20:25Z">
              <w:r>
                <w:rPr>
                  <w:lang w:eastAsia="en-GB"/>
                </w:rPr>
                <w:t>EIS</w:t>
              </w:r>
            </w:ins>
            <w:ins w:id="1423" w:author="10164284" w:date="2020-10-22T20:20:25Z">
              <w:r>
                <w:rPr>
                  <w:vertAlign w:val="subscript"/>
                  <w:lang w:eastAsia="en-GB"/>
                </w:rPr>
                <w:t xml:space="preserve">REFSENS_50M </w:t>
              </w:r>
            </w:ins>
            <w:ins w:id="1424" w:author="10164284" w:date="2020-10-22T20:20:25Z">
              <w:r>
                <w:rPr>
                  <w:rFonts w:cs="Arial"/>
                </w:rPr>
                <w:t xml:space="preserve">+ </w:t>
              </w:r>
            </w:ins>
            <w:ins w:id="1425" w:author="10164284" w:date="2020-10-22T20:20:25Z">
              <w:r>
                <w:rPr/>
                <w:t>Δ</w:t>
              </w:r>
            </w:ins>
            <w:ins w:id="1426" w:author="10164284" w:date="2020-10-22T20:20:25Z">
              <w:r>
                <w:rPr>
                  <w:vertAlign w:val="subscript"/>
                </w:rPr>
                <w:t>FR2_REFSENS</w:t>
              </w:r>
            </w:ins>
          </w:p>
        </w:tc>
      </w:tr>
      <w:tr>
        <w:tblPrEx>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27" w:author="10164284" w:date="2020-10-22T20:19:17Z">
              <w:r>
                <w:rPr/>
                <w:t>100, 200, 400</w:t>
              </w:r>
            </w:ins>
          </w:p>
        </w:tc>
        <w:tc>
          <w:tcPr>
            <w:tcW w:w="1256"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28" w:author="10164284" w:date="2020-10-22T20:19:39Z">
              <w:r>
                <w:rPr>
                  <w:lang w:eastAsia="en-GB"/>
                </w:rPr>
                <w:t>120</w:t>
              </w:r>
            </w:ins>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83"/>
              <w:rPr>
                <w:rFonts w:ascii="Arial" w:hAnsi="Arial" w:eastAsia="Times New Roman" w:cs="Times New Roman"/>
                <w:sz w:val="18"/>
                <w:szCs w:val="20"/>
                <w:lang w:val="en-GB" w:eastAsia="en-GB" w:bidi="ar-SA"/>
              </w:rPr>
            </w:pPr>
            <w:ins w:id="1429" w:author="10164284" w:date="2020-10-22T20:21:14Z">
              <w:r>
                <w:rPr>
                  <w:lang w:eastAsia="zh-CN"/>
                </w:rPr>
                <w:t>G-FR2-A1-2</w:t>
              </w:r>
            </w:ins>
            <w:ins w:id="1430" w:author="10164284" w:date="2020-10-22T20:21:16Z">
              <w:r>
                <w:rPr>
                  <w:rFonts w:hint="eastAsia"/>
                  <w:lang w:val="en-US" w:eastAsia="zh-CN"/>
                </w:rPr>
                <w:t>3</w:t>
              </w:r>
            </w:ins>
          </w:p>
        </w:tc>
        <w:tc>
          <w:tcPr>
            <w:tcW w:w="2390" w:type="dxa"/>
            <w:tcBorders>
              <w:top w:val="single" w:color="auto" w:sz="4" w:space="0"/>
              <w:left w:val="single" w:color="auto" w:sz="4" w:space="0"/>
              <w:bottom w:val="single" w:color="auto" w:sz="4" w:space="0"/>
              <w:right w:val="single" w:color="auto" w:sz="4" w:space="0"/>
            </w:tcBorders>
            <w:vAlign w:val="top"/>
          </w:tcPr>
          <w:p>
            <w:pPr>
              <w:pStyle w:val="83"/>
              <w:rPr>
                <w:rFonts w:ascii="Arial" w:hAnsi="Arial" w:eastAsia="Times New Roman" w:cs="Times New Roman"/>
                <w:sz w:val="18"/>
                <w:szCs w:val="20"/>
                <w:lang w:val="en-GB" w:eastAsia="en-GB" w:bidi="ar-SA"/>
              </w:rPr>
            </w:pPr>
            <w:ins w:id="1431" w:author="10164284" w:date="2020-10-22T20:20:31Z">
              <w:r>
                <w:rPr>
                  <w:lang w:eastAsia="en-GB"/>
                </w:rPr>
                <w:t>EIS</w:t>
              </w:r>
            </w:ins>
            <w:ins w:id="1432" w:author="10164284" w:date="2020-10-22T20:20:31Z">
              <w:r>
                <w:rPr>
                  <w:vertAlign w:val="subscript"/>
                  <w:lang w:eastAsia="en-GB"/>
                </w:rPr>
                <w:t xml:space="preserve">REFSENS_50M </w:t>
              </w:r>
            </w:ins>
            <w:ins w:id="1433" w:author="10164284" w:date="2020-10-22T20:20:31Z">
              <w:r>
                <w:rPr>
                  <w:lang w:eastAsia="en-GB"/>
                </w:rPr>
                <w:t>+ 3</w:t>
              </w:r>
            </w:ins>
            <w:ins w:id="1434" w:author="10164284" w:date="2020-10-22T20:20:31Z">
              <w:r>
                <w:rPr>
                  <w:vertAlign w:val="subscript"/>
                  <w:lang w:eastAsia="en-GB"/>
                </w:rPr>
                <w:t xml:space="preserve"> </w:t>
              </w:r>
            </w:ins>
            <w:ins w:id="1435" w:author="10164284" w:date="2020-10-22T20:20:31Z">
              <w:r>
                <w:rPr>
                  <w:rFonts w:cs="Arial"/>
                </w:rPr>
                <w:t xml:space="preserve">+ </w:t>
              </w:r>
            </w:ins>
            <w:ins w:id="1436" w:author="10164284" w:date="2020-10-22T20:20:31Z">
              <w:r>
                <w:rPr/>
                <w:t>Δ</w:t>
              </w:r>
            </w:ins>
            <w:ins w:id="1437" w:author="10164284" w:date="2020-10-22T20:20:31Z">
              <w:r>
                <w:rPr>
                  <w:vertAlign w:val="subscript"/>
                </w:rPr>
                <w:t>FR2_REFSENS</w:t>
              </w:r>
            </w:ins>
          </w:p>
        </w:tc>
      </w:tr>
      <w:tr>
        <w:tblPrEx>
          <w:tblCellMar>
            <w:top w:w="0" w:type="dxa"/>
            <w:left w:w="108" w:type="dxa"/>
            <w:bottom w:w="0" w:type="dxa"/>
            <w:right w:w="108" w:type="dxa"/>
          </w:tblCellMar>
        </w:tblPrEx>
        <w:trPr>
          <w:trHeight w:val="70" w:hRule="atLeast"/>
          <w:jc w:val="center"/>
        </w:trPr>
        <w:tc>
          <w:tcPr>
            <w:tcW w:w="7087" w:type="dxa"/>
            <w:gridSpan w:val="4"/>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rPr>
              <w:t>NOTE 1:</w:t>
            </w:r>
            <w:r>
              <w:rPr>
                <w:rFonts w:cs="Arial"/>
              </w:rPr>
              <w:tab/>
            </w:r>
            <w:r>
              <w:rPr>
                <w:rFonts w:cs="Arial"/>
              </w:rPr>
              <w:t>EIS</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 channel bandwidth</w:t>
            </w:r>
            <w:r>
              <w:rPr>
                <w:rFonts w:cs="Arial"/>
              </w:rPr>
              <w:t>.</w:t>
            </w:r>
          </w:p>
          <w:p>
            <w:pPr>
              <w:pStyle w:val="96"/>
            </w:pPr>
            <w:r>
              <w:rPr>
                <w:rFonts w:eastAsia="宋体"/>
                <w:lang w:eastAsia="zh-CN"/>
              </w:rPr>
              <w:t>NOTE 2:</w:t>
            </w:r>
            <w:r>
              <w:rPr>
                <w:rFonts w:cs="Arial"/>
              </w:rP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above.</w:t>
            </w:r>
          </w:p>
        </w:tc>
      </w:tr>
    </w:tbl>
    <w:p/>
    <w:p>
      <w:pPr>
        <w:pStyle w:val="3"/>
        <w:rPr>
          <w:rFonts w:eastAsiaTheme="minorEastAsia"/>
          <w:lang w:eastAsia="zh-CN"/>
        </w:rPr>
      </w:pPr>
      <w:bookmarkStart w:id="1315" w:name="_Toc53185921"/>
      <w:bookmarkStart w:id="1316" w:name="_Toc53185545"/>
      <w:r>
        <w:t>10.4</w:t>
      </w:r>
      <w:r>
        <w:tab/>
      </w:r>
      <w:r>
        <w:t>OTA Dynamic range</w:t>
      </w:r>
      <w:bookmarkEnd w:id="1297"/>
      <w:bookmarkEnd w:id="1298"/>
      <w:bookmarkEnd w:id="1315"/>
      <w:bookmarkEnd w:id="1316"/>
    </w:p>
    <w:p>
      <w:pPr>
        <w:rPr>
          <w:rFonts w:eastAsiaTheme="minorEastAsia"/>
          <w:lang w:eastAsia="zh-CN"/>
        </w:rPr>
      </w:pPr>
    </w:p>
    <w:p>
      <w:pPr>
        <w:pStyle w:val="4"/>
      </w:pPr>
      <w:bookmarkStart w:id="1317" w:name="_Toc53185922"/>
      <w:bookmarkStart w:id="1318" w:name="_Toc53185546"/>
      <w:bookmarkStart w:id="1319" w:name="_Toc18916195"/>
      <w:bookmarkStart w:id="1320" w:name="_Toc13080421"/>
      <w:r>
        <w:t>10.4.1 IAB-DU OTA dynamic range</w:t>
      </w:r>
      <w:bookmarkEnd w:id="1317"/>
      <w:bookmarkEnd w:id="1318"/>
    </w:p>
    <w:p>
      <w:pPr>
        <w:pStyle w:val="4"/>
      </w:pPr>
      <w:bookmarkStart w:id="1321" w:name="_Toc53185547"/>
      <w:bookmarkStart w:id="1322" w:name="_Toc21127710"/>
      <w:bookmarkStart w:id="1323" w:name="_Toc29811919"/>
      <w:bookmarkStart w:id="1324" w:name="_Toc53185923"/>
      <w:r>
        <w:t>10.4.1.1</w:t>
      </w:r>
      <w:r>
        <w:tab/>
      </w:r>
      <w:r>
        <w:t>General</w:t>
      </w:r>
      <w:bookmarkEnd w:id="1321"/>
      <w:bookmarkEnd w:id="1322"/>
      <w:bookmarkEnd w:id="1323"/>
      <w:bookmarkEnd w:id="1324"/>
    </w:p>
    <w:p>
      <w:r>
        <w:t xml:space="preserve">The OTA dynamic range is a measure of the capability of the receiver unit to receive a wanted signal in the presence of an interfering signal inside the received </w:t>
      </w:r>
      <w:del w:id="1438" w:author="10164284" w:date="2020-10-22T20:21:30Z">
        <w:r>
          <w:rPr>
            <w:i/>
          </w:rPr>
          <w:delText>[</w:delText>
        </w:r>
      </w:del>
      <w:r>
        <w:rPr>
          <w:i/>
        </w:rPr>
        <w:t>IAB-DU</w:t>
      </w:r>
      <w:del w:id="1439" w:author="10164284" w:date="2020-10-22T20:21:32Z">
        <w:r>
          <w:rPr>
            <w:i/>
          </w:rPr>
          <w:delText>]</w:delText>
        </w:r>
      </w:del>
      <w:r>
        <w:rPr>
          <w:i/>
        </w:rPr>
        <w:t xml:space="preserve">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1325" w:name="_Toc21127711"/>
      <w:bookmarkStart w:id="1326" w:name="_Toc53185924"/>
      <w:bookmarkStart w:id="1327" w:name="_Toc29811920"/>
      <w:bookmarkStart w:id="1328" w:name="_Toc53185548"/>
      <w:r>
        <w:t>10.4.1.2</w:t>
      </w:r>
      <w:r>
        <w:tab/>
      </w:r>
      <w:r>
        <w:t xml:space="preserve">Minimum requirement for </w:t>
      </w:r>
      <w:r>
        <w:rPr>
          <w:i/>
        </w:rPr>
        <w:t>IAB-DU type 1-O</w:t>
      </w:r>
      <w:bookmarkEnd w:id="1325"/>
      <w:bookmarkEnd w:id="1326"/>
      <w:bookmarkEnd w:id="1327"/>
      <w:bookmarkEnd w:id="1328"/>
    </w:p>
    <w:p>
      <w:r>
        <w:t xml:space="preserve">The wide area IAB-DU dynamic range is specified the same as the wide area BS dynamic requirement for </w:t>
      </w:r>
      <w:r>
        <w:rPr>
          <w:i/>
          <w:iCs/>
          <w:rPrChange w:id="1440" w:author="10164284" w:date="2020-10-22T20:22:02Z">
            <w:rPr/>
          </w:rPrChange>
        </w:rPr>
        <w:t>BS</w:t>
      </w:r>
      <w:r>
        <w:rPr>
          <w:i/>
        </w:rPr>
        <w:t xml:space="preserve"> type 1-O </w:t>
      </w:r>
      <w:r>
        <w:t>in TS 38.104</w:t>
      </w:r>
      <w:ins w:id="1441" w:author="10164284" w:date="2020-10-22T20:21:35Z">
        <w:r>
          <w:rPr>
            <w:rFonts w:hint="eastAsia" w:eastAsia="宋体"/>
            <w:lang w:val="en-US" w:eastAsia="zh-CN"/>
          </w:rPr>
          <w:t xml:space="preserve"> </w:t>
        </w:r>
      </w:ins>
      <w:r>
        <w:t xml:space="preserve">[2], subclause 10.4.2, where references to </w:t>
      </w:r>
      <w:r>
        <w:rPr>
          <w:i/>
        </w:rPr>
        <w:t>BS channel bandwidth</w:t>
      </w:r>
      <w:r>
        <w:t xml:space="preserve"> apply to </w:t>
      </w:r>
      <w:r>
        <w:rPr>
          <w:i/>
        </w:rPr>
        <w:t>IAB-DU channel bandwidth</w:t>
      </w:r>
      <w:r>
        <w:t>.</w:t>
      </w:r>
    </w:p>
    <w:p>
      <w:r>
        <w:t xml:space="preserve">The medium range IAB-DU dynamic range is specified the same as the medium range BS dynamic range requirement for </w:t>
      </w:r>
      <w:r>
        <w:rPr>
          <w:i/>
          <w:iCs/>
          <w:rPrChange w:id="1442" w:author="10164284" w:date="2020-10-22T20:22:12Z">
            <w:rPr/>
          </w:rPrChange>
        </w:rPr>
        <w:t>BS</w:t>
      </w:r>
      <w:r>
        <w:rPr>
          <w:i/>
        </w:rPr>
        <w:t xml:space="preserve"> type 1-O</w:t>
      </w:r>
      <w:r>
        <w:t xml:space="preserve"> in TS 38.104</w:t>
      </w:r>
      <w:ins w:id="1443" w:author="10164284" w:date="2020-10-22T20:21:38Z">
        <w:r>
          <w:rPr>
            <w:rFonts w:hint="eastAsia" w:eastAsia="宋体"/>
            <w:lang w:val="en-US" w:eastAsia="zh-CN"/>
          </w:rPr>
          <w:t xml:space="preserve"> </w:t>
        </w:r>
      </w:ins>
      <w:r>
        <w:t xml:space="preserve">[2], subclause 10.4.2, where references to </w:t>
      </w:r>
      <w:r>
        <w:rPr>
          <w:i/>
        </w:rPr>
        <w:t>BS channel bandwidth</w:t>
      </w:r>
      <w:r>
        <w:t xml:space="preserve"> apply to </w:t>
      </w:r>
      <w:r>
        <w:rPr>
          <w:i/>
        </w:rPr>
        <w:t>IAB-DU channel bandwidth</w:t>
      </w:r>
      <w:r>
        <w:t>.</w:t>
      </w:r>
    </w:p>
    <w:p>
      <w:r>
        <w:t xml:space="preserve">The local area IAB-DU dynamic range is specified the same as the local area BS dynamic range requirement for </w:t>
      </w:r>
      <w:r>
        <w:rPr>
          <w:i/>
          <w:iCs/>
          <w:rPrChange w:id="1444" w:author="10164284" w:date="2020-10-22T20:22:16Z">
            <w:rPr/>
          </w:rPrChange>
        </w:rPr>
        <w:t>BS</w:t>
      </w:r>
      <w:r>
        <w:rPr>
          <w:i/>
          <w:iCs/>
          <w:rPrChange w:id="1445" w:author="10164284" w:date="2020-10-22T20:22:16Z">
            <w:rPr>
              <w:i/>
            </w:rPr>
          </w:rPrChange>
        </w:rPr>
        <w:t xml:space="preserve"> </w:t>
      </w:r>
      <w:r>
        <w:rPr>
          <w:i/>
        </w:rPr>
        <w:t>type 1-O</w:t>
      </w:r>
      <w:r>
        <w:t xml:space="preserve"> in TS 38.104</w:t>
      </w:r>
      <w:ins w:id="1446" w:author="10164284" w:date="2020-10-22T20:21:41Z">
        <w:r>
          <w:rPr>
            <w:rFonts w:hint="eastAsia" w:eastAsia="宋体"/>
            <w:lang w:val="en-US" w:eastAsia="zh-CN"/>
          </w:rPr>
          <w:t xml:space="preserve"> </w:t>
        </w:r>
      </w:ins>
      <w:r>
        <w:t xml:space="preserve">[2], subclause 10.4.2, where references to </w:t>
      </w:r>
      <w:r>
        <w:rPr>
          <w:i/>
        </w:rPr>
        <w:t>BS channel bandwidth</w:t>
      </w:r>
      <w:r>
        <w:t xml:space="preserve"> apply to </w:t>
      </w:r>
      <w:r>
        <w:rPr>
          <w:i/>
        </w:rPr>
        <w:t>IAB-DU channel bandwidth</w:t>
      </w:r>
      <w:r>
        <w:t>.</w:t>
      </w:r>
    </w:p>
    <w:p/>
    <w:p/>
    <w:p>
      <w:pPr>
        <w:pStyle w:val="3"/>
        <w:rPr>
          <w:rFonts w:eastAsiaTheme="minorEastAsia"/>
          <w:lang w:eastAsia="zh-CN"/>
        </w:rPr>
      </w:pPr>
      <w:bookmarkStart w:id="1329" w:name="_Toc53185549"/>
      <w:bookmarkStart w:id="1330" w:name="_Toc53185925"/>
      <w:r>
        <w:t>10.5</w:t>
      </w:r>
      <w:r>
        <w:tab/>
      </w:r>
      <w:r>
        <w:t>OTA in-band selectivity and blocking</w:t>
      </w:r>
      <w:bookmarkEnd w:id="1319"/>
      <w:bookmarkEnd w:id="1320"/>
      <w:bookmarkEnd w:id="1329"/>
      <w:bookmarkEnd w:id="1330"/>
    </w:p>
    <w:p>
      <w:pPr>
        <w:pStyle w:val="4"/>
      </w:pPr>
      <w:bookmarkStart w:id="1331" w:name="_Toc13080422"/>
      <w:bookmarkStart w:id="1332" w:name="_Toc53185926"/>
      <w:bookmarkStart w:id="1333" w:name="_Toc53185550"/>
      <w:bookmarkStart w:id="1334" w:name="_Toc18916196"/>
      <w:bookmarkStart w:id="1335" w:name="_Toc13080430"/>
      <w:r>
        <w:t>10.5.1</w:t>
      </w:r>
      <w:r>
        <w:tab/>
      </w:r>
      <w:r>
        <w:t>OTA adjacent channel selectivity</w:t>
      </w:r>
      <w:bookmarkEnd w:id="1331"/>
      <w:bookmarkEnd w:id="1332"/>
      <w:bookmarkEnd w:id="1333"/>
    </w:p>
    <w:p>
      <w:pPr>
        <w:pStyle w:val="5"/>
      </w:pPr>
      <w:bookmarkStart w:id="1336" w:name="_Toc13080423"/>
      <w:bookmarkStart w:id="1337" w:name="_Toc53185927"/>
      <w:bookmarkStart w:id="1338" w:name="_Toc53185551"/>
      <w:r>
        <w:t>10.5.1.1</w:t>
      </w:r>
      <w:r>
        <w:tab/>
      </w:r>
      <w:r>
        <w:t>General</w:t>
      </w:r>
      <w:bookmarkEnd w:id="1336"/>
      <w:bookmarkEnd w:id="1337"/>
      <w:bookmarkEnd w:id="1338"/>
    </w:p>
    <w:p>
      <w:r>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pPr>
        <w:pStyle w:val="5"/>
        <w:rPr>
          <w:i/>
        </w:rPr>
      </w:pPr>
      <w:bookmarkStart w:id="1339" w:name="_Toc13080424"/>
      <w:bookmarkStart w:id="1340" w:name="_Toc53185928"/>
      <w:bookmarkStart w:id="1341" w:name="_Toc53185552"/>
      <w:r>
        <w:t>10.5.1.2</w:t>
      </w:r>
      <w:r>
        <w:tab/>
      </w:r>
      <w:r>
        <w:t xml:space="preserve">Minimum requirement for </w:t>
      </w:r>
      <w:r>
        <w:rPr>
          <w:i/>
        </w:rPr>
        <w:t>IAB-DU type 1-O</w:t>
      </w:r>
      <w:bookmarkEnd w:id="1339"/>
      <w:bookmarkEnd w:id="1340"/>
      <w:bookmarkEnd w:id="1341"/>
    </w:p>
    <w:p>
      <w:pPr>
        <w:rPr>
          <w:rFonts w:eastAsia="Yu Mincho"/>
        </w:rPr>
      </w:pPr>
      <w:bookmarkStart w:id="1342" w:name="_Toc53185929"/>
      <w:bookmarkStart w:id="1343" w:name="_Toc53185553"/>
      <w:r>
        <w:rPr>
          <w:rFonts w:eastAsia="Yu Mincho"/>
        </w:rPr>
        <w:t>Minimum requirement is the same as specified for BS type 1-O in TS38.104[2], subclause 10.5.1.2.</w:t>
      </w:r>
      <w:bookmarkStart w:id="1344" w:name="_Toc13080425"/>
    </w:p>
    <w:p>
      <w:pPr>
        <w:pStyle w:val="5"/>
        <w:rPr>
          <w:i/>
        </w:rPr>
      </w:pPr>
      <w:r>
        <w:t>10.5.1.3</w:t>
      </w:r>
      <w:r>
        <w:tab/>
      </w:r>
      <w:r>
        <w:t xml:space="preserve">Minimum requirement for </w:t>
      </w:r>
      <w:r>
        <w:rPr>
          <w:i/>
        </w:rPr>
        <w:t>IAB-DU type 2-O</w:t>
      </w:r>
      <w:bookmarkEnd w:id="1342"/>
      <w:bookmarkEnd w:id="1343"/>
      <w:bookmarkEnd w:id="1344"/>
    </w:p>
    <w:p>
      <w:pPr>
        <w:keepNext/>
        <w:keepLines/>
        <w:spacing w:before="120"/>
        <w:ind w:left="1418" w:hanging="1418"/>
        <w:outlineLvl w:val="3"/>
      </w:pPr>
      <w:r>
        <w:rPr>
          <w:rFonts w:eastAsia="Yu Mincho"/>
        </w:rPr>
        <w:t>Minimum requirement is the same as specified for BS type 2-O in TS38.104[2], subclause 10.5.1.3.</w:t>
      </w:r>
    </w:p>
    <w:p>
      <w:pPr>
        <w:pStyle w:val="5"/>
      </w:pPr>
      <w:bookmarkStart w:id="1345" w:name="_Toc53185554"/>
      <w:bookmarkStart w:id="1346" w:name="_Toc53185930"/>
      <w:r>
        <w:t>10.5.1.4</w:t>
      </w:r>
      <w:r>
        <w:tab/>
      </w:r>
      <w:r>
        <w:t xml:space="preserve">Minimum requirement for </w:t>
      </w:r>
      <w:r>
        <w:rPr>
          <w:i/>
        </w:rPr>
        <w:t>IAB-MT type 2-O</w:t>
      </w:r>
      <w:bookmarkEnd w:id="1345"/>
      <w:bookmarkEnd w:id="1346"/>
    </w:p>
    <w:p>
      <w:r>
        <w:t>The requirement shall apply at the RIB when the AoA of the incident wave of a received signal and the interfering signal are from the same direction and are within the -</w:t>
      </w:r>
      <w:r>
        <w:rPr>
          <w:i/>
        </w:rPr>
        <w:t>OTA REFSENS RoAoA.</w:t>
      </w:r>
    </w:p>
    <w:p>
      <w:r>
        <w:t>The wanted and interfering signals apply to all supported polarizations,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宋体"/>
          <w:lang w:eastAsia="zh-CN"/>
        </w:rPr>
      </w:pPr>
      <w:r>
        <w:t xml:space="preserve">For FR2,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10.5.1.4</w:t>
      </w:r>
      <w:r>
        <w:rPr>
          <w:rFonts w:eastAsia="Osaka"/>
        </w:rPr>
        <w:t>-</w:t>
      </w:r>
      <w:r>
        <w:rPr>
          <w:rFonts w:eastAsia="宋体"/>
          <w:lang w:eastAsia="zh-CN"/>
        </w:rPr>
        <w:t xml:space="preserve">1 and table </w:t>
      </w:r>
      <w:r>
        <w:rPr>
          <w:lang w:eastAsia="zh-CN"/>
        </w:rPr>
        <w:t>10.5.1.4</w:t>
      </w:r>
      <w:r>
        <w:t>-</w:t>
      </w:r>
      <w:r>
        <w:rPr>
          <w:lang w:eastAsia="zh-CN"/>
        </w:rPr>
        <w:t xml:space="preserve">2 </w:t>
      </w:r>
      <w:r>
        <w:rPr>
          <w:rFonts w:eastAsia="Osaka"/>
        </w:rPr>
        <w:t>for ACS. The reference measurement channel for the OTA wanted signal is further specified in annex [ A.1]. The characteristics of the interfering signal is further specified in annex [ D].</w:t>
      </w:r>
    </w:p>
    <w:p>
      <w:pPr>
        <w:rPr>
          <w:rFonts w:eastAsia="Osaka"/>
        </w:rPr>
      </w:pPr>
      <w:r>
        <w:rPr>
          <w:rFonts w:eastAsia="Osaka"/>
        </w:rPr>
        <w:t xml:space="preserve">The OTA ACS requirement is applicable outside the </w:t>
      </w:r>
      <w:r>
        <w:rPr>
          <w:lang w:eastAsia="zh-CN"/>
        </w:rPr>
        <w:t xml:space="preserve">IAB-MT [ </w:t>
      </w:r>
      <w:r>
        <w:rPr>
          <w:rFonts w:eastAsia="Osaka"/>
        </w:rPr>
        <w:t>RF Bandwidth]. The OTA interfering signal offset is defined relative to the</w:t>
      </w:r>
      <w:r>
        <w:t xml:space="preserve"> </w:t>
      </w:r>
      <w:r>
        <w:rPr>
          <w:rFonts w:eastAsia="Osaka"/>
        </w:rPr>
        <w:t>IAB-MT [ RF Bandwidth] edges.</w:t>
      </w:r>
    </w:p>
    <w:p>
      <w:pPr>
        <w:rPr>
          <w:rFonts w:eastAsia="宋体"/>
          <w:lang w:eastAsia="zh-CN"/>
        </w:rPr>
      </w:pPr>
      <w:r>
        <w:t xml:space="preserve">For Wide Area IAB-MT, for RIBs supporting operation in </w:t>
      </w:r>
      <w:r>
        <w:rPr>
          <w:i/>
        </w:rPr>
        <w:t>non-contiguous spectrum</w:t>
      </w:r>
      <w:r>
        <w:t xml:space="preserve"> within any </w:t>
      </w:r>
      <w:r>
        <w:rPr>
          <w:i/>
        </w:rPr>
        <w:t>operating band</w:t>
      </w:r>
      <w:r>
        <w:t xml:space="preserve">, the OTA ACS requirement shall apply in addition inside any sub-block gap, in case the sub-block gap size is at least as wide as the NR interfering signal in table </w:t>
      </w:r>
      <w:r>
        <w:rPr>
          <w:lang w:eastAsia="zh-CN"/>
        </w:rPr>
        <w:t>10.5.1.4</w:t>
      </w:r>
      <w:r>
        <w:t>-</w:t>
      </w:r>
      <w:r>
        <w:rPr>
          <w:lang w:eastAsia="zh-CN"/>
        </w:rPr>
        <w:t xml:space="preserve">2 </w:t>
      </w:r>
      <w:r>
        <w:t>. The OTA interfering signal offset is defined relative to the sub-block edges inside the sub-block gap.</w:t>
      </w:r>
    </w:p>
    <w:p>
      <w:pPr>
        <w:pStyle w:val="91"/>
        <w:rPr>
          <w:rFonts w:eastAsia="宋体"/>
          <w:lang w:eastAsia="zh-CN"/>
        </w:rPr>
      </w:pPr>
      <w:r>
        <w:t xml:space="preserve">Table </w:t>
      </w:r>
      <w:r>
        <w:rPr>
          <w:rFonts w:eastAsia="宋体"/>
          <w:lang w:eastAsia="zh-CN"/>
        </w:rPr>
        <w:t>10.5.1.4</w:t>
      </w:r>
      <w:r>
        <w:t>-</w:t>
      </w:r>
      <w:r>
        <w:rPr>
          <w:rFonts w:eastAsia="宋体"/>
          <w:lang w:eastAsia="zh-CN"/>
        </w:rPr>
        <w:t>1</w:t>
      </w:r>
      <w:r>
        <w:t>: OTA A</w:t>
      </w:r>
      <w:r>
        <w:rPr>
          <w:rFonts w:eastAsia="宋体"/>
          <w:lang w:eastAsia="zh-CN"/>
        </w:rPr>
        <w:t xml:space="preserve">CS requirement for Wide Area  and Local Area IAB MT </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179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jc w:val="left"/>
            </w:pPr>
            <w:r>
              <w:rPr>
                <w:i/>
              </w:rPr>
              <w:t>IAB-MT channel bandwidth</w:t>
            </w:r>
            <w:r>
              <w:t xml:space="preserve">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t>Wanted signal mean power (dBm)</w:t>
            </w:r>
          </w:p>
        </w:tc>
        <w:tc>
          <w:tcPr>
            <w:tcW w:w="3289"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eastAsia="宋体"/>
                <w:lang w:eastAsia="zh-CN"/>
              </w:rPr>
            </w:pPr>
            <w:r>
              <w:t>50, 100, 200, 400</w:t>
            </w:r>
          </w:p>
        </w:tc>
        <w:tc>
          <w:tcPr>
            <w:tcW w:w="1792"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ja-JP"/>
              </w:rPr>
            </w:pPr>
            <w:r>
              <w:rPr>
                <w:rFonts w:cs="Arial"/>
              </w:rPr>
              <w:t>EIS</w:t>
            </w:r>
            <w:r>
              <w:rPr>
                <w:rFonts w:cs="Arial"/>
                <w:vertAlign w:val="subscript"/>
              </w:rPr>
              <w:t>REFSENS</w:t>
            </w:r>
            <w:r>
              <w:t xml:space="preserve"> + 6 dB (Note 3)</w:t>
            </w:r>
          </w:p>
        </w:tc>
        <w:tc>
          <w:tcPr>
            <w:tcW w:w="3289"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rFonts w:eastAsia="宋体"/>
                <w:lang w:eastAsia="zh-CN"/>
              </w:rPr>
            </w:pPr>
            <w:r>
              <w:rPr>
                <w:rFonts w:cs="Arial"/>
              </w:rPr>
              <w:t>EIS</w:t>
            </w:r>
            <w:r>
              <w:rPr>
                <w:rFonts w:cs="Arial"/>
                <w:vertAlign w:val="subscript"/>
              </w:rPr>
              <w:t>REFSENS_50M</w:t>
            </w:r>
            <w:r>
              <w:rPr>
                <w:rFonts w:eastAsia="宋体"/>
                <w:lang w:eastAsia="zh-CN"/>
              </w:rPr>
              <w:t xml:space="preserve"> + 27.7 </w:t>
            </w:r>
            <w:r>
              <w:rPr>
                <w:rFonts w:cs="Arial"/>
              </w:rPr>
              <w:t xml:space="preserve">+ </w:t>
            </w:r>
            <w:r>
              <w:t>Δ</w:t>
            </w:r>
            <w:r>
              <w:rPr>
                <w:vertAlign w:val="subscript"/>
              </w:rPr>
              <w:t>FR2_REFSENS</w:t>
            </w:r>
            <w:r>
              <w:rPr>
                <w:rFonts w:eastAsia="宋体"/>
                <w:lang w:eastAsia="zh-CN"/>
              </w:rPr>
              <w:t xml:space="preserve"> (Note 1)</w:t>
            </w:r>
          </w:p>
          <w:p>
            <w:pPr>
              <w:pStyle w:val="83"/>
              <w:tabs>
                <w:tab w:val="left" w:pos="540"/>
                <w:tab w:val="left" w:pos="1260"/>
                <w:tab w:val="left" w:pos="1800"/>
              </w:tabs>
              <w:rPr>
                <w:rFonts w:eastAsia="宋体"/>
                <w:lang w:eastAsia="zh-CN"/>
              </w:rPr>
            </w:pPr>
            <w:r>
              <w:rPr>
                <w:rFonts w:cs="Arial"/>
              </w:rPr>
              <w:t>EIS</w:t>
            </w:r>
            <w:r>
              <w:rPr>
                <w:rFonts w:cs="Arial"/>
                <w:vertAlign w:val="subscript"/>
              </w:rPr>
              <w:t>REFSENS_50M</w:t>
            </w:r>
            <w:r>
              <w:rPr>
                <w:rFonts w:eastAsia="宋体"/>
                <w:lang w:eastAsia="zh-CN"/>
              </w:rPr>
              <w:t xml:space="preserve"> + 26.7 </w:t>
            </w:r>
            <w:r>
              <w:rPr>
                <w:rFonts w:cs="Arial"/>
              </w:rPr>
              <w:t xml:space="preserve">+ </w:t>
            </w:r>
            <w:r>
              <w:t>Δ</w:t>
            </w:r>
            <w:r>
              <w:rPr>
                <w:vertAlign w:val="subscript"/>
              </w:rPr>
              <w:t>FR2_REFSENS</w:t>
            </w:r>
            <w:r>
              <w:rPr>
                <w:rFonts w:eastAsia="宋体"/>
                <w:lang w:eastAsia="zh-CN"/>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029" w:type="dxa"/>
            <w:gridSpan w:val="3"/>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eastAsia="宋体"/>
                <w:lang w:eastAsia="zh-CN"/>
              </w:rPr>
              <w:t>NOTE 1:</w:t>
            </w:r>
            <w:r>
              <w:rPr>
                <w:rFonts w:eastAsia="宋体"/>
                <w:lang w:eastAsia="zh-CN"/>
              </w:rPr>
              <w:tab/>
            </w:r>
            <w:r>
              <w:rPr>
                <w:rFonts w:eastAsia="宋体"/>
                <w:lang w:eastAsia="zh-CN"/>
              </w:rPr>
              <w:t>Applicable to bands defined within the frequency spectrum range of 24.25 – 33.4 GHz</w:t>
            </w:r>
          </w:p>
          <w:p>
            <w:pPr>
              <w:pStyle w:val="96"/>
              <w:rPr>
                <w:rFonts w:eastAsia="宋体"/>
                <w:lang w:eastAsia="zh-CN"/>
              </w:rPr>
            </w:pPr>
            <w:r>
              <w:rPr>
                <w:rFonts w:eastAsia="宋体"/>
                <w:lang w:eastAsia="zh-CN"/>
              </w:rPr>
              <w:t>NOTE 2:</w:t>
            </w:r>
            <w:r>
              <w:rPr>
                <w:rFonts w:eastAsia="宋体"/>
                <w:lang w:eastAsia="zh-CN"/>
              </w:rPr>
              <w:tab/>
            </w:r>
            <w:r>
              <w:rPr>
                <w:rFonts w:eastAsia="宋体"/>
                <w:lang w:eastAsia="zh-CN"/>
              </w:rPr>
              <w:t>Applicable to bands defined within the frequency spectrum range of 37 – 52.6 GHz</w:t>
            </w:r>
          </w:p>
          <w:p>
            <w:pPr>
              <w:pStyle w:val="96"/>
              <w:rPr>
                <w:rFonts w:hint="eastAsia" w:eastAsia="宋体" w:cs="Arial"/>
                <w:lang w:val="en-US" w:eastAsia="zh-CN"/>
              </w:rPr>
            </w:pPr>
            <w:r>
              <w:rPr>
                <w:rFonts w:eastAsia="宋体"/>
                <w:lang w:eastAsia="zh-CN"/>
              </w:rPr>
              <w:t>NOTE 3:</w:t>
            </w:r>
            <w:r>
              <w:rPr>
                <w:rFonts w:eastAsia="宋体"/>
                <w:lang w:eastAsia="zh-CN"/>
              </w:rPr>
              <w:tab/>
            </w:r>
            <w:r>
              <w:t>EIS</w:t>
            </w:r>
            <w:r>
              <w:rPr>
                <w:vertAlign w:val="subscript"/>
              </w:rPr>
              <w:t>REFSENS</w:t>
            </w:r>
            <w:r>
              <w:t xml:space="preserve"> is given in subclause</w:t>
            </w:r>
            <w:del w:id="1447" w:author="10164284" w:date="2020-10-22T20:23:54Z">
              <w:r>
                <w:rPr/>
                <w:delText xml:space="preserve"> [ </w:delText>
              </w:r>
            </w:del>
            <w:ins w:id="1448" w:author="10164284" w:date="2020-10-22T20:23:56Z">
              <w:r>
                <w:rPr>
                  <w:rFonts w:hint="eastAsia" w:eastAsia="宋体"/>
                  <w:lang w:val="en-US" w:eastAsia="zh-CN"/>
                </w:rPr>
                <w:t xml:space="preserve"> </w:t>
              </w:r>
            </w:ins>
            <w:r>
              <w:t>10.3.3</w:t>
            </w:r>
            <w:ins w:id="1449" w:author="10164284" w:date="2020-10-22T20:23:59Z">
              <w:r>
                <w:rPr>
                  <w:rFonts w:hint="eastAsia" w:eastAsia="宋体"/>
                  <w:lang w:val="en-US" w:eastAsia="zh-CN"/>
                </w:rPr>
                <w:t>.3</w:t>
              </w:r>
            </w:ins>
            <w:del w:id="1450" w:author="10164284" w:date="2020-10-22T20:24:01Z">
              <w:r>
                <w:rPr/>
                <w:delText>]</w:delText>
              </w:r>
            </w:del>
            <w:ins w:id="1451" w:author="10164284" w:date="2020-10-22T20:24:02Z">
              <w:r>
                <w:rPr>
                  <w:rFonts w:hint="eastAsia" w:eastAsia="宋体"/>
                  <w:lang w:val="en-US" w:eastAsia="zh-CN"/>
                </w:rPr>
                <w:t>.</w:t>
              </w:r>
            </w:ins>
          </w:p>
        </w:tc>
      </w:tr>
    </w:tbl>
    <w:p/>
    <w:p>
      <w:pPr>
        <w:pStyle w:val="91"/>
        <w:rPr>
          <w:lang w:eastAsia="zh-CN"/>
        </w:rPr>
      </w:pPr>
      <w:r>
        <w:t xml:space="preserve">Table </w:t>
      </w:r>
      <w:r>
        <w:rPr>
          <w:lang w:eastAsia="zh-CN"/>
        </w:rPr>
        <w:t>10.5.1.4</w:t>
      </w:r>
      <w:r>
        <w:t>-</w:t>
      </w:r>
      <w:r>
        <w:rPr>
          <w:lang w:eastAsia="zh-CN"/>
        </w:rPr>
        <w:t>2</w:t>
      </w:r>
      <w:r>
        <w:t>: OTA A</w:t>
      </w:r>
      <w:r>
        <w:rPr>
          <w:lang w:eastAsia="zh-CN"/>
        </w:rPr>
        <w:t xml:space="preserve">CS interferer frequency offset for </w:t>
      </w:r>
      <w:r>
        <w:rPr>
          <w:i/>
          <w:lang w:eastAsia="zh-CN"/>
        </w:rPr>
        <w:t>IAB-MT type 2-O</w:t>
      </w:r>
    </w:p>
    <w:tbl>
      <w:tblPr>
        <w:tblStyle w:val="5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6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pStyle w:val="82"/>
              <w:rPr>
                <w:lang w:eastAsia="zh-CN"/>
              </w:rPr>
            </w:pPr>
            <w:r>
              <w:rPr>
                <w:i/>
              </w:rPr>
              <w:t>IAB-MT channel bandwidth</w:t>
            </w:r>
            <w:r>
              <w:t xml:space="preserve"> of the </w:t>
            </w:r>
            <w:r>
              <w:rPr>
                <w:i/>
              </w:rPr>
              <w:t>lowest/highest carrier</w:t>
            </w:r>
            <w:r>
              <w:t xml:space="preserve"> received (MHz)</w:t>
            </w:r>
          </w:p>
        </w:tc>
        <w:tc>
          <w:tcPr>
            <w:tcW w:w="2646" w:type="dxa"/>
            <w:shd w:val="clear" w:color="auto" w:fill="auto"/>
          </w:tcPr>
          <w:p>
            <w:pPr>
              <w:pStyle w:val="82"/>
              <w:rPr>
                <w:lang w:eastAsia="zh-CN"/>
              </w:rPr>
            </w:pPr>
            <w:r>
              <w:t xml:space="preserve">Interfering signal centre frequency offset </w:t>
            </w:r>
            <w:r>
              <w:rPr>
                <w:rFonts w:cs="Arial"/>
              </w:rPr>
              <w:t xml:space="preserve">from the lower/upper </w:t>
            </w:r>
            <w:r>
              <w:rPr>
                <w:rFonts w:cs="Arial"/>
                <w:i/>
              </w:rPr>
              <w:t>IAB-MT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835" w:type="dxa"/>
            <w:shd w:val="clear" w:color="auto" w:fill="auto"/>
          </w:tcPr>
          <w:p>
            <w:pPr>
              <w:pStyle w:val="82"/>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3"/>
              <w:rPr>
                <w:lang w:eastAsia="zh-CN"/>
              </w:rPr>
            </w:pPr>
            <w:r>
              <w:rPr>
                <w:lang w:eastAsia="zh-CN"/>
              </w:rPr>
              <w:t>50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3"/>
              <w:rPr>
                <w:rFonts w:cs="Arial"/>
              </w:rPr>
            </w:pPr>
            <w:r>
              <w:rPr>
                <w:rFonts w:cs="Arial"/>
              </w:rPr>
              <w:t>±24.29</w:t>
            </w:r>
          </w:p>
        </w:tc>
        <w:tc>
          <w:tcPr>
            <w:tcW w:w="2835" w:type="dxa"/>
            <w:vMerge w:val="restart"/>
            <w:tcBorders>
              <w:top w:val="single" w:color="auto" w:sz="4" w:space="0"/>
              <w:left w:val="single" w:color="auto" w:sz="4" w:space="0"/>
              <w:right w:val="single" w:color="auto" w:sz="4" w:space="0"/>
            </w:tcBorders>
            <w:shd w:val="clear" w:color="auto" w:fill="auto"/>
            <w:vAlign w:val="center"/>
          </w:tcPr>
          <w:p>
            <w:pPr>
              <w:pStyle w:val="83"/>
              <w:tabs>
                <w:tab w:val="left" w:pos="540"/>
                <w:tab w:val="left" w:pos="1260"/>
                <w:tab w:val="left" w:pos="1800"/>
              </w:tabs>
              <w:rPr>
                <w:lang w:eastAsia="zh-CN"/>
              </w:rPr>
            </w:pPr>
            <w:r>
              <w:rPr>
                <w:lang w:eastAsia="zh-CN"/>
              </w:rPr>
              <w:t>50</w:t>
            </w:r>
            <w:r>
              <w:rPr>
                <w:lang w:val="en-US" w:eastAsia="zh-CN"/>
              </w:rPr>
              <w:t> </w:t>
            </w:r>
            <w:r>
              <w:rPr>
                <w:lang w:eastAsia="zh-CN"/>
              </w:rPr>
              <w:t>MHz CP-OFDM NR signal,60 kHz SCS,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3"/>
              <w:rPr>
                <w:lang w:eastAsia="zh-CN"/>
              </w:rPr>
            </w:pPr>
            <w:r>
              <w:rPr>
                <w:lang w:eastAsia="zh-CN"/>
              </w:rPr>
              <w:t>100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3"/>
              <w:rPr>
                <w:rFonts w:cs="Arial"/>
              </w:rPr>
            </w:pPr>
            <w:r>
              <w:rPr>
                <w:rFonts w:cs="Arial"/>
              </w:rPr>
              <w:t>±24.31</w:t>
            </w:r>
          </w:p>
        </w:tc>
        <w:tc>
          <w:tcPr>
            <w:tcW w:w="2835" w:type="dxa"/>
            <w:vMerge w:val="continue"/>
            <w:tcBorders>
              <w:left w:val="single" w:color="auto" w:sz="4" w:space="0"/>
              <w:right w:val="single" w:color="auto" w:sz="4" w:space="0"/>
            </w:tcBorders>
            <w:shd w:val="clear" w:color="auto" w:fill="auto"/>
          </w:tcPr>
          <w:p>
            <w:pPr>
              <w:pStyle w:val="83"/>
              <w:tabs>
                <w:tab w:val="left" w:pos="540"/>
                <w:tab w:val="left" w:pos="1260"/>
                <w:tab w:val="left" w:pos="180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3"/>
              <w:rPr>
                <w:lang w:eastAsia="zh-CN"/>
              </w:rPr>
            </w:pPr>
            <w:r>
              <w:rPr>
                <w:lang w:eastAsia="zh-CN"/>
              </w:rPr>
              <w:t>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3"/>
              <w:rPr>
                <w:rFonts w:cs="Arial"/>
              </w:rPr>
            </w:pPr>
            <w:r>
              <w:rPr>
                <w:rFonts w:cs="Arial"/>
              </w:rPr>
              <w:t>±24.29</w:t>
            </w:r>
          </w:p>
        </w:tc>
        <w:tc>
          <w:tcPr>
            <w:tcW w:w="2835" w:type="dxa"/>
            <w:vMerge w:val="continue"/>
            <w:tcBorders>
              <w:left w:val="single" w:color="auto" w:sz="4" w:space="0"/>
              <w:right w:val="single" w:color="auto" w:sz="4" w:space="0"/>
            </w:tcBorders>
            <w:shd w:val="clear" w:color="auto" w:fill="auto"/>
          </w:tcPr>
          <w:p>
            <w:pPr>
              <w:pStyle w:val="83"/>
              <w:tabs>
                <w:tab w:val="left" w:pos="540"/>
                <w:tab w:val="left" w:pos="1260"/>
                <w:tab w:val="left" w:pos="180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3"/>
              <w:rPr>
                <w:lang w:eastAsia="zh-CN"/>
              </w:rPr>
            </w:pPr>
            <w:r>
              <w:rPr>
                <w:lang w:eastAsia="zh-CN"/>
              </w:rPr>
              <w:t>400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3"/>
              <w:rPr>
                <w:rFonts w:cs="Arial"/>
              </w:rPr>
            </w:pPr>
            <w:r>
              <w:rPr>
                <w:rFonts w:cs="Arial"/>
              </w:rPr>
              <w:t>±24.31</w:t>
            </w:r>
          </w:p>
        </w:tc>
        <w:tc>
          <w:tcPr>
            <w:tcW w:w="2835" w:type="dxa"/>
            <w:vMerge w:val="continue"/>
            <w:tcBorders>
              <w:left w:val="single" w:color="auto" w:sz="4" w:space="0"/>
              <w:bottom w:val="single" w:color="auto" w:sz="4" w:space="0"/>
              <w:right w:val="single" w:color="auto" w:sz="4" w:space="0"/>
            </w:tcBorders>
            <w:shd w:val="clear" w:color="auto" w:fill="auto"/>
          </w:tcPr>
          <w:p>
            <w:pPr>
              <w:pStyle w:val="83"/>
              <w:tabs>
                <w:tab w:val="left" w:pos="540"/>
                <w:tab w:val="left" w:pos="1260"/>
                <w:tab w:val="left" w:pos="1800"/>
              </w:tabs>
              <w:rPr>
                <w:lang w:eastAsia="zh-CN"/>
              </w:rPr>
            </w:pPr>
          </w:p>
        </w:tc>
      </w:tr>
    </w:tbl>
    <w:p>
      <w:pPr>
        <w:rPr>
          <w:lang w:val="en-US"/>
        </w:rPr>
      </w:pPr>
    </w:p>
    <w:p>
      <w:pPr>
        <w:pStyle w:val="5"/>
        <w:ind w:left="864" w:hanging="864"/>
      </w:pPr>
      <w:bookmarkStart w:id="1347" w:name="_Toc53185555"/>
      <w:bookmarkStart w:id="1348" w:name="_Toc53185931"/>
      <w:bookmarkStart w:id="1349" w:name="_Toc29811924"/>
      <w:bookmarkStart w:id="1350" w:name="_Toc21127715"/>
      <w:r>
        <w:t>10.5.1.5</w:t>
      </w:r>
      <w:r>
        <w:tab/>
      </w:r>
      <w:r>
        <w:t xml:space="preserve">Minimum requirement for </w:t>
      </w:r>
      <w:r>
        <w:rPr>
          <w:i/>
        </w:rPr>
        <w:t>IAB-MT type 1-O</w:t>
      </w:r>
      <w:bookmarkEnd w:id="1347"/>
      <w:bookmarkEnd w:id="1348"/>
    </w:p>
    <w:bookmarkEnd w:id="1349"/>
    <w:bookmarkEnd w:id="1350"/>
    <w:p>
      <w:pPr>
        <w:rPr>
          <w:rFonts w:eastAsia="DengXian"/>
        </w:rPr>
      </w:pPr>
      <w:r>
        <w:rPr>
          <w:rFonts w:eastAsia="DengXian"/>
        </w:rPr>
        <w:t xml:space="preserve">The requirement shall apply at the RIB when the AoA of the incident wave of a received signal and the interfering signal are from the same direction and are within the </w:t>
      </w:r>
      <w:r>
        <w:rPr>
          <w:rFonts w:eastAsia="DengXian"/>
          <w:i/>
        </w:rPr>
        <w:t>minSENS RoAoA</w:t>
      </w:r>
      <w:r>
        <w:rPr>
          <w:rFonts w:eastAsia="DengXian"/>
        </w:rPr>
        <w:t>.</w:t>
      </w:r>
    </w:p>
    <w:p>
      <w:pPr>
        <w:rPr>
          <w:rFonts w:eastAsia="DengXian"/>
        </w:rPr>
      </w:pPr>
      <w:r>
        <w:rPr>
          <w:rFonts w:eastAsia="DengXian"/>
        </w:rPr>
        <w:t>The wanted and interfering signals apply to each supported polarization, under the assumption o</w:t>
      </w:r>
      <w:r>
        <w:rPr>
          <w:rFonts w:eastAsia="DengXian"/>
          <w:i/>
        </w:rPr>
        <w:t>f polarization match</w:t>
      </w:r>
      <w:r>
        <w:rPr>
          <w:rFonts w:eastAsia="DengXian"/>
        </w:rPr>
        <w:t>.</w:t>
      </w:r>
    </w:p>
    <w:p>
      <w:pPr>
        <w:rPr>
          <w:rFonts w:eastAsia="DengXian"/>
        </w:rPr>
      </w:pPr>
      <w:r>
        <w:rPr>
          <w:rFonts w:eastAsia="DengXian"/>
        </w:rPr>
        <w:t xml:space="preserve">The throughput shall be </w:t>
      </w:r>
      <w:r>
        <w:rPr>
          <w:rFonts w:hint="eastAsia" w:eastAsia="DengXian"/>
        </w:rPr>
        <w:t>≥</w:t>
      </w:r>
      <w:r>
        <w:rPr>
          <w:rFonts w:eastAsia="DengXian"/>
        </w:rPr>
        <w:t xml:space="preserve"> 95% of the maximum throughput of the reference measurement channel.</w:t>
      </w:r>
    </w:p>
    <w:p>
      <w:pPr>
        <w:rPr>
          <w:rFonts w:eastAsia="Osaka"/>
        </w:rPr>
      </w:pPr>
      <w:r>
        <w:rPr>
          <w:rFonts w:eastAsia="DengXian"/>
        </w:rPr>
        <w:t xml:space="preserve">For FR1, </w:t>
      </w:r>
      <w:r>
        <w:rPr>
          <w:rFonts w:eastAsia="DengXian"/>
          <w:lang w:eastAsia="zh-CN"/>
        </w:rPr>
        <w:t xml:space="preserve">the OTA </w:t>
      </w:r>
      <w:r>
        <w:rPr>
          <w:rFonts w:eastAsia="DengXian"/>
        </w:rPr>
        <w:t xml:space="preserve">wanted and </w:t>
      </w:r>
      <w:r>
        <w:rPr>
          <w:rFonts w:eastAsia="DengXian"/>
          <w:lang w:eastAsia="zh-CN"/>
        </w:rPr>
        <w:t>the</w:t>
      </w:r>
      <w:r>
        <w:rPr>
          <w:rFonts w:eastAsia="DengXian"/>
        </w:rPr>
        <w:t xml:space="preserve"> interfering signal </w:t>
      </w:r>
      <w:r>
        <w:rPr>
          <w:rFonts w:eastAsia="DengXian"/>
          <w:lang w:eastAsia="zh-CN"/>
        </w:rPr>
        <w:t>are</w:t>
      </w:r>
      <w:r>
        <w:rPr>
          <w:rFonts w:eastAsia="DengXian"/>
        </w:rPr>
        <w:t xml:space="preserve"> specified</w:t>
      </w:r>
      <w:r>
        <w:rPr>
          <w:rFonts w:eastAsia="Osaka"/>
        </w:rPr>
        <w:t xml:space="preserve"> in table </w:t>
      </w:r>
      <w:r>
        <w:rPr>
          <w:rFonts w:cs="v5.0.0"/>
          <w:lang w:eastAsia="zh-CN"/>
        </w:rPr>
        <w:t>10.5.1.5</w:t>
      </w:r>
      <w:r>
        <w:rPr>
          <w:rFonts w:eastAsia="Osaka"/>
        </w:rPr>
        <w:t>-</w:t>
      </w:r>
      <w:r>
        <w:rPr>
          <w:lang w:eastAsia="zh-CN"/>
        </w:rPr>
        <w:t>1, table 10.5.1.5-2</w:t>
      </w:r>
      <w:r>
        <w:rPr>
          <w:rFonts w:eastAsia="Osaka"/>
        </w:rPr>
        <w:t xml:space="preserve">  and </w:t>
      </w:r>
      <w:r>
        <w:rPr>
          <w:rFonts w:eastAsia="DengXian"/>
        </w:rPr>
        <w:t>table 10.5.1.5-</w:t>
      </w:r>
      <w:r>
        <w:rPr>
          <w:lang w:eastAsia="zh-CN"/>
        </w:rPr>
        <w:t xml:space="preserve">3 </w:t>
      </w:r>
      <w:r>
        <w:rPr>
          <w:rFonts w:eastAsia="Osaka"/>
        </w:rPr>
        <w:t xml:space="preserve">for </w:t>
      </w:r>
      <w:r>
        <w:rPr>
          <w:rFonts w:hint="eastAsia" w:eastAsia="DengXian"/>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rFonts w:eastAsia="DengXian"/>
          <w:i/>
          <w:lang w:eastAsia="zh-CN"/>
        </w:rPr>
        <w:t xml:space="preserve">IAB-MT </w:t>
      </w:r>
      <w:r>
        <w:rPr>
          <w:rFonts w:eastAsia="Osaka"/>
          <w:i/>
        </w:rPr>
        <w:t>RF Bandwidth</w:t>
      </w:r>
      <w:r>
        <w:rPr>
          <w:rFonts w:eastAsia="DengXian"/>
          <w:lang w:eastAsia="zh-CN"/>
        </w:rPr>
        <w:t xml:space="preserve"> or </w:t>
      </w:r>
      <w:r>
        <w:rPr>
          <w:rFonts w:eastAsia="DengXian"/>
          <w:i/>
          <w:lang w:eastAsia="zh-CN"/>
        </w:rPr>
        <w:t>Radio Bandwidth</w:t>
      </w:r>
      <w:r>
        <w:rPr>
          <w:rFonts w:eastAsia="Osaka"/>
        </w:rPr>
        <w:t>. The OTA interfering signal offset is defined relative to the</w:t>
      </w:r>
      <w:r>
        <w:rPr>
          <w:rFonts w:eastAsia="DengXian"/>
        </w:rPr>
        <w:t xml:space="preserve"> </w:t>
      </w:r>
      <w:r>
        <w:rPr>
          <w:rFonts w:eastAsia="Osaka"/>
          <w:i/>
        </w:rPr>
        <w:t>IAB-MT RF Bandwidth edges</w:t>
      </w:r>
      <w:r>
        <w:rPr>
          <w:rFonts w:eastAsia="Osaka"/>
        </w:rPr>
        <w:t xml:space="preserve"> </w:t>
      </w:r>
      <w:r>
        <w:rPr>
          <w:rFonts w:eastAsia="DengXian"/>
          <w:lang w:eastAsia="zh-CN"/>
        </w:rPr>
        <w:t xml:space="preserve">or </w:t>
      </w:r>
      <w:r>
        <w:rPr>
          <w:rFonts w:eastAsia="DengXian"/>
          <w:i/>
          <w:lang w:eastAsia="zh-CN"/>
        </w:rPr>
        <w:t xml:space="preserve">Radio Bandwidth </w:t>
      </w:r>
      <w:r>
        <w:rPr>
          <w:rFonts w:eastAsia="Osaka"/>
          <w:i/>
        </w:rPr>
        <w:t>edges</w:t>
      </w:r>
      <w:r>
        <w:rPr>
          <w:rFonts w:eastAsia="Osaka"/>
        </w:rPr>
        <w:t>.</w:t>
      </w:r>
    </w:p>
    <w:p>
      <w:pPr>
        <w:rPr>
          <w:lang w:eastAsia="zh-CN"/>
        </w:rPr>
      </w:pPr>
      <w:r>
        <w:rPr>
          <w:rFonts w:eastAsia="DengXian"/>
        </w:rPr>
        <w:t xml:space="preserve">For RIBs supporting operation in </w:t>
      </w:r>
      <w:r>
        <w:rPr>
          <w:rFonts w:eastAsia="DengXian"/>
          <w:i/>
        </w:rPr>
        <w:t>non-contiguous spectrum</w:t>
      </w:r>
      <w:r>
        <w:rPr>
          <w:rFonts w:eastAsia="DengXian"/>
        </w:rPr>
        <w:t xml:space="preserve"> within any </w:t>
      </w:r>
      <w:r>
        <w:rPr>
          <w:rFonts w:eastAsia="DengXian"/>
          <w:i/>
        </w:rPr>
        <w:t>operating band</w:t>
      </w:r>
      <w:r>
        <w:rPr>
          <w:rFonts w:eastAsia="DengXian"/>
        </w:rPr>
        <w:t xml:space="preserve">, the OTA ACS requirement shall apply in addition inside any </w:t>
      </w:r>
      <w:r>
        <w:rPr>
          <w:rFonts w:eastAsia="DengXian"/>
          <w:i/>
        </w:rPr>
        <w:t>sub-block gap</w:t>
      </w:r>
      <w:r>
        <w:rPr>
          <w:rFonts w:eastAsia="DengXian"/>
        </w:rPr>
        <w:t xml:space="preserve">, in case the </w:t>
      </w:r>
      <w:r>
        <w:rPr>
          <w:rFonts w:eastAsia="DengXian"/>
          <w:i/>
        </w:rPr>
        <w:t>sub-block gap</w:t>
      </w:r>
      <w:r>
        <w:rPr>
          <w:rFonts w:eastAsia="DengXian"/>
        </w:rPr>
        <w:t xml:space="preserve"> size is at least as wide as the NR interfering signal in table 10.5.1.5-</w:t>
      </w:r>
      <w:r>
        <w:rPr>
          <w:lang w:eastAsia="zh-CN"/>
        </w:rPr>
        <w:t xml:space="preserve">2 and table </w:t>
      </w:r>
      <w:r>
        <w:rPr>
          <w:rFonts w:eastAsia="DengXian"/>
        </w:rPr>
        <w:t>table 10.5.1.5-</w:t>
      </w:r>
      <w:r>
        <w:rPr>
          <w:lang w:eastAsia="zh-CN"/>
        </w:rPr>
        <w:t>3</w:t>
      </w:r>
      <w:r>
        <w:rPr>
          <w:rFonts w:eastAsia="DengXian"/>
        </w:rPr>
        <w:t xml:space="preserve">. The OTA interfering signal offset is defined relative to the </w:t>
      </w:r>
      <w:r>
        <w:rPr>
          <w:rFonts w:eastAsia="DengXian"/>
          <w:i/>
        </w:rPr>
        <w:t>sub-block</w:t>
      </w:r>
      <w:r>
        <w:rPr>
          <w:rFonts w:eastAsia="DengXian"/>
        </w:rPr>
        <w:t xml:space="preserve"> edges inside the </w:t>
      </w:r>
      <w:r>
        <w:rPr>
          <w:rFonts w:eastAsia="DengXian"/>
          <w:i/>
        </w:rPr>
        <w:t>sub-block gap</w:t>
      </w:r>
      <w:r>
        <w:rPr>
          <w:rFonts w:eastAsia="DengXian"/>
        </w:rPr>
        <w:t>.</w:t>
      </w:r>
    </w:p>
    <w:p>
      <w:pPr>
        <w:rPr>
          <w:lang w:eastAsia="zh-CN"/>
        </w:rPr>
      </w:pPr>
      <w:r>
        <w:rPr>
          <w:rFonts w:eastAsia="DengXian"/>
        </w:rPr>
        <w:t xml:space="preserve">For </w:t>
      </w:r>
      <w:r>
        <w:rPr>
          <w:rFonts w:eastAsia="DengXian"/>
          <w:i/>
        </w:rPr>
        <w:t>multi-band RIBs</w:t>
      </w:r>
      <w:r>
        <w:rPr>
          <w:rFonts w:eastAsia="DengXian"/>
        </w:rPr>
        <w:t xml:space="preserve">, the OTA ACS requirement shall apply in addition inside any </w:t>
      </w:r>
      <w:r>
        <w:rPr>
          <w:rFonts w:eastAsia="DengXian"/>
          <w:i/>
        </w:rPr>
        <w:t>Inter RF Bandwidth gap</w:t>
      </w:r>
      <w:r>
        <w:rPr>
          <w:rFonts w:eastAsia="DengXian"/>
        </w:rPr>
        <w:t xml:space="preserve">, in case the </w:t>
      </w:r>
      <w:r>
        <w:rPr>
          <w:rFonts w:eastAsia="DengXian"/>
          <w:i/>
        </w:rPr>
        <w:t>Inter RF Bandwidth gap</w:t>
      </w:r>
      <w:r>
        <w:rPr>
          <w:rFonts w:eastAsia="DengXian"/>
        </w:rPr>
        <w:t xml:space="preserve"> size is at least as wide as the NR interfering signal in table 10.5.1.5-</w:t>
      </w:r>
      <w:r>
        <w:rPr>
          <w:lang w:eastAsia="zh-CN"/>
        </w:rPr>
        <w:t xml:space="preserve">2 and </w:t>
      </w:r>
      <w:r>
        <w:rPr>
          <w:rFonts w:eastAsia="DengXian"/>
        </w:rPr>
        <w:t>table 10.5.1.5-</w:t>
      </w:r>
      <w:r>
        <w:rPr>
          <w:lang w:eastAsia="zh-CN"/>
        </w:rPr>
        <w:t>3</w:t>
      </w:r>
      <w:r>
        <w:rPr>
          <w:rFonts w:eastAsia="DengXian"/>
        </w:rPr>
        <w:t xml:space="preserve">. The interfering signal offset is defined relative to the </w:t>
      </w:r>
      <w:r>
        <w:rPr>
          <w:rFonts w:eastAsia="DengXian"/>
          <w:i/>
        </w:rPr>
        <w:t>Base Station RF Bandwidth</w:t>
      </w:r>
      <w:r>
        <w:rPr>
          <w:rFonts w:eastAsia="DengXian"/>
        </w:rPr>
        <w:t xml:space="preserve"> edges inside the </w:t>
      </w:r>
      <w:r>
        <w:rPr>
          <w:rFonts w:eastAsia="DengXian"/>
          <w:i/>
        </w:rPr>
        <w:t>Inter RF Bandwidth gap</w:t>
      </w:r>
      <w:r>
        <w:rPr>
          <w:rFonts w:eastAsia="DengXian"/>
        </w:rPr>
        <w:t>.</w:t>
      </w:r>
    </w:p>
    <w:p>
      <w:pPr>
        <w:keepNext/>
        <w:keepLines/>
        <w:spacing w:before="60"/>
        <w:jc w:val="center"/>
        <w:rPr>
          <w:rFonts w:ascii="Arial" w:hAnsi="Arial"/>
          <w:b/>
          <w:lang w:eastAsia="zh-CN"/>
        </w:rPr>
      </w:pPr>
      <w:r>
        <w:rPr>
          <w:rFonts w:ascii="Arial" w:hAnsi="Arial" w:eastAsia="DengXian"/>
          <w:b/>
        </w:rPr>
        <w:t xml:space="preserve">Table </w:t>
      </w:r>
      <w:r>
        <w:rPr>
          <w:rFonts w:ascii="Arial" w:hAnsi="Arial"/>
          <w:b/>
          <w:lang w:eastAsia="zh-CN"/>
        </w:rPr>
        <w:t>10.5.1.5</w:t>
      </w:r>
      <w:r>
        <w:rPr>
          <w:rFonts w:ascii="Arial" w:hAnsi="Arial" w:eastAsia="DengXian"/>
          <w:b/>
        </w:rPr>
        <w:t>-</w:t>
      </w:r>
      <w:r>
        <w:rPr>
          <w:rFonts w:ascii="Arial" w:hAnsi="Arial"/>
          <w:b/>
          <w:lang w:eastAsia="zh-CN"/>
        </w:rPr>
        <w:t>1</w:t>
      </w:r>
      <w:r>
        <w:rPr>
          <w:rFonts w:ascii="Arial" w:hAnsi="Arial" w:eastAsia="DengXian"/>
          <w:b/>
        </w:rPr>
        <w:t>: OTA A</w:t>
      </w:r>
      <w:r>
        <w:rPr>
          <w:rFonts w:ascii="Arial" w:hAnsi="Arial"/>
          <w:b/>
          <w:lang w:eastAsia="zh-CN"/>
        </w:rPr>
        <w:t xml:space="preserve">CS requirement for </w:t>
      </w:r>
      <w:r>
        <w:rPr>
          <w:rFonts w:ascii="Arial" w:hAnsi="Arial"/>
          <w:b/>
          <w:i/>
          <w:lang w:eastAsia="zh-CN"/>
        </w:rPr>
        <w:t xml:space="preserve">IAB-MT </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1792"/>
        <w:gridCol w:w="3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rPr>
            </w:pPr>
            <w:r>
              <w:rPr>
                <w:rFonts w:ascii="Arial" w:hAnsi="Arial" w:eastAsia="DengXian"/>
                <w:b/>
                <w:i/>
                <w:sz w:val="18"/>
              </w:rPr>
              <w:t>IAB-MT channel bandwidth</w:t>
            </w:r>
            <w:r>
              <w:rPr>
                <w:rFonts w:ascii="Arial" w:hAnsi="Arial" w:eastAsia="DengXian"/>
                <w:b/>
                <w:sz w:val="18"/>
              </w:rPr>
              <w:t xml:space="preserve"> of the </w:t>
            </w:r>
            <w:r>
              <w:rPr>
                <w:rFonts w:ascii="Arial" w:hAnsi="Arial" w:eastAsia="DengXian"/>
                <w:b/>
                <w:i/>
                <w:sz w:val="18"/>
              </w:rPr>
              <w:t>lowest/highest carrier</w:t>
            </w:r>
            <w:r>
              <w:rPr>
                <w:rFonts w:ascii="Arial" w:hAnsi="Arial" w:eastAsia="DengXian"/>
                <w:b/>
                <w:sz w:val="18"/>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rPr>
            </w:pPr>
            <w:r>
              <w:rPr>
                <w:rFonts w:ascii="Arial" w:hAnsi="Arial" w:eastAsia="DengXian"/>
                <w:b/>
                <w:sz w:val="18"/>
              </w:rPr>
              <w:t>Wanted signal mean power (dBm)</w:t>
            </w:r>
          </w:p>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b/>
                <w:sz w:val="18"/>
              </w:rPr>
              <w:t>(Note 2)</w:t>
            </w:r>
          </w:p>
        </w:tc>
        <w:tc>
          <w:tcPr>
            <w:tcW w:w="331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DengXian"/>
                <w:b/>
                <w:sz w:val="18"/>
                <w:lang w:eastAsia="ja-JP"/>
              </w:rPr>
            </w:pPr>
            <w:r>
              <w:rPr>
                <w:rFonts w:ascii="Arial" w:hAnsi="Arial" w:eastAsia="DengXian" w:cs="Arial"/>
                <w:b/>
                <w:sz w:val="18"/>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del w:id="1452" w:author="10164284" w:date="2020-10-22T20:23:42Z">
              <w:r>
                <w:rPr>
                  <w:rFonts w:ascii="Arial" w:hAnsi="Arial"/>
                  <w:sz w:val="18"/>
                  <w:lang w:eastAsia="zh-CN"/>
                </w:rPr>
                <w:delText xml:space="preserve">5, </w:delText>
              </w:r>
            </w:del>
            <w:r>
              <w:rPr>
                <w:rFonts w:ascii="Arial" w:hAnsi="Arial"/>
                <w:sz w:val="18"/>
                <w:lang w:eastAsia="zh-CN"/>
              </w:rPr>
              <w:t>10, 15, 20</w:t>
            </w:r>
            <w:r>
              <w:rPr>
                <w:rFonts w:ascii="Arial" w:hAnsi="Arial" w:eastAsia="DengXian"/>
                <w:sz w:val="18"/>
                <w:lang w:eastAsia="ja-JP"/>
              </w:rPr>
              <w:t xml:space="preserve">, </w:t>
            </w:r>
            <w:r>
              <w:rPr>
                <w:rFonts w:ascii="Arial" w:hAnsi="Arial"/>
                <w:sz w:val="18"/>
                <w:lang w:eastAsia="zh-CN"/>
              </w:rPr>
              <w:t>25, 30, 40,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keepNext/>
              <w:keepLines/>
              <w:tabs>
                <w:tab w:val="left" w:pos="540"/>
                <w:tab w:val="left" w:pos="1260"/>
                <w:tab w:val="left" w:pos="1800"/>
              </w:tabs>
              <w:spacing w:after="0"/>
              <w:jc w:val="center"/>
              <w:rPr>
                <w:rFonts w:ascii="Arial" w:hAnsi="Arial" w:eastAsia="DengXian"/>
                <w:sz w:val="18"/>
                <w:lang w:eastAsia="ja-JP"/>
              </w:rPr>
            </w:pPr>
            <w:r>
              <w:rPr>
                <w:rFonts w:ascii="Arial" w:hAnsi="Arial" w:eastAsia="DengXian" w:cs="Arial"/>
                <w:sz w:val="18"/>
              </w:rPr>
              <w:t>EIS</w:t>
            </w:r>
            <w:r>
              <w:rPr>
                <w:rFonts w:ascii="Arial" w:hAnsi="Arial" w:eastAsia="DengXian" w:cs="Arial"/>
                <w:sz w:val="18"/>
                <w:vertAlign w:val="subscript"/>
              </w:rPr>
              <w:t>minSENS</w:t>
            </w:r>
            <w:r>
              <w:rPr>
                <w:rFonts w:ascii="Arial" w:hAnsi="Arial" w:eastAsia="DengXian"/>
                <w:sz w:val="18"/>
              </w:rPr>
              <w:t xml:space="preserve"> + 6 dB</w:t>
            </w:r>
          </w:p>
        </w:tc>
        <w:tc>
          <w:tcPr>
            <w:tcW w:w="331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 xml:space="preserve">Wide Area IAB-MT: -52 </w:t>
            </w:r>
            <w:r>
              <w:rPr>
                <w:rFonts w:ascii="Arial" w:hAnsi="Arial" w:eastAsia="DengXian" w:cs="Arial"/>
                <w:sz w:val="18"/>
                <w:szCs w:val="18"/>
              </w:rPr>
              <w:t xml:space="preserve">– </w:t>
            </w:r>
            <w:r>
              <w:rPr>
                <w:rFonts w:ascii="Arial" w:hAnsi="Arial" w:eastAsia="DengXian" w:cs="Arial"/>
                <w:sz w:val="18"/>
              </w:rPr>
              <w:t>Δ</w:t>
            </w:r>
            <w:r>
              <w:rPr>
                <w:rFonts w:ascii="Arial" w:hAnsi="Arial" w:eastAsia="DengXian" w:cs="Arial"/>
                <w:sz w:val="18"/>
                <w:vertAlign w:val="subscript"/>
              </w:rPr>
              <w:t>minSENS</w:t>
            </w:r>
          </w:p>
          <w:p>
            <w:pPr>
              <w:keepNext/>
              <w:keepLines/>
              <w:tabs>
                <w:tab w:val="left" w:pos="540"/>
                <w:tab w:val="left" w:pos="1260"/>
                <w:tab w:val="left" w:pos="1800"/>
              </w:tabs>
              <w:spacing w:after="0"/>
              <w:rPr>
                <w:rFonts w:ascii="Arial" w:hAnsi="Arial"/>
                <w:sz w:val="18"/>
                <w:lang w:eastAsia="zh-CN"/>
              </w:rPr>
            </w:pPr>
            <w:r>
              <w:rPr>
                <w:rFonts w:ascii="Arial" w:hAnsi="Arial"/>
                <w:sz w:val="18"/>
                <w:lang w:eastAsia="zh-CN"/>
                <w:rPrChange w:id="1453" w:author="10164284" w:date="2020-10-22T20:23:29Z">
                  <w:rPr>
                    <w:lang w:eastAsia="zh-CN"/>
                  </w:rPr>
                </w:rPrChange>
              </w:rPr>
              <w:t>Local Area IAB-MT: -44</w:t>
            </w:r>
            <w:r>
              <w:rPr>
                <w:rFonts w:ascii="Arial" w:hAnsi="Arial" w:cs="Times New Roman"/>
                <w:sz w:val="18"/>
                <w:szCs w:val="20"/>
                <w:lang w:eastAsia="zh-CN"/>
                <w:rPrChange w:id="1454" w:author="10164284" w:date="2020-10-22T20:23:29Z">
                  <w:rPr>
                    <w:rFonts w:cs="Arial"/>
                    <w:szCs w:val="18"/>
                  </w:rPr>
                </w:rPrChange>
              </w:rPr>
              <w:t xml:space="preserve">– </w:t>
            </w:r>
            <w:r>
              <w:rPr>
                <w:rFonts w:ascii="Arial" w:hAnsi="Arial" w:cs="Times New Roman"/>
                <w:sz w:val="18"/>
                <w:lang w:eastAsia="zh-CN"/>
                <w:rPrChange w:id="1455" w:author="10164284" w:date="2020-10-22T20:23:29Z">
                  <w:rPr>
                    <w:rFonts w:cs="Arial"/>
                  </w:rPr>
                </w:rPrChange>
              </w:rPr>
              <w:t>Δ</w:t>
            </w:r>
            <w:r>
              <w:rPr>
                <w:rFonts w:ascii="Arial" w:hAnsi="Arial" w:cs="Times New Roman"/>
                <w:sz w:val="18"/>
                <w:vertAlign w:val="subscript"/>
                <w:lang w:eastAsia="zh-CN"/>
                <w:rPrChange w:id="1456" w:author="10164284" w:date="2020-10-22T20:23:37Z">
                  <w:rPr>
                    <w:rFonts w:cs="Arial"/>
                    <w:vertAlign w:val="subscript"/>
                  </w:rPr>
                </w:rPrChange>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059"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r>
            <w:r>
              <w:rPr>
                <w:rFonts w:ascii="Arial" w:hAnsi="Arial"/>
                <w:sz w:val="18"/>
              </w:rPr>
              <w:t xml:space="preserve">The SCS for the </w:t>
            </w:r>
            <w:r>
              <w:rPr>
                <w:rFonts w:ascii="Arial" w:hAnsi="Arial"/>
                <w:i/>
                <w:sz w:val="18"/>
              </w:rPr>
              <w:t>lowest/highest carrier</w:t>
            </w:r>
            <w:r>
              <w:rPr>
                <w:rFonts w:ascii="Arial" w:hAnsi="Arial"/>
                <w:sz w:val="18"/>
              </w:rPr>
              <w:t xml:space="preserve"> received is the lowest SCS supported by the IAB-MT for that bandwidth</w:t>
            </w:r>
          </w:p>
          <w:p>
            <w:pPr>
              <w:keepNext/>
              <w:keepLines/>
              <w:spacing w:after="0"/>
              <w:ind w:left="851" w:hanging="851"/>
              <w:rPr>
                <w:rFonts w:ascii="Arial" w:hAnsi="Arial"/>
                <w:sz w:val="18"/>
              </w:rPr>
            </w:pPr>
            <w:r>
              <w:rPr>
                <w:rFonts w:ascii="Arial" w:hAnsi="Arial" w:eastAsia="DengXian" w:cs="Arial"/>
                <w:sz w:val="18"/>
                <w:lang w:val="en-US"/>
              </w:rPr>
              <w:t>NOTE 2:</w:t>
            </w:r>
            <w:r>
              <w:rPr>
                <w:rFonts w:ascii="Arial" w:hAnsi="Arial" w:eastAsia="DengXian" w:cs="Arial"/>
                <w:sz w:val="18"/>
                <w:lang w:val="en-US"/>
              </w:rPr>
              <w:tab/>
            </w:r>
            <w:r>
              <w:rPr>
                <w:rFonts w:ascii="Arial" w:hAnsi="Arial" w:eastAsia="DengXian" w:cs="Arial"/>
                <w:sz w:val="18"/>
                <w:lang w:val="en-US"/>
              </w:rPr>
              <w:t>EIS</w:t>
            </w:r>
            <w:r>
              <w:rPr>
                <w:rFonts w:ascii="Arial" w:hAnsi="Arial" w:eastAsia="DengXian" w:cs="Arial"/>
                <w:sz w:val="18"/>
                <w:vertAlign w:val="subscript"/>
                <w:lang w:val="en-US"/>
              </w:rPr>
              <w:t>minSENS</w:t>
            </w:r>
            <w:r>
              <w:rPr>
                <w:rFonts w:ascii="Arial" w:hAnsi="Arial" w:eastAsia="DengXian" w:cs="Arial"/>
                <w:sz w:val="18"/>
                <w:lang w:val="en-US"/>
              </w:rPr>
              <w:t xml:space="preserve"> depends on the IAB-MT</w:t>
            </w:r>
            <w:r>
              <w:rPr>
                <w:rFonts w:ascii="Arial" w:hAnsi="Arial" w:eastAsia="DengXian" w:cs="Arial"/>
                <w:i/>
                <w:sz w:val="18"/>
                <w:lang w:val="en-US"/>
              </w:rPr>
              <w:t xml:space="preserve"> channel bandwidth</w:t>
            </w:r>
          </w:p>
        </w:tc>
      </w:tr>
    </w:tbl>
    <w:p>
      <w:pPr>
        <w:rPr>
          <w:rFonts w:eastAsia="DengXian"/>
        </w:rPr>
      </w:pPr>
    </w:p>
    <w:p>
      <w:pPr>
        <w:keepNext/>
        <w:keepLines/>
        <w:spacing w:before="60"/>
        <w:jc w:val="center"/>
        <w:rPr>
          <w:rFonts w:ascii="Arial" w:hAnsi="Arial"/>
          <w:b/>
          <w:lang w:eastAsia="zh-CN"/>
        </w:rPr>
      </w:pPr>
      <w:r>
        <w:rPr>
          <w:rFonts w:ascii="Arial" w:hAnsi="Arial" w:eastAsia="DengXian"/>
          <w:b/>
        </w:rPr>
        <w:t xml:space="preserve">Table </w:t>
      </w:r>
      <w:r>
        <w:rPr>
          <w:rFonts w:ascii="Arial" w:hAnsi="Arial"/>
          <w:b/>
          <w:lang w:eastAsia="zh-CN"/>
        </w:rPr>
        <w:t>10.5.1.5</w:t>
      </w:r>
      <w:r>
        <w:rPr>
          <w:rFonts w:ascii="Arial" w:hAnsi="Arial" w:eastAsia="DengXian"/>
          <w:b/>
        </w:rPr>
        <w:t>-</w:t>
      </w:r>
      <w:r>
        <w:rPr>
          <w:rFonts w:ascii="Arial" w:hAnsi="Arial"/>
          <w:b/>
          <w:lang w:eastAsia="zh-CN"/>
        </w:rPr>
        <w:t>2</w:t>
      </w:r>
      <w:r>
        <w:rPr>
          <w:rFonts w:ascii="Arial" w:hAnsi="Arial" w:eastAsia="DengXian"/>
          <w:b/>
        </w:rPr>
        <w:t>: OTA A</w:t>
      </w:r>
      <w:r>
        <w:rPr>
          <w:rFonts w:ascii="Arial" w:hAnsi="Arial"/>
          <w:b/>
          <w:lang w:eastAsia="zh-CN"/>
        </w:rPr>
        <w:t xml:space="preserve">CS interferer frequency offset for </w:t>
      </w:r>
      <w:r>
        <w:rPr>
          <w:rFonts w:ascii="Arial" w:hAnsi="Arial"/>
          <w:b/>
          <w:i/>
          <w:lang w:eastAsia="zh-CN"/>
        </w:rPr>
        <w:t xml:space="preserve">IAB-MT type 1-O </w:t>
      </w:r>
    </w:p>
    <w:tbl>
      <w:tblPr>
        <w:tblStyle w:val="5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keepNext/>
              <w:keepLines/>
              <w:spacing w:after="0"/>
              <w:jc w:val="center"/>
              <w:rPr>
                <w:rFonts w:ascii="Arial" w:hAnsi="Arial"/>
                <w:b/>
                <w:sz w:val="18"/>
                <w:lang w:eastAsia="zh-CN"/>
              </w:rPr>
            </w:pPr>
            <w:r>
              <w:rPr>
                <w:rFonts w:ascii="Arial" w:hAnsi="Arial" w:eastAsia="DengXian"/>
                <w:b/>
                <w:i/>
                <w:sz w:val="18"/>
              </w:rPr>
              <w:t>IAB-MT channel bandwidth</w:t>
            </w:r>
            <w:r>
              <w:rPr>
                <w:rFonts w:ascii="Arial" w:hAnsi="Arial" w:eastAsia="DengXian"/>
                <w:b/>
                <w:sz w:val="18"/>
              </w:rPr>
              <w:t xml:space="preserve"> of the </w:t>
            </w:r>
            <w:r>
              <w:rPr>
                <w:rFonts w:ascii="Arial" w:hAnsi="Arial" w:eastAsia="DengXian"/>
                <w:b/>
                <w:i/>
                <w:sz w:val="18"/>
              </w:rPr>
              <w:t>lowest/highest carrier</w:t>
            </w:r>
            <w:r>
              <w:rPr>
                <w:rFonts w:ascii="Arial" w:hAnsi="Arial" w:eastAsia="DengXian"/>
                <w:b/>
                <w:sz w:val="18"/>
              </w:rPr>
              <w:t xml:space="preserve"> received (MHz)</w:t>
            </w:r>
          </w:p>
        </w:tc>
        <w:tc>
          <w:tcPr>
            <w:tcW w:w="2646" w:type="dxa"/>
            <w:shd w:val="clear" w:color="auto" w:fill="auto"/>
          </w:tcPr>
          <w:p>
            <w:pPr>
              <w:keepNext/>
              <w:keepLines/>
              <w:spacing w:after="0"/>
              <w:jc w:val="center"/>
              <w:rPr>
                <w:rFonts w:ascii="Arial" w:hAnsi="Arial"/>
                <w:b/>
                <w:sz w:val="18"/>
                <w:lang w:eastAsia="zh-CN"/>
              </w:rPr>
            </w:pPr>
            <w:r>
              <w:rPr>
                <w:rFonts w:ascii="Arial" w:hAnsi="Arial" w:eastAsia="DengXian"/>
                <w:b/>
                <w:sz w:val="18"/>
              </w:rPr>
              <w:t xml:space="preserve">Interfering signal centre frequency offset </w:t>
            </w:r>
            <w:r>
              <w:rPr>
                <w:rFonts w:ascii="Arial" w:hAnsi="Arial" w:eastAsia="DengXian" w:cs="Arial"/>
                <w:b/>
                <w:sz w:val="18"/>
              </w:rPr>
              <w:t>from the lower/upper IAB-MT</w:t>
            </w:r>
            <w:r>
              <w:rPr>
                <w:rFonts w:ascii="Arial" w:hAnsi="Arial" w:eastAsia="DengXian" w:cs="Arial"/>
                <w:b/>
                <w:i/>
                <w:sz w:val="18"/>
              </w:rPr>
              <w:t xml:space="preserve"> RF Bandwidth</w:t>
            </w:r>
            <w:r>
              <w:rPr>
                <w:rFonts w:ascii="Arial" w:hAnsi="Arial" w:eastAsia="DengXian" w:cs="Arial"/>
                <w:b/>
                <w:sz w:val="18"/>
              </w:rPr>
              <w:t xml:space="preserve"> edge or </w:t>
            </w:r>
            <w:r>
              <w:rPr>
                <w:rFonts w:ascii="Arial" w:hAnsi="Arial" w:eastAsia="DengXian" w:cs="Arial"/>
                <w:b/>
                <w:i/>
                <w:sz w:val="18"/>
              </w:rPr>
              <w:t>sub-block</w:t>
            </w:r>
            <w:r>
              <w:rPr>
                <w:rFonts w:ascii="Arial" w:hAnsi="Arial" w:eastAsia="DengXian" w:cs="Arial"/>
                <w:b/>
                <w:sz w:val="18"/>
              </w:rPr>
              <w:t xml:space="preserve"> edge inside a </w:t>
            </w:r>
            <w:r>
              <w:rPr>
                <w:rFonts w:ascii="Arial" w:hAnsi="Arial" w:eastAsia="DengXian" w:cs="Arial"/>
                <w:b/>
                <w:i/>
                <w:sz w:val="18"/>
              </w:rPr>
              <w:t>sub-block gap</w:t>
            </w:r>
            <w:r>
              <w:rPr>
                <w:rFonts w:ascii="Arial" w:hAnsi="Arial" w:eastAsia="DengXian"/>
                <w:b/>
                <w:sz w:val="18"/>
              </w:rPr>
              <w:t xml:space="preserve"> (MHz)</w:t>
            </w:r>
          </w:p>
        </w:tc>
        <w:tc>
          <w:tcPr>
            <w:tcW w:w="2977" w:type="dxa"/>
            <w:shd w:val="clear" w:color="auto" w:fill="auto"/>
          </w:tcPr>
          <w:p>
            <w:pPr>
              <w:keepNext/>
              <w:keepLines/>
              <w:spacing w:after="0"/>
              <w:jc w:val="center"/>
              <w:rPr>
                <w:rFonts w:ascii="Arial" w:hAnsi="Arial"/>
                <w:b/>
                <w:sz w:val="18"/>
                <w:lang w:eastAsia="zh-CN"/>
              </w:rPr>
            </w:pPr>
            <w:r>
              <w:rPr>
                <w:rFonts w:ascii="Arial" w:hAnsi="Arial" w:eastAsia="DengXian"/>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zh-CN"/>
              </w:rPr>
            </w:pPr>
            <w:del w:id="1457" w:author="10164284" w:date="2020-10-22T20:27:26Z">
              <w:r>
                <w:rPr>
                  <w:rFonts w:ascii="Arial" w:hAnsi="Arial"/>
                  <w:sz w:val="18"/>
                  <w:lang w:eastAsia="zh-CN"/>
                </w:rPr>
                <w:delText>5</w:delText>
              </w:r>
            </w:del>
          </w:p>
        </w:tc>
        <w:tc>
          <w:tcPr>
            <w:tcW w:w="264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DengXian" w:cs="Arial"/>
                <w:sz w:val="18"/>
              </w:rPr>
            </w:pPr>
            <w:del w:id="1458" w:author="10164284" w:date="2020-10-22T20:27:26Z">
              <w:r>
                <w:rPr>
                  <w:rFonts w:ascii="Arial" w:hAnsi="Arial" w:eastAsia="DengXian" w:cs="Arial"/>
                  <w:sz w:val="18"/>
                </w:rPr>
                <w:delText>±2.5025</w:delText>
              </w:r>
            </w:del>
          </w:p>
        </w:tc>
        <w:tc>
          <w:tcPr>
            <w:tcW w:w="2977" w:type="dxa"/>
            <w:vMerge w:val="restart"/>
            <w:tcBorders>
              <w:top w:val="single" w:color="auto" w:sz="4" w:space="0"/>
              <w:left w:val="single" w:color="auto" w:sz="4" w:space="0"/>
              <w:right w:val="single" w:color="auto" w:sz="4" w:space="0"/>
            </w:tcBorders>
            <w:shd w:val="clear" w:color="auto" w:fill="auto"/>
            <w:vAlign w:val="center"/>
          </w:tcPr>
          <w:p>
            <w:pPr>
              <w:keepNext/>
              <w:keepLines/>
              <w:tabs>
                <w:tab w:val="left" w:pos="540"/>
                <w:tab w:val="left" w:pos="1260"/>
                <w:tab w:val="left" w:pos="1800"/>
              </w:tabs>
              <w:spacing w:after="0"/>
              <w:jc w:val="center"/>
              <w:rPr>
                <w:rFonts w:ascii="Arial" w:hAnsi="Arial" w:eastAsia="DengXian"/>
                <w:sz w:val="18"/>
                <w:lang w:val="en-US"/>
              </w:rPr>
            </w:pPr>
            <w:r>
              <w:rPr>
                <w:rFonts w:ascii="Arial" w:hAnsi="Arial" w:eastAsia="DengXian"/>
                <w:sz w:val="18"/>
                <w:lang w:val="en-US"/>
              </w:rP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264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DengXian" w:cs="Arial"/>
                <w:sz w:val="18"/>
              </w:rPr>
            </w:pPr>
            <w:r>
              <w:rPr>
                <w:rFonts w:ascii="Arial" w:hAnsi="Arial" w:eastAsia="DengXian" w:cs="Arial"/>
                <w:sz w:val="18"/>
              </w:rPr>
              <w:t>±2.5075</w:t>
            </w:r>
          </w:p>
        </w:tc>
        <w:tc>
          <w:tcPr>
            <w:tcW w:w="2977" w:type="dxa"/>
            <w:vMerge w:val="continue"/>
            <w:tcBorders>
              <w:left w:val="single" w:color="auto" w:sz="4" w:space="0"/>
              <w:right w:val="single" w:color="auto" w:sz="4" w:space="0"/>
            </w:tcBorders>
            <w:shd w:val="clear" w:color="auto" w:fill="auto"/>
            <w:vAlign w:val="center"/>
          </w:tcPr>
          <w:p>
            <w:pPr>
              <w:keepNext/>
              <w:keepLines/>
              <w:tabs>
                <w:tab w:val="left" w:pos="540"/>
                <w:tab w:val="left" w:pos="1260"/>
                <w:tab w:val="left" w:pos="1800"/>
              </w:tabs>
              <w:spacing w:after="0"/>
              <w:jc w:val="center"/>
              <w:rPr>
                <w:rFonts w:ascii="Arial" w:hAnsi="Arial" w:eastAsia="DengXian"/>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264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DengXian" w:cs="Arial"/>
                <w:sz w:val="18"/>
              </w:rPr>
            </w:pPr>
            <w:r>
              <w:rPr>
                <w:rFonts w:ascii="Arial" w:hAnsi="Arial" w:eastAsia="DengXian" w:cs="Arial"/>
                <w:sz w:val="18"/>
              </w:rPr>
              <w:t>±2.5125</w:t>
            </w:r>
          </w:p>
        </w:tc>
        <w:tc>
          <w:tcPr>
            <w:tcW w:w="2977" w:type="dxa"/>
            <w:vMerge w:val="continue"/>
            <w:tcBorders>
              <w:left w:val="single" w:color="auto" w:sz="4" w:space="0"/>
              <w:right w:val="single" w:color="auto" w:sz="4" w:space="0"/>
            </w:tcBorders>
            <w:shd w:val="clear" w:color="auto" w:fill="auto"/>
            <w:vAlign w:val="center"/>
          </w:tcPr>
          <w:p>
            <w:pPr>
              <w:keepNext/>
              <w:keepLines/>
              <w:tabs>
                <w:tab w:val="left" w:pos="540"/>
                <w:tab w:val="left" w:pos="1260"/>
                <w:tab w:val="left" w:pos="1800"/>
              </w:tabs>
              <w:spacing w:after="0"/>
              <w:jc w:val="center"/>
              <w:rPr>
                <w:rFonts w:ascii="Arial" w:hAnsi="Arial" w:eastAsia="DengXian"/>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264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DengXian" w:cs="Arial"/>
                <w:sz w:val="18"/>
              </w:rPr>
            </w:pPr>
            <w:r>
              <w:rPr>
                <w:rFonts w:ascii="Arial" w:hAnsi="Arial" w:eastAsia="DengXian" w:cs="Arial"/>
                <w:sz w:val="18"/>
              </w:rPr>
              <w:t>±2.5025</w:t>
            </w:r>
          </w:p>
        </w:tc>
        <w:tc>
          <w:tcPr>
            <w:tcW w:w="2977" w:type="dxa"/>
            <w:vMerge w:val="continue"/>
            <w:tcBorders>
              <w:left w:val="single" w:color="auto" w:sz="4" w:space="0"/>
              <w:bottom w:val="single" w:color="auto" w:sz="4" w:space="0"/>
              <w:right w:val="single" w:color="auto" w:sz="4" w:space="0"/>
            </w:tcBorders>
            <w:shd w:val="clear" w:color="auto" w:fill="auto"/>
            <w:vAlign w:val="center"/>
          </w:tcPr>
          <w:p>
            <w:pPr>
              <w:keepNext/>
              <w:keepLines/>
              <w:tabs>
                <w:tab w:val="left" w:pos="540"/>
                <w:tab w:val="left" w:pos="1260"/>
                <w:tab w:val="left" w:pos="1800"/>
              </w:tabs>
              <w:spacing w:after="0"/>
              <w:jc w:val="center"/>
              <w:rPr>
                <w:rFonts w:ascii="Arial" w:hAnsi="Arial" w:eastAsia="DengXian"/>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264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DengXian" w:cs="Arial"/>
                <w:sz w:val="18"/>
              </w:rPr>
            </w:pPr>
            <w:r>
              <w:rPr>
                <w:rFonts w:ascii="Arial" w:hAnsi="Arial" w:eastAsia="DengXian" w:cs="Arial"/>
                <w:sz w:val="18"/>
              </w:rPr>
              <w:t>±</w:t>
            </w:r>
            <w:r>
              <w:rPr>
                <w:rFonts w:hint="eastAsia" w:ascii="Arial" w:hAnsi="Arial" w:eastAsia="DengXian" w:cs="Arial"/>
                <w:sz w:val="18"/>
                <w:lang w:val="en-US" w:eastAsia="zh-CN"/>
              </w:rPr>
              <w:t>9.4675</w:t>
            </w:r>
          </w:p>
        </w:tc>
        <w:tc>
          <w:tcPr>
            <w:tcW w:w="2977" w:type="dxa"/>
            <w:tcBorders>
              <w:top w:val="single" w:color="auto" w:sz="4" w:space="0"/>
              <w:left w:val="single" w:color="auto" w:sz="4" w:space="0"/>
              <w:right w:val="single" w:color="auto" w:sz="4" w:space="0"/>
            </w:tcBorders>
            <w:shd w:val="clear" w:color="auto" w:fill="auto"/>
            <w:vAlign w:val="center"/>
          </w:tcPr>
          <w:p>
            <w:pPr>
              <w:keepNext/>
              <w:keepLines/>
              <w:tabs>
                <w:tab w:val="left" w:pos="540"/>
                <w:tab w:val="left" w:pos="1260"/>
                <w:tab w:val="left" w:pos="1800"/>
              </w:tabs>
              <w:spacing w:after="0"/>
              <w:jc w:val="center"/>
              <w:rPr>
                <w:rFonts w:ascii="Arial" w:hAnsi="Arial" w:eastAsia="DengXian"/>
                <w:sz w:val="18"/>
                <w:lang w:val="en-US"/>
              </w:rPr>
            </w:pPr>
            <w:r>
              <w:rPr>
                <w:rFonts w:ascii="Arial" w:hAnsi="Arial" w:eastAsia="DengXian"/>
                <w:sz w:val="18"/>
                <w:lang w:val="en-US"/>
              </w:rPr>
              <w:t>20 MHz CP-OFDM NR signal, 15 kHz SCS, 100 RBs</w:t>
            </w:r>
          </w:p>
        </w:tc>
      </w:tr>
    </w:tbl>
    <w:p/>
    <w:p>
      <w:pPr>
        <w:pStyle w:val="4"/>
      </w:pPr>
      <w:bookmarkStart w:id="1351" w:name="_Toc53185932"/>
      <w:bookmarkStart w:id="1352" w:name="_Toc53185556"/>
      <w:r>
        <w:t>10.5.2 OTA in-band blocking</w:t>
      </w:r>
      <w:bookmarkEnd w:id="1351"/>
      <w:bookmarkEnd w:id="1352"/>
    </w:p>
    <w:p>
      <w:pPr>
        <w:keepNext/>
        <w:keepLines/>
        <w:spacing w:before="120"/>
        <w:ind w:left="1418" w:hanging="1418"/>
        <w:outlineLvl w:val="3"/>
        <w:rPr>
          <w:rFonts w:ascii="Arial" w:hAnsi="Arial"/>
          <w:sz w:val="24"/>
        </w:rPr>
      </w:pPr>
      <w:bookmarkStart w:id="1353" w:name="_Toc13080427"/>
      <w:r>
        <w:rPr>
          <w:rFonts w:ascii="Arial" w:hAnsi="Arial"/>
          <w:sz w:val="24"/>
        </w:rPr>
        <w:t>10.5.2.1</w:t>
      </w:r>
      <w:r>
        <w:rPr>
          <w:rFonts w:ascii="Arial" w:hAnsi="Arial"/>
          <w:sz w:val="24"/>
        </w:rPr>
        <w:tab/>
      </w:r>
      <w:r>
        <w:rPr>
          <w:rFonts w:ascii="Arial" w:hAnsi="Arial"/>
          <w:sz w:val="24"/>
        </w:rPr>
        <w:t>General</w:t>
      </w:r>
      <w:bookmarkEnd w:id="1353"/>
    </w:p>
    <w:p>
      <w:r>
        <w:t xml:space="preserve">The OTA in-band blocking characteristics is a measure of the receiver’s ability to receive a OTA wanted signal at its assigned channel in the presence of an unwanted OTA interferer, which is an NR signal for general blocking or an NR signal with one </w:t>
      </w:r>
      <w:r>
        <w:rPr>
          <w:rFonts w:eastAsia="宋体"/>
          <w:lang w:val="en-US" w:eastAsia="zh-CN"/>
        </w:rPr>
        <w:t xml:space="preserve">RB </w:t>
      </w:r>
      <w:r>
        <w:t>for narrowband blocking.</w:t>
      </w:r>
    </w:p>
    <w:p>
      <w:pPr>
        <w:keepNext/>
        <w:keepLines/>
        <w:spacing w:before="120"/>
        <w:ind w:left="1418" w:hanging="1418"/>
        <w:outlineLvl w:val="3"/>
        <w:rPr>
          <w:rFonts w:ascii="Arial" w:hAnsi="Arial"/>
          <w:i/>
          <w:sz w:val="24"/>
        </w:rPr>
      </w:pPr>
      <w:bookmarkStart w:id="1354" w:name="_Toc13080428"/>
      <w:r>
        <w:rPr>
          <w:rFonts w:ascii="Arial" w:hAnsi="Arial"/>
          <w:sz w:val="24"/>
          <w:lang w:eastAsia="zh-CN"/>
        </w:rPr>
        <w:t>10.5.2.2</w:t>
      </w:r>
      <w:r>
        <w:rPr>
          <w:rFonts w:ascii="Arial" w:hAnsi="Arial"/>
          <w:sz w:val="24"/>
        </w:rPr>
        <w:tab/>
      </w:r>
      <w:r>
        <w:rPr>
          <w:rFonts w:ascii="Arial" w:hAnsi="Arial"/>
          <w:sz w:val="24"/>
        </w:rPr>
        <w:t xml:space="preserve">Minimum requirement for </w:t>
      </w:r>
      <w:r>
        <w:rPr>
          <w:rFonts w:ascii="Arial" w:hAnsi="Arial"/>
          <w:i/>
          <w:sz w:val="24"/>
        </w:rPr>
        <w:t>IAB-DU type 1-O</w:t>
      </w:r>
      <w:bookmarkEnd w:id="1354"/>
    </w:p>
    <w:p>
      <w:pPr>
        <w:keepNext/>
        <w:keepLines/>
        <w:spacing w:before="120"/>
        <w:ind w:left="1418" w:hanging="1418"/>
        <w:outlineLvl w:val="3"/>
        <w:rPr>
          <w:rFonts w:ascii="Arial" w:hAnsi="Arial"/>
          <w:sz w:val="24"/>
        </w:rPr>
      </w:pPr>
      <w:r>
        <w:rPr>
          <w:rFonts w:eastAsia="Yu Mincho"/>
        </w:rPr>
        <w:t>Minimum requirement is the same as specified for BS type 1-O in TS38.104[2], subclause 10.5.2.2.</w:t>
      </w:r>
    </w:p>
    <w:p>
      <w:pPr>
        <w:keepNext/>
        <w:keepLines/>
        <w:spacing w:before="120"/>
        <w:ind w:left="1418" w:hanging="1418"/>
        <w:outlineLvl w:val="3"/>
        <w:rPr>
          <w:rFonts w:ascii="Arial" w:hAnsi="Arial"/>
          <w:i/>
          <w:sz w:val="24"/>
        </w:rPr>
      </w:pPr>
      <w:bookmarkStart w:id="1355" w:name="_Toc13080429"/>
      <w:r>
        <w:rPr>
          <w:rFonts w:ascii="Arial" w:hAnsi="Arial"/>
          <w:sz w:val="24"/>
        </w:rPr>
        <w:t>10.5.2.3</w:t>
      </w:r>
      <w:r>
        <w:rPr>
          <w:rFonts w:ascii="Arial" w:hAnsi="Arial"/>
          <w:sz w:val="24"/>
        </w:rPr>
        <w:tab/>
      </w:r>
      <w:r>
        <w:rPr>
          <w:rFonts w:ascii="Arial" w:hAnsi="Arial" w:eastAsia="宋体"/>
          <w:sz w:val="24"/>
          <w:lang w:val="en-US" w:eastAsia="zh-CN"/>
        </w:rPr>
        <w:t xml:space="preserve">Minimum requirement </w:t>
      </w:r>
      <w:r>
        <w:rPr>
          <w:rFonts w:ascii="Arial" w:hAnsi="Arial"/>
          <w:sz w:val="24"/>
        </w:rPr>
        <w:t xml:space="preserve">for </w:t>
      </w:r>
      <w:r>
        <w:rPr>
          <w:rFonts w:ascii="Arial" w:hAnsi="Arial"/>
          <w:i/>
          <w:sz w:val="24"/>
        </w:rPr>
        <w:t>IAB DU type 2-O</w:t>
      </w:r>
      <w:bookmarkEnd w:id="1355"/>
    </w:p>
    <w:p>
      <w:pPr>
        <w:keepNext/>
        <w:keepLines/>
        <w:spacing w:before="120"/>
        <w:ind w:left="1418" w:hanging="1418"/>
        <w:outlineLvl w:val="3"/>
        <w:rPr>
          <w:rFonts w:ascii="Arial" w:hAnsi="Arial"/>
          <w:sz w:val="24"/>
        </w:rPr>
      </w:pPr>
      <w:r>
        <w:rPr>
          <w:rFonts w:eastAsia="Yu Mincho"/>
        </w:rPr>
        <w:t>Minimum requirement is the same as specified for BS type 2-O in TS38.104[2], subclause 10.5.2.3.</w:t>
      </w:r>
    </w:p>
    <w:p>
      <w:pPr>
        <w:keepNext/>
        <w:keepLines/>
        <w:spacing w:before="120"/>
        <w:ind w:left="1418" w:hanging="1418"/>
        <w:outlineLvl w:val="3"/>
        <w:rPr>
          <w:rFonts w:ascii="Arial" w:hAnsi="Arial"/>
          <w:sz w:val="24"/>
        </w:rPr>
      </w:pPr>
      <w:r>
        <w:rPr>
          <w:rFonts w:ascii="Arial" w:hAnsi="Arial"/>
          <w:sz w:val="24"/>
          <w:lang w:eastAsia="zh-CN"/>
        </w:rPr>
        <w:t>10.5.2.4</w:t>
      </w:r>
      <w:r>
        <w:rPr>
          <w:rFonts w:ascii="Arial" w:hAnsi="Arial"/>
          <w:sz w:val="24"/>
        </w:rPr>
        <w:tab/>
      </w:r>
      <w:r>
        <w:rPr>
          <w:rFonts w:ascii="Arial" w:hAnsi="Arial"/>
          <w:sz w:val="24"/>
        </w:rPr>
        <w:t xml:space="preserve">Minimum requirement for </w:t>
      </w:r>
      <w:r>
        <w:rPr>
          <w:rFonts w:ascii="Arial" w:hAnsi="Arial"/>
          <w:i/>
          <w:sz w:val="24"/>
        </w:rPr>
        <w:t>IAB-MT of type 2-O</w:t>
      </w:r>
    </w:p>
    <w:p>
      <w:r>
        <w:t xml:space="preserve">The requirement shall apply at the RIB when the AoA of the incident wave of a received signal and the interfering signal are from the same direction and are within the </w:t>
      </w:r>
      <w:r>
        <w:rPr>
          <w:i/>
        </w:rPr>
        <w:t>OTA REFSENS RoAoA.</w:t>
      </w:r>
    </w:p>
    <w:p>
      <w:r>
        <w:t>The wanted and interfering signals apply to each supported polarization, under the assumption o</w:t>
      </w:r>
      <w:r>
        <w:rPr>
          <w:i/>
        </w:rPr>
        <w:t>f polarization match</w:t>
      </w:r>
      <w:r>
        <w:t>.</w:t>
      </w:r>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lang w:eastAsia="zh-CN"/>
        </w:rPr>
      </w:pPr>
      <w:r>
        <w:rPr>
          <w:lang w:eastAsia="zh-CN"/>
        </w:rPr>
        <w:t xml:space="preserve">For Wide Area </w:t>
      </w:r>
      <w:r>
        <w:rPr>
          <w:i/>
          <w:lang w:eastAsia="zh-CN"/>
        </w:rPr>
        <w:t>IAB-MT</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10.5.2.4-1 for general OTA blocking requirements. </w:t>
      </w:r>
      <w:r>
        <w:rPr>
          <w:rFonts w:eastAsia="Osaka"/>
        </w:rPr>
        <w:t>The reference measurement channel for the wanted signal is further specified in annex [ A.1]. The characteristics of the interfering signal is further specified in annex D.</w:t>
      </w:r>
    </w:p>
    <w:p>
      <w:pPr>
        <w:rPr>
          <w:lang w:eastAsia="zh-CN"/>
        </w:rPr>
      </w:pPr>
      <w:r>
        <w:rPr>
          <w:lang w:eastAsia="zh-CN"/>
        </w:rPr>
        <w:t>The OTA blocking requirements are applicable outside the IAB-MT  RF Bandwidth. The interfering signal offset is defined relative to the IAB-MT RF Bandwidth edges.</w:t>
      </w:r>
      <w:r>
        <w:rPr>
          <w:rFonts w:cs="v3.8.0"/>
        </w:rPr>
        <w:t xml:space="preserve"> </w:t>
      </w:r>
    </w:p>
    <w:p>
      <w:pPr>
        <w:rPr>
          <w:rFonts w:cs="v3.8.0"/>
        </w:rPr>
      </w:pPr>
      <w:r>
        <w:rPr>
          <w:lang w:eastAsia="zh-CN"/>
        </w:rPr>
        <w:t xml:space="preserve">For Wide Area </w:t>
      </w:r>
      <w:r>
        <w:rPr>
          <w:i/>
          <w:lang w:eastAsia="zh-CN"/>
        </w:rPr>
        <w:t xml:space="preserve">IAB-MT type </w:t>
      </w:r>
      <w:r>
        <w:rPr>
          <w:i/>
          <w:lang w:val="en-US" w:eastAsia="zh-CN"/>
        </w:rPr>
        <w:t>2</w:t>
      </w:r>
      <w:r>
        <w:rPr>
          <w:i/>
          <w:lang w:eastAsia="zh-CN"/>
        </w:rPr>
        <w:t xml:space="preserve">-O </w:t>
      </w:r>
      <w:r>
        <w:rPr>
          <w:rFonts w:cs="v3.8.0"/>
        </w:rPr>
        <w:t xml:space="preserve">the OTA in-band </w:t>
      </w:r>
      <w:r>
        <w:rPr>
          <w:lang w:eastAsia="zh-CN"/>
        </w:rPr>
        <w:t xml:space="preserve">blocking requirement </w:t>
      </w:r>
      <w:r>
        <w:rPr>
          <w:lang w:val="en-US" w:eastAsia="zh-CN"/>
        </w:rPr>
        <w:t xml:space="preserve">shall </w:t>
      </w:r>
      <w:r>
        <w:rPr>
          <w:rFonts w:cs="v3.8.0"/>
        </w:rPr>
        <w:t xml:space="preserve">apply </w:t>
      </w:r>
      <w:r>
        <w:rPr>
          <w:lang w:eastAsia="zh-CN"/>
        </w:rPr>
        <w:t xml:space="preserve">from </w:t>
      </w:r>
      <w:r>
        <w:rPr>
          <w:rFonts w:cs="Arial"/>
        </w:rPr>
        <w:t>F</w:t>
      </w:r>
      <w:r>
        <w:rPr>
          <w:rFonts w:cs="Arial"/>
          <w:vertAlign w:val="subscript"/>
        </w:rPr>
        <w:t>DL_low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DL_high</w:t>
      </w:r>
      <w:r>
        <w:rPr>
          <w:rFonts w:cs="Arial"/>
        </w:rPr>
        <w:t xml:space="preserve"> + </w:t>
      </w:r>
      <w:r>
        <w:t>Δf</w:t>
      </w:r>
      <w:r>
        <w:rPr>
          <w:vertAlign w:val="subscript"/>
        </w:rPr>
        <w:t>OOB</w:t>
      </w:r>
      <w:r>
        <w:rPr>
          <w:rFonts w:cs="v3.8.0"/>
          <w:i/>
        </w:rPr>
        <w:t>.</w:t>
      </w:r>
      <w:r>
        <w:rPr>
          <w:rFonts w:cs="v3.8.0"/>
        </w:rPr>
        <w:t xml:space="preserve"> </w:t>
      </w:r>
      <w:r>
        <w:rPr>
          <w:rFonts w:cs="v5.0.0"/>
        </w:rPr>
        <w:t xml:space="preserve">The </w:t>
      </w:r>
      <w:r>
        <w:t>Δf</w:t>
      </w:r>
      <w:r>
        <w:rPr>
          <w:vertAlign w:val="subscript"/>
        </w:rPr>
        <w:t>OOB</w:t>
      </w:r>
      <w:r>
        <w:rPr>
          <w:rFonts w:cs="v5.0.0"/>
        </w:rPr>
        <w:t xml:space="preserve"> for </w:t>
      </w:r>
      <w:r>
        <w:rPr>
          <w:i/>
          <w:lang w:eastAsia="zh-CN"/>
        </w:rPr>
        <w:t xml:space="preserve">IAB-MT type </w:t>
      </w:r>
      <w:r>
        <w:rPr>
          <w:i/>
          <w:lang w:val="en-US" w:eastAsia="zh-CN"/>
        </w:rPr>
        <w:t>2</w:t>
      </w:r>
      <w:r>
        <w:rPr>
          <w:i/>
          <w:lang w:eastAsia="zh-CN"/>
        </w:rPr>
        <w:t>-O</w:t>
      </w:r>
      <w:r>
        <w:rPr>
          <w:rFonts w:cs="v5.0.0"/>
        </w:rPr>
        <w:t xml:space="preserve"> is </w:t>
      </w:r>
      <w:r>
        <w:t>defined in table 10.5.2.</w:t>
      </w:r>
      <w:r>
        <w:rPr>
          <w:rFonts w:eastAsia="宋体"/>
          <w:lang w:val="en-US" w:eastAsia="zh-CN"/>
        </w:rPr>
        <w:t>4</w:t>
      </w:r>
      <w:r>
        <w:t>-0.</w:t>
      </w:r>
    </w:p>
    <w:p>
      <w:pPr>
        <w:keepNext/>
        <w:keepLines/>
        <w:spacing w:before="60"/>
        <w:jc w:val="center"/>
        <w:rPr>
          <w:rFonts w:ascii="Arial" w:hAnsi="Arial" w:eastAsia="宋体"/>
          <w:b/>
          <w:lang w:val="en-US" w:eastAsia="zh-CN"/>
        </w:rPr>
      </w:pPr>
      <w:r>
        <w:rPr>
          <w:rFonts w:ascii="Arial" w:hAnsi="Arial"/>
          <w:b/>
        </w:rPr>
        <w:t>Table 10.5.2.</w:t>
      </w:r>
      <w:r>
        <w:rPr>
          <w:rFonts w:ascii="Arial" w:hAnsi="Arial" w:eastAsia="宋体"/>
          <w:b/>
          <w:lang w:val="en-US" w:eastAsia="zh-CN"/>
        </w:rPr>
        <w:t>4</w:t>
      </w:r>
      <w:r>
        <w:rPr>
          <w:rFonts w:ascii="Arial" w:hAnsi="Arial"/>
          <w:b/>
        </w:rPr>
        <w:t>-0: Δf</w:t>
      </w:r>
      <w:r>
        <w:rPr>
          <w:rFonts w:ascii="Arial" w:hAnsi="Arial"/>
          <w:b/>
          <w:vertAlign w:val="subscript"/>
        </w:rPr>
        <w:t>OOB</w:t>
      </w:r>
      <w:r>
        <w:rPr>
          <w:rFonts w:ascii="Arial" w:hAnsi="Arial"/>
          <w:b/>
        </w:rPr>
        <w:t xml:space="preserve"> offset for NR </w:t>
      </w:r>
      <w:r>
        <w:rPr>
          <w:rFonts w:ascii="Arial" w:hAnsi="Arial"/>
          <w:b/>
          <w:i/>
        </w:rPr>
        <w:t>operating bands</w:t>
      </w:r>
      <w:r>
        <w:rPr>
          <w:rFonts w:ascii="Arial" w:hAnsi="Arial" w:eastAsia="宋体"/>
          <w:b/>
          <w:i/>
          <w:lang w:val="en-US" w:eastAsia="zh-CN"/>
        </w:rPr>
        <w:t xml:space="preserve"> </w:t>
      </w:r>
      <w:r>
        <w:rPr>
          <w:rFonts w:ascii="Arial" w:hAnsi="Arial" w:eastAsia="宋体"/>
          <w:b/>
          <w:iCs/>
          <w:lang w:val="en-US" w:eastAsia="zh-CN"/>
        </w:rPr>
        <w:t>for Wide Area IAB-MT in FR2</w:t>
      </w:r>
    </w:p>
    <w:tbl>
      <w:tblPr>
        <w:tblStyle w:val="52"/>
        <w:tblW w:w="6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Pr>
          <w:p>
            <w:pPr>
              <w:keepNext/>
              <w:keepLines/>
              <w:spacing w:after="0"/>
              <w:jc w:val="center"/>
              <w:rPr>
                <w:rFonts w:ascii="Arial" w:hAnsi="Arial"/>
                <w:b/>
                <w:sz w:val="18"/>
                <w:lang w:eastAsia="zh-CN"/>
              </w:rPr>
            </w:pPr>
            <w:r>
              <w:rPr>
                <w:rFonts w:ascii="Arial" w:hAnsi="Arial"/>
                <w:b/>
                <w:sz w:val="18"/>
                <w:lang w:eastAsia="zh-CN"/>
              </w:rPr>
              <w:t>IAB-MT type</w:t>
            </w:r>
          </w:p>
        </w:tc>
        <w:tc>
          <w:tcPr>
            <w:tcW w:w="3472" w:type="dxa"/>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09" w:type="dxa"/>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w:t>
            </w:r>
            <w:r>
              <w:rPr>
                <w:rFonts w:ascii="Arial" w:hAnsi="Arial" w:eastAsia="宋体"/>
                <w:b/>
                <w:sz w:val="18"/>
                <w:lang w:val="en-US" w:eastAsia="zh-CN"/>
              </w:rPr>
              <w:t>M</w:t>
            </w:r>
            <w:r>
              <w:rPr>
                <w:rFonts w:ascii="Arial" w:hAnsi="Arial"/>
                <w:b/>
                <w:sz w:val="18"/>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197" w:type="dxa"/>
            <w:vAlign w:val="center"/>
          </w:tcPr>
          <w:p>
            <w:pPr>
              <w:keepNext/>
              <w:keepLines/>
              <w:spacing w:after="0"/>
              <w:jc w:val="center"/>
              <w:rPr>
                <w:rFonts w:ascii="Arial" w:hAnsi="Arial"/>
                <w:i/>
                <w:sz w:val="18"/>
                <w:lang w:eastAsia="zh-CN"/>
              </w:rPr>
            </w:pPr>
            <w:r>
              <w:rPr>
                <w:rFonts w:ascii="Arial" w:hAnsi="Arial"/>
                <w:i/>
                <w:sz w:val="18"/>
                <w:lang w:eastAsia="zh-CN"/>
              </w:rPr>
              <w:t xml:space="preserve">IAB-MT type </w:t>
            </w:r>
            <w:r>
              <w:rPr>
                <w:rFonts w:ascii="Arial" w:hAnsi="Arial"/>
                <w:i/>
                <w:sz w:val="18"/>
                <w:lang w:val="en-US" w:eastAsia="zh-CN"/>
              </w:rPr>
              <w:t>2</w:t>
            </w:r>
            <w:r>
              <w:rPr>
                <w:rFonts w:ascii="Arial" w:hAnsi="Arial"/>
                <w:i/>
                <w:sz w:val="18"/>
                <w:lang w:eastAsia="zh-CN"/>
              </w:rPr>
              <w:t>-O</w:t>
            </w:r>
          </w:p>
        </w:tc>
        <w:tc>
          <w:tcPr>
            <w:tcW w:w="3472" w:type="dxa"/>
            <w:shd w:val="clear" w:color="auto" w:fill="auto"/>
          </w:tcPr>
          <w:p>
            <w:pPr>
              <w:keepNext/>
              <w:keepLines/>
              <w:spacing w:after="0"/>
              <w:jc w:val="center"/>
              <w:rPr>
                <w:rFonts w:ascii="Arial" w:hAnsi="Arial"/>
                <w:b/>
                <w:sz w:val="18"/>
              </w:rPr>
            </w:pPr>
            <w:r>
              <w:rPr>
                <w:rFonts w:ascii="Arial" w:hAnsi="Arial" w:cs="Arial"/>
                <w:sz w:val="18"/>
              </w:rPr>
              <w:t>F</w:t>
            </w:r>
            <w:r>
              <w:rPr>
                <w:rFonts w:ascii="Arial" w:hAnsi="Arial" w:cs="Arial"/>
                <w:sz w:val="18"/>
                <w:vertAlign w:val="subscript"/>
              </w:rPr>
              <w:t>DL_high</w:t>
            </w:r>
            <w:r>
              <w:rPr>
                <w:rFonts w:ascii="Arial" w:hAnsi="Arial"/>
                <w:sz w:val="18"/>
              </w:rPr>
              <w:t xml:space="preserve"> – </w:t>
            </w:r>
            <w:r>
              <w:rPr>
                <w:rFonts w:ascii="Arial" w:hAnsi="Arial" w:cs="Arial"/>
                <w:sz w:val="18"/>
              </w:rPr>
              <w:t>F</w:t>
            </w:r>
            <w:r>
              <w:rPr>
                <w:rFonts w:ascii="Arial" w:hAnsi="Arial" w:cs="Arial"/>
                <w:sz w:val="18"/>
                <w:vertAlign w:val="subscript"/>
              </w:rPr>
              <w:t>DL_low</w:t>
            </w:r>
            <w:r>
              <w:rPr>
                <w:rFonts w:ascii="Arial" w:hAnsi="Arial"/>
                <w:sz w:val="18"/>
              </w:rPr>
              <w:t xml:space="preserve"> </w:t>
            </w:r>
            <w:r>
              <w:rPr>
                <w:rFonts w:hint="eastAsia" w:ascii="Arial" w:hAnsi="Arial"/>
                <w:sz w:val="18"/>
              </w:rPr>
              <w:t>≤</w:t>
            </w:r>
            <w:ins w:id="1459" w:author="10164284" w:date="2020-10-22T20:26:58Z">
              <w:r>
                <w:rPr/>
                <w:t>4000 MHz</w:t>
              </w:r>
            </w:ins>
            <w:del w:id="1460" w:author="10164284" w:date="2020-10-22T20:26:58Z">
              <w:r>
                <w:rPr>
                  <w:rFonts w:ascii="Arial" w:hAnsi="Arial"/>
                  <w:sz w:val="18"/>
                </w:rPr>
                <w:delText xml:space="preserve"> 3250 MHz</w:delText>
              </w:r>
            </w:del>
          </w:p>
        </w:tc>
        <w:tc>
          <w:tcPr>
            <w:tcW w:w="1709" w:type="dxa"/>
            <w:shd w:val="clear" w:color="auto" w:fill="auto"/>
          </w:tcPr>
          <w:p>
            <w:pPr>
              <w:keepNext/>
              <w:keepLines/>
              <w:spacing w:after="0"/>
              <w:jc w:val="center"/>
              <w:rPr>
                <w:rFonts w:ascii="Arial" w:hAnsi="Arial"/>
                <w:sz w:val="18"/>
                <w:lang w:val="en-US"/>
              </w:rPr>
            </w:pPr>
            <w:r>
              <w:rPr>
                <w:rFonts w:ascii="Arial" w:hAnsi="Arial" w:eastAsia="宋体"/>
                <w:sz w:val="18"/>
                <w:lang w:val="en-US" w:eastAsia="zh-CN"/>
              </w:rPr>
              <w:t>1500</w:t>
            </w:r>
          </w:p>
        </w:tc>
      </w:tr>
    </w:tbl>
    <w:p>
      <w:pPr>
        <w:rPr>
          <w:rFonts w:cs="v3.8.0"/>
          <w:lang w:eastAsia="zh-CN"/>
        </w:rPr>
      </w:pPr>
    </w:p>
    <w:p>
      <w:pPr>
        <w:rPr>
          <w:lang w:eastAsia="zh-CN"/>
        </w:rPr>
      </w:pPr>
      <w:r>
        <w:rPr>
          <w:lang w:eastAsia="zh-CN"/>
        </w:rPr>
        <w:t xml:space="preserve">For Wide Area IAB-MT and for a </w:t>
      </w:r>
      <w:r>
        <w:t xml:space="preserve">RIBs supporting operation in </w:t>
      </w:r>
      <w:r>
        <w:rPr>
          <w:i/>
        </w:rPr>
        <w:t>non-contiguous spectrum</w:t>
      </w:r>
      <w:r>
        <w:rPr>
          <w:lang w:eastAsia="zh-CN"/>
        </w:rPr>
        <w:t xml:space="preserve"> within any </w:t>
      </w:r>
      <w:r>
        <w:rPr>
          <w:i/>
          <w:lang w:eastAsia="zh-CN"/>
        </w:rPr>
        <w:t>operating band</w:t>
      </w:r>
      <w:r>
        <w:rPr>
          <w:lang w:eastAsia="zh-CN"/>
        </w:rPr>
        <w:t>, the OTA blocking requirements apply in addition inside any sub-block gap, in case the sub-block gap size is at least as wide as twice the interfering signal minimum offset in table 10.5.2.4-1. The interfering signal offset is defined relative to the sub-block edges inside the sub-block gap.</w:t>
      </w:r>
    </w:p>
    <w:p>
      <w:pPr>
        <w:keepNext/>
        <w:keepLines/>
        <w:spacing w:before="60"/>
        <w:jc w:val="center"/>
        <w:rPr>
          <w:rFonts w:ascii="Arial" w:hAnsi="Arial" w:eastAsia="宋体"/>
          <w:b/>
          <w:lang w:eastAsia="zh-CN"/>
        </w:rPr>
      </w:pPr>
      <w:r>
        <w:rPr>
          <w:rFonts w:ascii="Arial" w:hAnsi="Arial"/>
          <w:b/>
        </w:rPr>
        <w:t xml:space="preserve">Table </w:t>
      </w:r>
      <w:r>
        <w:rPr>
          <w:rFonts w:ascii="Arial" w:hAnsi="Arial" w:eastAsia="宋体"/>
          <w:b/>
          <w:lang w:eastAsia="zh-CN"/>
        </w:rPr>
        <w:t>10.5.2.4</w:t>
      </w:r>
      <w:r>
        <w:rPr>
          <w:rFonts w:ascii="Arial" w:hAnsi="Arial"/>
          <w:b/>
        </w:rPr>
        <w:t>-</w:t>
      </w:r>
      <w:r>
        <w:rPr>
          <w:rFonts w:ascii="Arial" w:hAnsi="Arial" w:eastAsia="宋体"/>
          <w:b/>
          <w:lang w:eastAsia="zh-CN"/>
        </w:rPr>
        <w:t>1</w:t>
      </w:r>
      <w:r>
        <w:rPr>
          <w:rFonts w:ascii="Arial" w:hAnsi="Arial"/>
          <w:b/>
        </w:rPr>
        <w:t xml:space="preserve">: General OTA blocking requirement for </w:t>
      </w:r>
      <w:r>
        <w:rPr>
          <w:rFonts w:ascii="Arial" w:hAnsi="Arial"/>
          <w:b/>
          <w:i/>
        </w:rPr>
        <w:t xml:space="preserve">Widea Area IAB-MT </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1792"/>
        <w:gridCol w:w="1983"/>
        <w:gridCol w:w="1767"/>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b/>
                <w:sz w:val="18"/>
              </w:rPr>
            </w:pPr>
            <w:r>
              <w:rPr>
                <w:rFonts w:ascii="Arial" w:hAnsi="Arial"/>
                <w:b/>
                <w:i/>
                <w:sz w:val="18"/>
              </w:rPr>
              <w:t>IAB MT channel bandwidth</w:t>
            </w:r>
            <w:r>
              <w:rPr>
                <w:rFonts w:ascii="Arial" w:hAnsi="Arial"/>
                <w:b/>
                <w:sz w:val="18"/>
              </w:rPr>
              <w:t xml:space="preserve">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b/>
                <w:sz w:val="18"/>
                <w:lang w:eastAsia="ja-JP"/>
              </w:rPr>
            </w:pPr>
            <w:r>
              <w:rPr>
                <w:rFonts w:ascii="Arial" w:hAnsi="Arial"/>
                <w:b/>
                <w:sz w:val="18"/>
              </w:rPr>
              <w:t>OTA wanted signal mean power (dBm)</w:t>
            </w:r>
          </w:p>
        </w:tc>
        <w:tc>
          <w:tcPr>
            <w:tcW w:w="198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ja-JP"/>
              </w:rPr>
            </w:pPr>
            <w:r>
              <w:rPr>
                <w:rFonts w:ascii="Arial" w:hAnsi="Arial" w:cs="Arial"/>
                <w:sz w:val="18"/>
              </w:rPr>
              <w:t>OTA interfering signal mean power (dBm)</w:t>
            </w:r>
          </w:p>
        </w:tc>
        <w:tc>
          <w:tcPr>
            <w:tcW w:w="176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b/>
                <w:sz w:val="18"/>
              </w:rPr>
            </w:pPr>
            <w:r>
              <w:rPr>
                <w:rFonts w:ascii="Arial" w:hAnsi="Arial"/>
                <w:b/>
                <w:sz w:val="18"/>
              </w:rPr>
              <w:t>OTA interfering signal centre frequency offset</w:t>
            </w:r>
          </w:p>
          <w:p>
            <w:pPr>
              <w:keepNext/>
              <w:keepLines/>
              <w:tabs>
                <w:tab w:val="left" w:pos="540"/>
                <w:tab w:val="left" w:pos="1260"/>
                <w:tab w:val="left" w:pos="1800"/>
              </w:tabs>
              <w:spacing w:after="0"/>
              <w:jc w:val="center"/>
              <w:rPr>
                <w:rFonts w:ascii="Arial" w:hAnsi="Arial"/>
                <w:b/>
                <w:sz w:val="18"/>
                <w:lang w:eastAsia="ja-JP"/>
              </w:rPr>
            </w:pPr>
            <w:r>
              <w:rPr>
                <w:rFonts w:ascii="Arial" w:hAnsi="Arial" w:cs="Arial"/>
                <w:b/>
                <w:sz w:val="18"/>
              </w:rPr>
              <w:t>from the lower/upper IAB MT [ RF Bandwidth] edge or sub-block edge inside a sub-block gap</w:t>
            </w:r>
            <w:r>
              <w:rPr>
                <w:rFonts w:ascii="Arial" w:hAnsi="Arial"/>
                <w:b/>
                <w:sz w:val="18"/>
              </w:rPr>
              <w:t xml:space="preserve"> (MHz)</w:t>
            </w:r>
          </w:p>
        </w:tc>
        <w:tc>
          <w:tcPr>
            <w:tcW w:w="225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b/>
                <w:sz w:val="18"/>
                <w:lang w:eastAsia="ja-JP"/>
              </w:rPr>
            </w:pPr>
            <w:r>
              <w:rPr>
                <w:rFonts w:ascii="Arial" w:hAnsi="Arial"/>
                <w:b/>
                <w:sz w:val="18"/>
              </w:rPr>
              <w:t>Type of OTA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sz w:val="18"/>
              </w:rPr>
              <w:t>50, 100, 200, 400</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lang w:eastAsia="ja-JP"/>
              </w:rPr>
            </w:pPr>
            <w:r>
              <w:rPr>
                <w:rFonts w:ascii="Arial" w:hAnsi="Arial" w:cs="Arial"/>
                <w:sz w:val="18"/>
              </w:rPr>
              <w:t>EIS</w:t>
            </w:r>
            <w:r>
              <w:rPr>
                <w:rFonts w:ascii="Arial" w:hAnsi="Arial" w:cs="Arial"/>
                <w:sz w:val="18"/>
                <w:vertAlign w:val="subscript"/>
              </w:rPr>
              <w:t>REFSENS</w:t>
            </w:r>
            <w:r>
              <w:rPr>
                <w:rFonts w:ascii="Arial" w:hAnsi="Arial"/>
                <w:sz w:val="18"/>
              </w:rPr>
              <w:t xml:space="preserve"> + 6 dB</w:t>
            </w:r>
          </w:p>
        </w:tc>
        <w:tc>
          <w:tcPr>
            <w:tcW w:w="198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val="sv-SE" w:eastAsia="zh-CN"/>
              </w:rPr>
            </w:pPr>
            <w:r>
              <w:rPr>
                <w:rFonts w:ascii="Arial" w:hAnsi="Arial" w:cs="Arial"/>
                <w:sz w:val="18"/>
                <w:lang w:val="sv-SE"/>
              </w:rPr>
              <w:t>EIS</w:t>
            </w:r>
            <w:r>
              <w:rPr>
                <w:rFonts w:ascii="Arial" w:hAnsi="Arial" w:cs="Arial"/>
                <w:sz w:val="18"/>
                <w:vertAlign w:val="subscript"/>
                <w:lang w:val="sv-SE"/>
              </w:rPr>
              <w:t>REFSENS_50M</w:t>
            </w:r>
            <w:r>
              <w:rPr>
                <w:rFonts w:ascii="Arial" w:hAnsi="Arial"/>
                <w:sz w:val="18"/>
                <w:lang w:val="sv-SE"/>
              </w:rPr>
              <w:t xml:space="preserve"> + 33 </w:t>
            </w:r>
            <w:r>
              <w:rPr>
                <w:rFonts w:ascii="Arial" w:hAnsi="Arial" w:cs="Arial"/>
                <w:sz w:val="18"/>
                <w:lang w:val="sv-SE"/>
              </w:rPr>
              <w:t xml:space="preserve">+ </w:t>
            </w:r>
            <w:r>
              <w:rPr>
                <w:rFonts w:ascii="Arial" w:hAnsi="Arial"/>
                <w:sz w:val="18"/>
              </w:rPr>
              <w:t>Δ</w:t>
            </w:r>
            <w:r>
              <w:rPr>
                <w:rFonts w:ascii="Arial" w:hAnsi="Arial"/>
                <w:sz w:val="18"/>
                <w:vertAlign w:val="subscript"/>
                <w:lang w:val="sv-SE"/>
              </w:rPr>
              <w:t>FR2_REFSENS</w:t>
            </w:r>
          </w:p>
        </w:tc>
        <w:tc>
          <w:tcPr>
            <w:tcW w:w="176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cs="Arial"/>
                <w:sz w:val="18"/>
              </w:rPr>
              <w:t>±</w:t>
            </w:r>
            <w:r>
              <w:rPr>
                <w:rFonts w:ascii="Arial" w:hAnsi="Arial"/>
                <w:sz w:val="18"/>
              </w:rPr>
              <w:t>75</w:t>
            </w:r>
          </w:p>
        </w:tc>
        <w:tc>
          <w:tcPr>
            <w:tcW w:w="225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sz w:val="18"/>
              </w:rPr>
              <w:t xml:space="preserve">50 MHz </w:t>
            </w:r>
            <w:r>
              <w:rPr>
                <w:rFonts w:ascii="Arial" w:hAnsi="Arial"/>
                <w:sz w:val="18"/>
                <w:lang w:val="en-US"/>
              </w:rPr>
              <w:t xml:space="preserve">CP-OFDM </w:t>
            </w:r>
            <w:r>
              <w:rPr>
                <w:rFonts w:ascii="Arial" w:hAnsi="Arial" w:eastAsia="宋体"/>
                <w:sz w:val="18"/>
                <w:lang w:eastAsia="zh-CN"/>
              </w:rPr>
              <w:t>NR</w:t>
            </w:r>
            <w:r>
              <w:rPr>
                <w:rFonts w:ascii="Arial" w:hAnsi="Arial"/>
                <w:sz w:val="18"/>
              </w:rPr>
              <w:t xml:space="preserve"> signal,</w:t>
            </w:r>
          </w:p>
          <w:p>
            <w:pPr>
              <w:keepNext/>
              <w:keepLines/>
              <w:tabs>
                <w:tab w:val="left" w:pos="540"/>
                <w:tab w:val="left" w:pos="1260"/>
                <w:tab w:val="left" w:pos="1800"/>
              </w:tabs>
              <w:spacing w:after="0"/>
              <w:jc w:val="center"/>
              <w:rPr>
                <w:rFonts w:ascii="Arial" w:hAnsi="Arial"/>
                <w:sz w:val="18"/>
                <w:lang w:eastAsia="ja-JP"/>
              </w:rPr>
            </w:pPr>
            <w:r>
              <w:rPr>
                <w:rFonts w:ascii="Arial" w:hAnsi="Arial"/>
                <w:sz w:val="18"/>
              </w:rPr>
              <w:t>60 kHz SCS</w:t>
            </w:r>
            <w:r>
              <w:rPr>
                <w:rFonts w:ascii="Arial" w:hAnsi="Arial" w:cs="Arial"/>
                <w:sz w:val="18"/>
              </w:rPr>
              <w:t>,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974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eastAsia="宋体"/>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and EIS</w:t>
            </w:r>
            <w:r>
              <w:rPr>
                <w:rFonts w:ascii="Arial" w:hAnsi="Arial"/>
                <w:sz w:val="18"/>
                <w:vertAlign w:val="subscript"/>
              </w:rPr>
              <w:t>REFSENS_50M</w:t>
            </w:r>
            <w:r>
              <w:rPr>
                <w:rFonts w:ascii="Arial" w:hAnsi="Arial"/>
                <w:sz w:val="18"/>
              </w:rPr>
              <w:t xml:space="preserve"> are given in subclause [ 10.3.3].</w:t>
            </w:r>
          </w:p>
        </w:tc>
      </w:tr>
    </w:tbl>
    <w:p/>
    <w:p>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r>
      <w:r>
        <w:rPr>
          <w:rFonts w:ascii="Arial" w:hAnsi="Arial"/>
          <w:sz w:val="24"/>
        </w:rPr>
        <w:t xml:space="preserve">Minimum requirement for </w:t>
      </w:r>
      <w:r>
        <w:rPr>
          <w:rFonts w:ascii="Arial" w:hAnsi="Arial"/>
          <w:i/>
          <w:sz w:val="24"/>
        </w:rPr>
        <w:t>IAB-MT of type 1-O</w:t>
      </w:r>
    </w:p>
    <w:p>
      <w:pPr>
        <w:rPr>
          <w:lang w:eastAsia="ja-JP"/>
        </w:rPr>
      </w:pPr>
      <w:r>
        <w:t>The requirement shall apply at the RIB when the AoA of the incident wave of a received signal and the interfering signal are from the same direction, and:</w:t>
      </w:r>
    </w:p>
    <w:p>
      <w:pPr>
        <w:pStyle w:val="89"/>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89"/>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10.5.2.5-1, table 10.5.2.5-2 and table 10.5.2.5-3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clause 10.3.3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IAB-MT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IAB-MT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IAB-MT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DL,low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DL,high</w:t>
      </w:r>
      <w:r>
        <w:rPr>
          <w:rFonts w:cs="Arial"/>
        </w:rPr>
        <w:t xml:space="preserve"> + </w:t>
      </w:r>
      <w:r>
        <w:t>Δf</w:t>
      </w:r>
      <w:r>
        <w:rPr>
          <w:vertAlign w:val="subscript"/>
        </w:rPr>
        <w:t>OOB</w:t>
      </w:r>
      <w:r>
        <w:rPr>
          <w:rFonts w:cs="v3.8.0"/>
        </w:rPr>
        <w:t>.</w:t>
      </w:r>
      <w:r>
        <w:rPr>
          <w:rFonts w:cs="v3.8.0"/>
          <w:i/>
        </w:rPr>
        <w:t>.</w:t>
      </w:r>
      <w:r>
        <w:rPr>
          <w:rFonts w:cs="v3.8.0"/>
        </w:rPr>
        <w:t xml:space="preserve"> </w:t>
      </w:r>
      <w:r>
        <w:rPr>
          <w:rFonts w:cs="v5.0.0"/>
        </w:rPr>
        <w:t xml:space="preserve">The </w:t>
      </w:r>
      <w:r>
        <w:t>Δf</w:t>
      </w:r>
      <w:r>
        <w:rPr>
          <w:vertAlign w:val="subscript"/>
        </w:rPr>
        <w:t>OOB</w:t>
      </w:r>
      <w:r>
        <w:rPr>
          <w:rFonts w:cs="v5.0.0"/>
        </w:rPr>
        <w:t xml:space="preserve"> for </w:t>
      </w:r>
      <w:r>
        <w:rPr>
          <w:i/>
          <w:lang w:eastAsia="zh-CN"/>
        </w:rPr>
        <w:t>wide area IAB-MT type 1-O</w:t>
      </w:r>
      <w:r>
        <w:rPr>
          <w:rFonts w:cs="v5.0.0"/>
        </w:rPr>
        <w:t xml:space="preserve"> is </w:t>
      </w:r>
      <w:r>
        <w:t>defined in table 10.5.2.5-0.</w:t>
      </w:r>
    </w:p>
    <w:p>
      <w:pPr>
        <w:pStyle w:val="91"/>
      </w:pPr>
      <w:r>
        <w:t>Table 10.5.2.5-0: Δf</w:t>
      </w:r>
      <w:r>
        <w:rPr>
          <w:vertAlign w:val="subscript"/>
        </w:rPr>
        <w:t>OOB</w:t>
      </w:r>
      <w:r>
        <w:t xml:space="preserve"> offset for NR </w:t>
      </w:r>
      <w:r>
        <w:rPr>
          <w:i/>
        </w:rPr>
        <w:t>operating bands</w:t>
      </w:r>
      <w:r>
        <w:rPr>
          <w:i/>
          <w:lang w:val="en-US" w:eastAsia="zh-CN"/>
        </w:rPr>
        <w:t xml:space="preserve"> </w:t>
      </w:r>
      <w:r>
        <w:rPr>
          <w:iCs/>
          <w:lang w:val="en-US" w:eastAsia="zh-CN"/>
        </w:rPr>
        <w:t>in FR1</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3472"/>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2"/>
              <w:rPr>
                <w:lang w:eastAsia="zh-CN"/>
              </w:rPr>
            </w:pPr>
            <w:r>
              <w:rPr>
                <w:lang w:eastAsia="zh-CN"/>
              </w:rPr>
              <w:t>IAB-MT type</w:t>
            </w:r>
          </w:p>
        </w:tc>
        <w:tc>
          <w:tcPr>
            <w:tcW w:w="3472" w:type="dxa"/>
            <w:shd w:val="clear" w:color="auto" w:fill="auto"/>
          </w:tcPr>
          <w:p>
            <w:pPr>
              <w:pStyle w:val="82"/>
            </w:pPr>
            <w:r>
              <w:rPr>
                <w:i/>
              </w:rPr>
              <w:t>Operating band</w:t>
            </w:r>
            <w:r>
              <w:t xml:space="preserve"> characteristics</w:t>
            </w:r>
          </w:p>
        </w:tc>
        <w:tc>
          <w:tcPr>
            <w:tcW w:w="0" w:type="auto"/>
            <w:shd w:val="clear" w:color="auto" w:fill="auto"/>
          </w:tcPr>
          <w:p>
            <w:pPr>
              <w:pStyle w:val="82"/>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81"/>
              <w:rPr>
                <w:i/>
                <w:lang w:eastAsia="zh-CN"/>
              </w:rPr>
            </w:pPr>
            <w:r>
              <w:rPr>
                <w:i/>
                <w:lang w:eastAsia="zh-CN"/>
              </w:rPr>
              <w:t>IAB-MT type 1-O</w:t>
            </w:r>
          </w:p>
        </w:tc>
        <w:tc>
          <w:tcPr>
            <w:tcW w:w="3472" w:type="dxa"/>
            <w:shd w:val="clear" w:color="auto" w:fill="auto"/>
          </w:tcPr>
          <w:p>
            <w:pPr>
              <w:pStyle w:val="81"/>
            </w:pPr>
            <w:r>
              <w:rPr>
                <w:rFonts w:cs="Arial"/>
              </w:rPr>
              <w:t>F</w:t>
            </w:r>
            <w:r>
              <w:rPr>
                <w:rFonts w:cs="Arial"/>
                <w:vertAlign w:val="subscript"/>
              </w:rPr>
              <w:t>DL,high</w:t>
            </w:r>
            <w:r>
              <w:t xml:space="preserve"> – </w:t>
            </w:r>
            <w:r>
              <w:rPr>
                <w:rFonts w:cs="Arial"/>
              </w:rPr>
              <w:t>F</w:t>
            </w:r>
            <w:r>
              <w:rPr>
                <w:rFonts w:cs="Arial"/>
                <w:vertAlign w:val="subscript"/>
              </w:rPr>
              <w:t>DL,low</w:t>
            </w:r>
            <w:r>
              <w:rPr>
                <w:rFonts w:cs="Arial"/>
              </w:rPr>
              <w:t xml:space="preserve"> &lt; 1</w:t>
            </w:r>
            <w:r>
              <w:rPr>
                <w:rFonts w:cs="Arial"/>
                <w:lang w:eastAsia="zh-CN"/>
              </w:rPr>
              <w:t>00 MHz</w:t>
            </w:r>
          </w:p>
        </w:tc>
        <w:tc>
          <w:tcPr>
            <w:tcW w:w="0" w:type="auto"/>
            <w:shd w:val="clear" w:color="auto" w:fill="auto"/>
          </w:tcPr>
          <w:p>
            <w:pPr>
              <w:pStyle w:val="8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1"/>
              <w:rPr>
                <w:i/>
              </w:rPr>
            </w:pPr>
          </w:p>
        </w:tc>
        <w:tc>
          <w:tcPr>
            <w:tcW w:w="3472" w:type="dxa"/>
            <w:shd w:val="clear" w:color="auto" w:fill="auto"/>
          </w:tcPr>
          <w:p>
            <w:pPr>
              <w:pStyle w:val="81"/>
              <w:rPr>
                <w:b/>
              </w:rPr>
            </w:pPr>
            <w:r>
              <w:rPr>
                <w:rFonts w:cs="Arial"/>
              </w:rPr>
              <w:t xml:space="preserve">100 MHz </w:t>
            </w:r>
            <w:r>
              <w:rPr>
                <w:rFonts w:hint="eastAsia" w:cs="Arial"/>
              </w:rPr>
              <w:t>≤</w:t>
            </w:r>
            <w:r>
              <w:rPr>
                <w:rFonts w:cs="Arial"/>
              </w:rPr>
              <w:t xml:space="preserve"> F</w:t>
            </w:r>
            <w:r>
              <w:rPr>
                <w:rFonts w:cs="Arial"/>
                <w:vertAlign w:val="subscript"/>
              </w:rPr>
              <w:t>DL,high</w:t>
            </w:r>
            <w:r>
              <w:t xml:space="preserve"> – </w:t>
            </w:r>
            <w:r>
              <w:rPr>
                <w:rFonts w:cs="Arial"/>
              </w:rPr>
              <w:t>F</w:t>
            </w:r>
            <w:r>
              <w:rPr>
                <w:rFonts w:cs="Arial"/>
                <w:vertAlign w:val="subscript"/>
              </w:rPr>
              <w:t>DL,low</w:t>
            </w:r>
            <w:r>
              <w:rPr>
                <w:rFonts w:hint="eastAsia" w:cs="Arial"/>
              </w:rPr>
              <w:t xml:space="preserve"> ≤ </w:t>
            </w:r>
            <w:r>
              <w:rPr>
                <w:rFonts w:cs="Arial"/>
                <w:lang w:eastAsia="zh-CN"/>
              </w:rPr>
              <w:t>900 MHz</w:t>
            </w:r>
            <w:r>
              <w:rPr>
                <w:rFonts w:cs="Arial"/>
              </w:rPr>
              <w:t xml:space="preserve"> </w:t>
            </w:r>
          </w:p>
        </w:tc>
        <w:tc>
          <w:tcPr>
            <w:tcW w:w="0" w:type="auto"/>
            <w:shd w:val="clear" w:color="auto" w:fill="auto"/>
          </w:tcPr>
          <w:p>
            <w:pPr>
              <w:pStyle w:val="83"/>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10.5.2.5-1 and 10.5.2.5-3.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10.5.2.5-3.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10.5.2.5-3.</w:t>
      </w:r>
    </w:p>
    <w:p>
      <w:pPr>
        <w:pStyle w:val="91"/>
        <w:rPr>
          <w:lang w:eastAsia="zh-CN"/>
        </w:rPr>
      </w:pPr>
      <w:r>
        <w:t xml:space="preserve">Table </w:t>
      </w:r>
      <w:r>
        <w:rPr>
          <w:lang w:eastAsia="zh-CN"/>
        </w:rPr>
        <w:t>10.5.2.2</w:t>
      </w:r>
      <w:r>
        <w:t>-</w:t>
      </w:r>
      <w:r>
        <w:rPr>
          <w:lang w:eastAsia="zh-CN"/>
        </w:rPr>
        <w:t>1</w:t>
      </w:r>
      <w:r>
        <w:t xml:space="preserve">: General OTA blocking requirement for </w:t>
      </w:r>
      <w:r>
        <w:rPr>
          <w:i/>
        </w:rPr>
        <w:t>IAB-MT type 1-O</w:t>
      </w:r>
    </w:p>
    <w:tbl>
      <w:tblPr>
        <w:tblStyle w:val="52"/>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1792"/>
        <w:gridCol w:w="2133"/>
        <w:gridCol w:w="161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pPr>
            <w:r>
              <w:rPr>
                <w:i/>
              </w:rPr>
              <w:t>IAB-MT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t>Wanted signal mean power (dBm)</w:t>
            </w:r>
          </w:p>
        </w:tc>
        <w:tc>
          <w:tcPr>
            <w:tcW w:w="2133"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rPr>
                <w:rFonts w:cs="Arial"/>
              </w:rPr>
              <w:t>Interfering signal mean power (dBm)</w:t>
            </w:r>
          </w:p>
        </w:tc>
        <w:tc>
          <w:tcPr>
            <w:tcW w:w="1617"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rPr>
                <w:rFonts w:cs="Arial"/>
              </w:rPr>
              <w:t>Interfering signal centre frequency minimum offset from the lower/upper IAB-MT</w:t>
            </w:r>
            <w:r>
              <w:rPr>
                <w:rFonts w:cs="Arial"/>
                <w:i/>
              </w:rPr>
              <w:t xml:space="preserve">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vMerge w:val="restart"/>
            <w:tcBorders>
              <w:top w:val="single" w:color="auto" w:sz="4" w:space="0"/>
              <w:left w:val="single" w:color="auto" w:sz="4" w:space="0"/>
              <w:right w:val="single" w:color="auto" w:sz="4" w:space="0"/>
            </w:tcBorders>
            <w:vAlign w:val="center"/>
          </w:tcPr>
          <w:p>
            <w:pPr>
              <w:pStyle w:val="83"/>
              <w:tabs>
                <w:tab w:val="left" w:pos="540"/>
                <w:tab w:val="left" w:pos="1260"/>
                <w:tab w:val="left" w:pos="1800"/>
              </w:tabs>
              <w:rPr>
                <w:lang w:eastAsia="zh-CN"/>
              </w:rPr>
            </w:pPr>
            <w:del w:id="1461" w:author="10164284" w:date="2020-10-22T20:27:35Z">
              <w:r>
                <w:rPr>
                  <w:lang w:eastAsia="zh-CN"/>
                </w:rPr>
                <w:delText xml:space="preserve">5, </w:delText>
              </w:r>
            </w:del>
            <w:r>
              <w:rPr>
                <w:lang w:eastAsia="zh-CN"/>
              </w:rPr>
              <w:t>10, 15, 20</w:t>
            </w:r>
          </w:p>
        </w:tc>
        <w:tc>
          <w:tcPr>
            <w:tcW w:w="1792"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zh-CN"/>
              </w:rPr>
            </w:pPr>
            <w:r>
              <w:rPr>
                <w:lang w:eastAsia="zh-CN"/>
              </w:rPr>
              <w:t>Wide Area IAB-MT: -43 - Δ</w:t>
            </w:r>
            <w:r>
              <w:rPr>
                <w:vertAlign w:val="subscript"/>
                <w:lang w:eastAsia="zh-CN"/>
              </w:rPr>
              <w:t>OTAREFSENS</w:t>
            </w:r>
          </w:p>
          <w:p>
            <w:pPr>
              <w:pStyle w:val="83"/>
              <w:tabs>
                <w:tab w:val="left" w:pos="540"/>
                <w:tab w:val="left" w:pos="1260"/>
                <w:tab w:val="left" w:pos="1800"/>
              </w:tabs>
              <w:rPr>
                <w:lang w:eastAsia="zh-CN"/>
              </w:rPr>
            </w:pPr>
            <w:r>
              <w:rPr>
                <w:lang w:eastAsia="zh-CN"/>
              </w:rPr>
              <w:t>Local Area IAB-MT: -35 - Δ</w:t>
            </w:r>
            <w:r>
              <w:rPr>
                <w:vertAlign w:val="subscript"/>
                <w:lang w:eastAsia="zh-CN"/>
              </w:rPr>
              <w:t>OTAREFSENS</w:t>
            </w:r>
          </w:p>
        </w:tc>
        <w:tc>
          <w:tcPr>
            <w:tcW w:w="1617"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±7.5</w:t>
            </w:r>
          </w:p>
        </w:tc>
        <w:tc>
          <w:tcPr>
            <w:tcW w:w="2835" w:type="dxa"/>
            <w:vMerge w:val="restart"/>
            <w:tcBorders>
              <w:top w:val="single" w:color="auto" w:sz="4" w:space="0"/>
              <w:left w:val="single" w:color="auto" w:sz="4" w:space="0"/>
              <w:right w:val="single" w:color="auto" w:sz="4" w:space="0"/>
            </w:tcBorders>
            <w:vAlign w:val="center"/>
          </w:tcPr>
          <w:p>
            <w:pPr>
              <w:pStyle w:val="83"/>
              <w:tabs>
                <w:tab w:val="left" w:pos="540"/>
                <w:tab w:val="left" w:pos="1260"/>
                <w:tab w:val="left" w:pos="1800"/>
              </w:tabs>
              <w:rPr>
                <w:lang w:eastAsia="zh-CN"/>
              </w:rPr>
            </w:pPr>
            <w:r>
              <w:rPr>
                <w:lang w:eastAsia="zh-CN"/>
              </w:rP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vMerge w:val="continue"/>
            <w:tcBorders>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zh-CN"/>
              </w:rPr>
            </w:pPr>
          </w:p>
        </w:tc>
        <w:tc>
          <w:tcPr>
            <w:tcW w:w="1792"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zh-CN"/>
              </w:rPr>
            </w:pPr>
            <w:r>
              <w:rPr>
                <w:lang w:eastAsia="zh-CN"/>
              </w:rPr>
              <w:t>Wide Area IAB-MT: -43  – Δ</w:t>
            </w:r>
            <w:r>
              <w:rPr>
                <w:vertAlign w:val="subscript"/>
                <w:lang w:eastAsia="zh-CN"/>
              </w:rPr>
              <w:t>minSENS</w:t>
            </w:r>
          </w:p>
          <w:p>
            <w:pPr>
              <w:pStyle w:val="83"/>
              <w:tabs>
                <w:tab w:val="left" w:pos="540"/>
                <w:tab w:val="left" w:pos="1260"/>
                <w:tab w:val="left" w:pos="1800"/>
              </w:tabs>
              <w:rPr>
                <w:lang w:eastAsia="zh-CN"/>
              </w:rPr>
            </w:pPr>
            <w:r>
              <w:rPr>
                <w:lang w:eastAsia="zh-CN"/>
              </w:rPr>
              <w:t>Local Area IAB-MT: -35 - Δ</w:t>
            </w:r>
            <w:r>
              <w:rPr>
                <w:vertAlign w:val="subscript"/>
                <w:lang w:eastAsia="zh-CN"/>
              </w:rPr>
              <w:t>OTAREFSENS</w:t>
            </w:r>
          </w:p>
        </w:tc>
        <w:tc>
          <w:tcPr>
            <w:tcW w:w="1617"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±7.5</w:t>
            </w:r>
          </w:p>
        </w:tc>
        <w:tc>
          <w:tcPr>
            <w:tcW w:w="2835" w:type="dxa"/>
            <w:vMerge w:val="continue"/>
            <w:tcBorders>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vMerge w:val="restart"/>
            <w:tcBorders>
              <w:top w:val="single" w:color="auto" w:sz="4" w:space="0"/>
              <w:left w:val="single" w:color="auto" w:sz="4" w:space="0"/>
              <w:right w:val="single" w:color="auto" w:sz="4" w:space="0"/>
            </w:tcBorders>
            <w:vAlign w:val="center"/>
          </w:tcPr>
          <w:p>
            <w:pPr>
              <w:pStyle w:val="83"/>
              <w:tabs>
                <w:tab w:val="left" w:pos="540"/>
                <w:tab w:val="left" w:pos="1260"/>
                <w:tab w:val="left" w:pos="1800"/>
              </w:tabs>
              <w:rPr>
                <w:lang w:eastAsia="zh-CN"/>
              </w:rPr>
            </w:pPr>
            <w:r>
              <w:rPr>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vertAlign w:val="subscript"/>
                <w:lang w:eastAsia="zh-CN"/>
              </w:rPr>
            </w:pPr>
            <w:r>
              <w:rPr>
                <w:lang w:eastAsia="zh-CN"/>
              </w:rPr>
              <w:t>Wide Area IAB-MT: -43 - Δ</w:t>
            </w:r>
            <w:r>
              <w:rPr>
                <w:vertAlign w:val="subscript"/>
                <w:lang w:eastAsia="zh-CN"/>
              </w:rPr>
              <w:t>OTAREFSENS</w:t>
            </w:r>
          </w:p>
          <w:p>
            <w:pPr>
              <w:pStyle w:val="83"/>
              <w:tabs>
                <w:tab w:val="left" w:pos="540"/>
                <w:tab w:val="left" w:pos="1260"/>
                <w:tab w:val="left" w:pos="1800"/>
              </w:tabs>
              <w:rPr>
                <w:lang w:eastAsia="zh-CN"/>
              </w:rPr>
            </w:pPr>
            <w:r>
              <w:rPr>
                <w:lang w:eastAsia="zh-CN"/>
              </w:rPr>
              <w:t>Local Area IAB-MT: -35 - Δ</w:t>
            </w:r>
            <w:r>
              <w:rPr>
                <w:vertAlign w:val="subscript"/>
                <w:lang w:eastAsia="zh-CN"/>
              </w:rPr>
              <w:t>OTAREFSENS</w:t>
            </w:r>
          </w:p>
          <w:p>
            <w:pPr>
              <w:pStyle w:val="83"/>
              <w:tabs>
                <w:tab w:val="left" w:pos="540"/>
                <w:tab w:val="left" w:pos="1260"/>
                <w:tab w:val="left" w:pos="1800"/>
              </w:tabs>
              <w:rPr>
                <w:lang w:eastAsia="zh-CN"/>
              </w:rPr>
            </w:pPr>
          </w:p>
        </w:tc>
        <w:tc>
          <w:tcPr>
            <w:tcW w:w="1617"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±30</w:t>
            </w:r>
          </w:p>
        </w:tc>
        <w:tc>
          <w:tcPr>
            <w:tcW w:w="2835" w:type="dxa"/>
            <w:vMerge w:val="restart"/>
            <w:tcBorders>
              <w:top w:val="single" w:color="auto" w:sz="4" w:space="0"/>
              <w:left w:val="single" w:color="auto" w:sz="4" w:space="0"/>
              <w:right w:val="single" w:color="auto" w:sz="4" w:space="0"/>
            </w:tcBorders>
            <w:vAlign w:val="center"/>
          </w:tcPr>
          <w:p>
            <w:pPr>
              <w:pStyle w:val="83"/>
              <w:tabs>
                <w:tab w:val="left" w:pos="540"/>
                <w:tab w:val="left" w:pos="1260"/>
                <w:tab w:val="left" w:pos="1800"/>
              </w:tabs>
              <w:rPr>
                <w:lang w:eastAsia="zh-CN"/>
              </w:rPr>
            </w:pPr>
            <w:r>
              <w:rPr>
                <w:lang w:eastAsia="zh-CN"/>
              </w:rPr>
              <w:t>20 MHz CP-OFDM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vMerge w:val="continue"/>
            <w:tcBorders>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zh-CN"/>
              </w:rPr>
            </w:pPr>
          </w:p>
        </w:tc>
        <w:tc>
          <w:tcPr>
            <w:tcW w:w="1792"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zh-CN"/>
              </w:rPr>
            </w:pPr>
            <w:r>
              <w:rPr>
                <w:lang w:eastAsia="zh-CN"/>
              </w:rPr>
              <w:t>Wide Area IAB-MT: -43  – Δ</w:t>
            </w:r>
            <w:r>
              <w:rPr>
                <w:vertAlign w:val="subscript"/>
                <w:lang w:eastAsia="zh-CN"/>
              </w:rPr>
              <w:t>minSENS</w:t>
            </w:r>
          </w:p>
          <w:p>
            <w:pPr>
              <w:pStyle w:val="83"/>
              <w:tabs>
                <w:tab w:val="left" w:pos="540"/>
                <w:tab w:val="left" w:pos="1260"/>
                <w:tab w:val="left" w:pos="1800"/>
              </w:tabs>
              <w:rPr>
                <w:lang w:eastAsia="zh-CN"/>
              </w:rPr>
            </w:pPr>
            <w:r>
              <w:rPr>
                <w:lang w:eastAsia="zh-CN"/>
              </w:rPr>
              <w:t>Local Area IAB-MT: -35 - Δ</w:t>
            </w:r>
            <w:r>
              <w:rPr>
                <w:vertAlign w:val="subscript"/>
                <w:lang w:eastAsia="zh-CN"/>
              </w:rPr>
              <w:t>OTAREFSENS</w:t>
            </w:r>
          </w:p>
        </w:tc>
        <w:tc>
          <w:tcPr>
            <w:tcW w:w="1617" w:type="dxa"/>
            <w:tcBorders>
              <w:top w:val="single" w:color="auto" w:sz="4" w:space="0"/>
              <w:left w:val="single" w:color="auto" w:sz="4" w:space="0"/>
              <w:bottom w:val="single" w:color="auto" w:sz="4" w:space="0"/>
              <w:right w:val="single" w:color="auto" w:sz="4" w:space="0"/>
            </w:tcBorders>
            <w:vAlign w:val="center"/>
          </w:tcPr>
          <w:p>
            <w:pPr>
              <w:pStyle w:val="83"/>
              <w:tabs>
                <w:tab w:val="left" w:pos="540"/>
                <w:tab w:val="left" w:pos="1260"/>
                <w:tab w:val="left" w:pos="1800"/>
              </w:tabs>
              <w:rPr>
                <w:rFonts w:cs="Arial"/>
              </w:rPr>
            </w:pPr>
            <w:r>
              <w:rPr>
                <w:rFonts w:cs="Arial"/>
              </w:rPr>
              <w:t>±30</w:t>
            </w:r>
          </w:p>
        </w:tc>
        <w:tc>
          <w:tcPr>
            <w:tcW w:w="2835" w:type="dxa"/>
            <w:vMerge w:val="continue"/>
            <w:tcBorders>
              <w:left w:val="single" w:color="auto" w:sz="4" w:space="0"/>
              <w:bottom w:val="single" w:color="auto" w:sz="4" w:space="0"/>
              <w:right w:val="single" w:color="auto" w:sz="4" w:space="0"/>
            </w:tcBorders>
            <w:vAlign w:val="center"/>
          </w:tcPr>
          <w:p>
            <w:pPr>
              <w:pStyle w:val="83"/>
              <w:tabs>
                <w:tab w:val="left" w:pos="540"/>
                <w:tab w:val="left" w:pos="1260"/>
                <w:tab w:val="left" w:pos="1800"/>
              </w:tabs>
              <w:rPr>
                <w:lang w:eastAsia="zh-CN"/>
              </w:rPr>
            </w:pPr>
          </w:p>
        </w:tc>
      </w:tr>
    </w:tbl>
    <w:p>
      <w:pPr>
        <w:rPr>
          <w:lang w:eastAsia="zh-CN"/>
        </w:rPr>
      </w:pPr>
    </w:p>
    <w:p>
      <w:pPr>
        <w:pStyle w:val="91"/>
        <w:rPr>
          <w:lang w:eastAsia="zh-CN"/>
        </w:rPr>
      </w:pPr>
      <w:r>
        <w:t xml:space="preserve">Table </w:t>
      </w:r>
      <w:r>
        <w:rPr>
          <w:lang w:eastAsia="zh-CN"/>
        </w:rPr>
        <w:t>10.5.2.2</w:t>
      </w:r>
      <w:r>
        <w:t>-</w:t>
      </w:r>
      <w:r>
        <w:rPr>
          <w:lang w:eastAsia="zh-CN"/>
        </w:rPr>
        <w:t>2</w:t>
      </w:r>
      <w:r>
        <w:t xml:space="preserve">: OTA narrowband blocking requirement for </w:t>
      </w:r>
      <w:r>
        <w:rPr>
          <w:i/>
        </w:rPr>
        <w:t>IAB-MT type 1-O</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pPr>
            <w:r>
              <w:rPr>
                <w:i/>
              </w:rPr>
              <w:t>IAB-MT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82"/>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vMerge w:val="restart"/>
            <w:tcBorders>
              <w:top w:val="single" w:color="auto" w:sz="4" w:space="0"/>
              <w:left w:val="single" w:color="auto" w:sz="4" w:space="0"/>
              <w:right w:val="single" w:color="auto" w:sz="4" w:space="0"/>
            </w:tcBorders>
          </w:tcPr>
          <w:p>
            <w:pPr>
              <w:pStyle w:val="83"/>
              <w:tabs>
                <w:tab w:val="left" w:pos="540"/>
                <w:tab w:val="left" w:pos="1260"/>
                <w:tab w:val="left" w:pos="1800"/>
              </w:tabs>
              <w:rPr>
                <w:lang w:eastAsia="zh-CN"/>
              </w:rPr>
            </w:pPr>
            <w:del w:id="1462" w:author="10164284" w:date="2020-10-22T20:27:40Z">
              <w:r>
                <w:rPr>
                  <w:lang w:eastAsia="zh-CN"/>
                </w:rPr>
                <w:delText xml:space="preserve">5, </w:delText>
              </w:r>
            </w:del>
            <w:r>
              <w:rPr>
                <w:lang w:eastAsia="zh-CN"/>
              </w:rPr>
              <w:t>10, 15, 20</w:t>
            </w:r>
          </w:p>
        </w:tc>
        <w:tc>
          <w:tcPr>
            <w:tcW w:w="1563"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rFonts w:cs="Arial"/>
                <w:vertAlign w:val="subscript"/>
              </w:rPr>
            </w:pPr>
            <w:r>
              <w:rPr>
                <w:lang w:eastAsia="zh-CN"/>
              </w:rPr>
              <w:t xml:space="preserve">Wide Area IAB-MT: -49 </w:t>
            </w:r>
            <w:r>
              <w:rPr>
                <w:rFonts w:cs="Arial"/>
                <w:szCs w:val="18"/>
              </w:rPr>
              <w:t xml:space="preserve">- </w:t>
            </w:r>
            <w:r>
              <w:rPr>
                <w:rFonts w:cs="Arial"/>
              </w:rPr>
              <w:t>Δ</w:t>
            </w:r>
            <w:r>
              <w:rPr>
                <w:rFonts w:cs="Arial"/>
                <w:vertAlign w:val="subscript"/>
              </w:rPr>
              <w:t>OTAREFSENS</w:t>
            </w:r>
          </w:p>
          <w:p>
            <w:pPr>
              <w:pStyle w:val="83"/>
              <w:tabs>
                <w:tab w:val="left" w:pos="540"/>
                <w:tab w:val="left" w:pos="1260"/>
                <w:tab w:val="left" w:pos="1800"/>
              </w:tabs>
              <w:rPr>
                <w:lang w:eastAsia="zh-CN"/>
              </w:rPr>
            </w:pPr>
            <w:r>
              <w:rPr>
                <w:lang w:eastAsia="zh-CN"/>
              </w:rPr>
              <w:t xml:space="preserve">Local Area IAB-MT: -41 </w:t>
            </w:r>
            <w:r>
              <w:rPr>
                <w:rFonts w:cs="Arial"/>
                <w:szCs w:val="18"/>
              </w:rPr>
              <w:t xml:space="preserve">- </w:t>
            </w:r>
            <w:r>
              <w:rPr>
                <w:rFonts w:cs="Arial"/>
              </w:rPr>
              <w:t>Δ</w:t>
            </w:r>
            <w:r>
              <w:rPr>
                <w:rFonts w:cs="Arial"/>
                <w:vertAlign w:val="subscript"/>
              </w:rPr>
              <w:t>OTAREFSENS</w:t>
            </w:r>
          </w:p>
          <w:p>
            <w:pPr>
              <w:pStyle w:val="83"/>
              <w:tabs>
                <w:tab w:val="left" w:pos="540"/>
                <w:tab w:val="left" w:pos="1260"/>
                <w:tab w:val="left" w:pos="180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vMerge w:val="continue"/>
            <w:tcBorders>
              <w:left w:val="single" w:color="auto" w:sz="4" w:space="0"/>
              <w:bottom w:val="single" w:color="auto" w:sz="4" w:space="0"/>
              <w:right w:val="single" w:color="auto" w:sz="4" w:space="0"/>
            </w:tcBorders>
          </w:tcPr>
          <w:p>
            <w:pPr>
              <w:pStyle w:val="83"/>
              <w:tabs>
                <w:tab w:val="left" w:pos="540"/>
                <w:tab w:val="left" w:pos="1260"/>
                <w:tab w:val="left" w:pos="1800"/>
              </w:tabs>
              <w:rPr>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zh-CN"/>
              </w:rPr>
            </w:pPr>
            <w:r>
              <w:rPr>
                <w:lang w:eastAsia="zh-CN"/>
              </w:rPr>
              <w:t xml:space="preserve">Wide Area IAB-MT: -49 </w:t>
            </w:r>
            <w:r>
              <w:rPr>
                <w:rFonts w:cs="Arial"/>
                <w:szCs w:val="18"/>
              </w:rPr>
              <w:t xml:space="preserve"> – </w:t>
            </w:r>
            <w:r>
              <w:rPr>
                <w:rFonts w:cs="Arial"/>
              </w:rPr>
              <w:t>Δ</w:t>
            </w:r>
            <w:r>
              <w:rPr>
                <w:rFonts w:cs="Arial"/>
                <w:vertAlign w:val="subscript"/>
              </w:rPr>
              <w:t>minSENS</w:t>
            </w:r>
          </w:p>
          <w:p>
            <w:pPr>
              <w:pStyle w:val="83"/>
              <w:tabs>
                <w:tab w:val="left" w:pos="540"/>
                <w:tab w:val="left" w:pos="1260"/>
                <w:tab w:val="left" w:pos="1800"/>
              </w:tabs>
              <w:rPr>
                <w:lang w:eastAsia="zh-CN"/>
              </w:rPr>
            </w:pPr>
            <w:r>
              <w:rPr>
                <w:lang w:eastAsia="zh-CN"/>
              </w:rP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vMerge w:val="restart"/>
            <w:tcBorders>
              <w:top w:val="single" w:color="auto" w:sz="4" w:space="0"/>
              <w:left w:val="single" w:color="auto" w:sz="4" w:space="0"/>
              <w:right w:val="single" w:color="auto" w:sz="4" w:space="0"/>
            </w:tcBorders>
          </w:tcPr>
          <w:p>
            <w:pPr>
              <w:pStyle w:val="83"/>
              <w:tabs>
                <w:tab w:val="left" w:pos="540"/>
                <w:tab w:val="left" w:pos="1260"/>
                <w:tab w:val="left" w:pos="1800"/>
              </w:tabs>
              <w:rPr>
                <w:lang w:eastAsia="zh-CN"/>
              </w:rPr>
            </w:pPr>
            <w:r>
              <w:rPr>
                <w:lang w:eastAsia="zh-CN"/>
              </w:rPr>
              <w:t>25, 30, 40, 50, 60, 70, 80, 90, 100</w:t>
            </w:r>
          </w:p>
        </w:tc>
        <w:tc>
          <w:tcPr>
            <w:tcW w:w="1563"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zh-CN"/>
              </w:rPr>
            </w:pPr>
            <w:r>
              <w:rPr>
                <w:lang w:eastAsia="zh-CN"/>
              </w:rPr>
              <w:t xml:space="preserve">Wide Area IAB-MT: -49 </w:t>
            </w:r>
            <w:r>
              <w:rPr>
                <w:rFonts w:cs="Arial"/>
                <w:szCs w:val="18"/>
              </w:rPr>
              <w:t xml:space="preserve">- </w:t>
            </w:r>
            <w:r>
              <w:rPr>
                <w:rFonts w:cs="Arial"/>
              </w:rPr>
              <w:t>Δ</w:t>
            </w:r>
            <w:r>
              <w:rPr>
                <w:rFonts w:cs="Arial"/>
                <w:vertAlign w:val="subscript"/>
              </w:rPr>
              <w:t>OTAREFSENS</w:t>
            </w:r>
          </w:p>
          <w:p>
            <w:pPr>
              <w:pStyle w:val="83"/>
              <w:tabs>
                <w:tab w:val="left" w:pos="540"/>
                <w:tab w:val="left" w:pos="1260"/>
                <w:tab w:val="left" w:pos="1800"/>
              </w:tabs>
              <w:rPr>
                <w:lang w:eastAsia="zh-CN"/>
              </w:rPr>
            </w:pPr>
            <w:r>
              <w:rPr>
                <w:lang w:eastAsia="zh-CN"/>
              </w:rP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vMerge w:val="continue"/>
            <w:tcBorders>
              <w:left w:val="single" w:color="auto" w:sz="4" w:space="0"/>
              <w:bottom w:val="single" w:color="auto" w:sz="4" w:space="0"/>
              <w:right w:val="single" w:color="auto" w:sz="4" w:space="0"/>
            </w:tcBorders>
          </w:tcPr>
          <w:p>
            <w:pPr>
              <w:pStyle w:val="83"/>
              <w:tabs>
                <w:tab w:val="left" w:pos="540"/>
                <w:tab w:val="left" w:pos="1260"/>
                <w:tab w:val="left" w:pos="1800"/>
              </w:tabs>
              <w:rPr>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3"/>
              <w:tabs>
                <w:tab w:val="left" w:pos="540"/>
                <w:tab w:val="left" w:pos="1260"/>
                <w:tab w:val="left" w:pos="1800"/>
              </w:tabs>
              <w:rPr>
                <w:lang w:eastAsia="zh-CN"/>
              </w:rPr>
            </w:pPr>
            <w:r>
              <w:rPr>
                <w:lang w:eastAsia="zh-CN"/>
              </w:rPr>
              <w:t xml:space="preserve">Wide Area IAB-MT: -49 </w:t>
            </w:r>
            <w:r>
              <w:rPr>
                <w:rFonts w:cs="Arial"/>
                <w:szCs w:val="18"/>
              </w:rPr>
              <w:t xml:space="preserve"> – </w:t>
            </w:r>
            <w:r>
              <w:rPr>
                <w:rFonts w:cs="Arial"/>
              </w:rPr>
              <w:t>Δ</w:t>
            </w:r>
            <w:r>
              <w:rPr>
                <w:rFonts w:cs="Arial"/>
                <w:vertAlign w:val="subscript"/>
              </w:rPr>
              <w:t>minSENS</w:t>
            </w:r>
          </w:p>
          <w:p>
            <w:pPr>
              <w:pStyle w:val="83"/>
              <w:tabs>
                <w:tab w:val="left" w:pos="540"/>
                <w:tab w:val="left" w:pos="1260"/>
                <w:tab w:val="left" w:pos="1800"/>
              </w:tabs>
              <w:rPr>
                <w:lang w:eastAsia="zh-CN"/>
              </w:rPr>
            </w:pPr>
            <w:r>
              <w:rPr>
                <w:lang w:eastAsia="zh-CN"/>
              </w:rP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96"/>
            </w:pPr>
            <w:r>
              <w:t>NOTE 1:</w:t>
            </w:r>
            <w:r>
              <w:tab/>
            </w:r>
            <w:r>
              <w:t xml:space="preserve">The SCS for the </w:t>
            </w:r>
            <w:r>
              <w:rPr>
                <w:i/>
              </w:rPr>
              <w:t>lowest/highest carrier</w:t>
            </w:r>
            <w:r>
              <w:t xml:space="preserve"> received is the lowest SCS supported by the </w:t>
            </w:r>
            <w:r>
              <w:rPr>
                <w:lang w:val="en-US"/>
              </w:rPr>
              <w:t>IAB-MT</w:t>
            </w:r>
            <w:r>
              <w:t xml:space="preserve"> for that bandwidth. </w:t>
            </w:r>
          </w:p>
          <w:p>
            <w:pPr>
              <w:pStyle w:val="96"/>
            </w:pPr>
            <w:r>
              <w:rPr>
                <w:lang w:eastAsia="zh-CN"/>
              </w:rPr>
              <w:t>NOTE 2:</w:t>
            </w:r>
            <w:r>
              <w:tab/>
            </w:r>
            <w:r>
              <w:rPr>
                <w:lang w:eastAsia="zh-CN"/>
              </w:rPr>
              <w:t>7.5 kHz shift is not applied to the wanted signal.</w:t>
            </w:r>
          </w:p>
        </w:tc>
      </w:tr>
    </w:tbl>
    <w:p/>
    <w:p>
      <w:pPr>
        <w:pStyle w:val="91"/>
        <w:rPr>
          <w:lang w:eastAsia="zh-CN"/>
        </w:rPr>
      </w:pPr>
      <w:r>
        <w:t xml:space="preserve">Table </w:t>
      </w:r>
      <w:r>
        <w:rPr>
          <w:lang w:eastAsia="zh-CN"/>
        </w:rPr>
        <w:t>10.5.2.2</w:t>
      </w:r>
      <w:r>
        <w:t>-</w:t>
      </w:r>
      <w:r>
        <w:rPr>
          <w:lang w:eastAsia="zh-CN"/>
        </w:rPr>
        <w:t>3</w:t>
      </w:r>
      <w:r>
        <w:t xml:space="preserve">: OTA narrowband blocking interferer frequency offsets for </w:t>
      </w:r>
      <w:r>
        <w:rPr>
          <w:i/>
        </w:rPr>
        <w:t>IAB-MT type 1-O</w:t>
      </w:r>
    </w:p>
    <w:tbl>
      <w:tblPr>
        <w:tblStyle w:val="5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2"/>
              <w:rPr>
                <w:lang w:eastAsia="zh-CN"/>
              </w:rPr>
            </w:pPr>
            <w:r>
              <w:rPr>
                <w:i/>
              </w:rPr>
              <w:t>IAB-MT channel bandwidth</w:t>
            </w:r>
            <w:r>
              <w:t xml:space="preserve"> of the </w:t>
            </w:r>
            <w:r>
              <w:rPr>
                <w:i/>
              </w:rPr>
              <w:t>lowest/highest carrier</w:t>
            </w:r>
            <w:r>
              <w:t xml:space="preserve"> received (MHz)</w:t>
            </w:r>
          </w:p>
        </w:tc>
        <w:tc>
          <w:tcPr>
            <w:tcW w:w="2646" w:type="dxa"/>
            <w:shd w:val="clear" w:color="auto" w:fill="auto"/>
          </w:tcPr>
          <w:p>
            <w:pPr>
              <w:pStyle w:val="82"/>
              <w:rPr>
                <w:lang w:eastAsia="zh-CN"/>
              </w:rPr>
            </w:pPr>
            <w:r>
              <w:rPr>
                <w:rFonts w:cs="Arial"/>
              </w:rPr>
              <w:t>Interfering RB centre frequency offset to  the lower/upper IAB-MT</w:t>
            </w:r>
            <w:r>
              <w:rPr>
                <w:rFonts w:cs="Arial"/>
                <w:i/>
              </w:rPr>
              <w:t xml:space="preserve">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693" w:type="dxa"/>
            <w:shd w:val="clear" w:color="auto" w:fill="auto"/>
          </w:tcPr>
          <w:p>
            <w:pPr>
              <w:pStyle w:val="82"/>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del w:id="1463" w:author="10164284" w:date="2020-10-22T20:27:45Z">
              <w:r>
                <w:rPr>
                  <w:lang w:eastAsia="zh-CN"/>
                </w:rPr>
                <w:delText>5</w:delText>
              </w:r>
            </w:del>
          </w:p>
        </w:tc>
        <w:tc>
          <w:tcPr>
            <w:tcW w:w="2646" w:type="dxa"/>
            <w:shd w:val="clear" w:color="auto" w:fill="auto"/>
          </w:tcPr>
          <w:p>
            <w:pPr>
              <w:pStyle w:val="83"/>
              <w:keepNext w:val="0"/>
              <w:keepLines w:val="0"/>
              <w:rPr>
                <w:del w:id="1464" w:author="10164284" w:date="2020-10-22T20:27:45Z"/>
                <w:rFonts w:cs="Arial"/>
              </w:rPr>
            </w:pPr>
            <w:del w:id="1465" w:author="10164284" w:date="2020-10-22T20:27:45Z">
              <w:r>
                <w:rPr>
                  <w:rFonts w:cs="Arial"/>
                </w:rPr>
                <w:delText>±</w:delText>
              </w:r>
            </w:del>
            <w:del w:id="1466" w:author="10164284" w:date="2020-10-22T20:27:45Z">
              <w:r>
                <w:rPr>
                  <w:rFonts w:cs="Arial"/>
                  <w:lang w:val="en-US" w:eastAsia="zh-CN"/>
                </w:rPr>
                <w:delText>(</w:delText>
              </w:r>
            </w:del>
            <w:del w:id="1467" w:author="10164284" w:date="2020-10-22T20:27:45Z">
              <w:r>
                <w:rPr>
                  <w:lang w:eastAsia="zh-CN"/>
                </w:rPr>
                <w:delText xml:space="preserve">350 </w:delText>
              </w:r>
            </w:del>
            <w:del w:id="1468" w:author="10164284" w:date="2020-10-22T20:27:45Z">
              <w:r>
                <w:rPr>
                  <w:rFonts w:cs="Arial"/>
                </w:rPr>
                <w:delText>+ m*180),</w:delText>
              </w:r>
            </w:del>
          </w:p>
          <w:p>
            <w:pPr>
              <w:pStyle w:val="83"/>
              <w:rPr>
                <w:lang w:eastAsia="zh-CN"/>
              </w:rPr>
            </w:pPr>
            <w:del w:id="1469" w:author="10164284" w:date="2020-10-22T20:27:45Z">
              <w:r>
                <w:rPr>
                  <w:rFonts w:cs="Arial"/>
                </w:rPr>
                <w:delText>m=0, 1, 2, 3, 4, 9, 14, 19, 24</w:delText>
              </w:r>
            </w:del>
          </w:p>
        </w:tc>
        <w:tc>
          <w:tcPr>
            <w:tcW w:w="2693" w:type="dxa"/>
            <w:vMerge w:val="restart"/>
            <w:shd w:val="clear" w:color="auto" w:fill="auto"/>
          </w:tcPr>
          <w:p>
            <w:pPr>
              <w:pStyle w:val="83"/>
              <w:tabs>
                <w:tab w:val="left" w:pos="540"/>
                <w:tab w:val="left" w:pos="1260"/>
                <w:tab w:val="left" w:pos="1800"/>
              </w:tabs>
              <w:rPr>
                <w:lang w:eastAsia="zh-CN"/>
              </w:rPr>
            </w:pPr>
            <w:r>
              <w:t>5 MHz CP</w:t>
            </w:r>
            <w:r>
              <w:rPr>
                <w:lang w:val="en-US"/>
              </w:rPr>
              <w:t xml:space="preserve">-OFDM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10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355 </w:t>
            </w:r>
            <w:r>
              <w:rPr>
                <w:rFonts w:cs="Arial"/>
              </w:rPr>
              <w:t>+ m*180),</w:t>
            </w:r>
          </w:p>
          <w:p>
            <w:pPr>
              <w:pStyle w:val="83"/>
              <w:rPr>
                <w:lang w:eastAsia="zh-CN"/>
              </w:rPr>
            </w:pPr>
            <w:r>
              <w:rPr>
                <w:rFonts w:cs="Arial"/>
              </w:rPr>
              <w:t>m=0, 1, 2, 3, 4, 9, 14, 19, 24</w:t>
            </w:r>
          </w:p>
        </w:tc>
        <w:tc>
          <w:tcPr>
            <w:tcW w:w="2693" w:type="dxa"/>
            <w:vMerge w:val="continue"/>
            <w:shd w:val="clear" w:color="auto" w:fill="auto"/>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15</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360 </w:t>
            </w:r>
            <w:r>
              <w:rPr>
                <w:rFonts w:cs="Arial"/>
              </w:rPr>
              <w:t>+ m*180),</w:t>
            </w:r>
          </w:p>
          <w:p>
            <w:pPr>
              <w:pStyle w:val="83"/>
              <w:rPr>
                <w:lang w:eastAsia="zh-CN"/>
              </w:rPr>
            </w:pPr>
            <w:r>
              <w:rPr>
                <w:rFonts w:cs="Arial"/>
              </w:rPr>
              <w:t>m=0, 1, 2, 3, 4, 9, 14, 19, 24</w:t>
            </w:r>
          </w:p>
        </w:tc>
        <w:tc>
          <w:tcPr>
            <w:tcW w:w="2693" w:type="dxa"/>
            <w:vMerge w:val="continue"/>
            <w:shd w:val="clear" w:color="auto" w:fill="auto"/>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20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350 </w:t>
            </w:r>
            <w:r>
              <w:rPr>
                <w:rFonts w:cs="Arial"/>
              </w:rPr>
              <w:t>+ m*180),</w:t>
            </w:r>
          </w:p>
          <w:p>
            <w:pPr>
              <w:pStyle w:val="83"/>
              <w:rPr>
                <w:lang w:eastAsia="zh-CN"/>
              </w:rPr>
            </w:pPr>
            <w:r>
              <w:rPr>
                <w:rFonts w:cs="Arial"/>
              </w:rPr>
              <w:t>m=0, 1, 2, 3, 4, 9, 14, 19, 24</w:t>
            </w:r>
          </w:p>
        </w:tc>
        <w:tc>
          <w:tcPr>
            <w:tcW w:w="2693" w:type="dxa"/>
            <w:vMerge w:val="continue"/>
            <w:shd w:val="clear" w:color="auto" w:fill="auto"/>
          </w:tcPr>
          <w:p>
            <w:pPr>
              <w:pStyle w:val="83"/>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25</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3"/>
              <w:rPr>
                <w:lang w:eastAsia="zh-CN"/>
              </w:rPr>
            </w:pPr>
            <w:r>
              <w:rPr>
                <w:rFonts w:cs="Arial"/>
              </w:rPr>
              <w:t>m=0, 1, 2, 3, 4, 29, 54, 79, 99</w:t>
            </w:r>
          </w:p>
        </w:tc>
        <w:tc>
          <w:tcPr>
            <w:tcW w:w="2693" w:type="dxa"/>
            <w:vMerge w:val="restart"/>
            <w:shd w:val="clear" w:color="auto" w:fill="auto"/>
          </w:tcPr>
          <w:p>
            <w:pPr>
              <w:pStyle w:val="83"/>
              <w:tabs>
                <w:tab w:val="left" w:pos="540"/>
                <w:tab w:val="left" w:pos="1260"/>
                <w:tab w:val="left" w:pos="1800"/>
              </w:tabs>
              <w:rPr>
                <w:lang w:eastAsia="zh-CN"/>
              </w:rPr>
            </w:pPr>
            <w:r>
              <w:t>20 MHz CP</w:t>
            </w:r>
            <w:r>
              <w:rPr>
                <w:lang w:val="en-US"/>
              </w:rPr>
              <w:t xml:space="preserve">-OFDM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30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40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50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560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60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70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80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560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90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auto"/>
          </w:tcPr>
          <w:p>
            <w:pPr>
              <w:pStyle w:val="83"/>
              <w:rPr>
                <w:lang w:eastAsia="zh-CN"/>
              </w:rPr>
            </w:pPr>
            <w:r>
              <w:rPr>
                <w:lang w:eastAsia="zh-CN"/>
              </w:rPr>
              <w:t>100</w:t>
            </w:r>
          </w:p>
        </w:tc>
        <w:tc>
          <w:tcPr>
            <w:tcW w:w="2646" w:type="dxa"/>
            <w:shd w:val="clear" w:color="auto" w:fill="auto"/>
          </w:tcPr>
          <w:p>
            <w:pPr>
              <w:pStyle w:val="83"/>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3"/>
              <w:rPr>
                <w:lang w:eastAsia="zh-CN"/>
              </w:rPr>
            </w:pPr>
            <w:r>
              <w:rPr>
                <w:rFonts w:cs="Arial"/>
              </w:rPr>
              <w:t>m=0, 1, 2, 3, 4, 29, 54, 79, 99</w:t>
            </w:r>
          </w:p>
        </w:tc>
        <w:tc>
          <w:tcPr>
            <w:tcW w:w="2693" w:type="dxa"/>
            <w:vMerge w:val="continue"/>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1" w:type="dxa"/>
            <w:gridSpan w:val="3"/>
            <w:shd w:val="clear" w:color="auto" w:fill="auto"/>
          </w:tcPr>
          <w:p>
            <w:pPr>
              <w:pStyle w:val="96"/>
            </w:pPr>
            <w:r>
              <w:t>NOTE 1:</w:t>
            </w:r>
            <w:r>
              <w:tab/>
            </w:r>
            <w:r>
              <w:t>Interfering signal consisting of one resource block is positioned at the stated offset, the</w:t>
            </w:r>
            <w:r>
              <w:rPr>
                <w:lang w:val="en-US" w:eastAsia="zh-CN"/>
              </w:rPr>
              <w:t xml:space="preserve"> </w:t>
            </w:r>
            <w:r>
              <w:t>channel bandwidth</w:t>
            </w:r>
            <w:r>
              <w:rPr>
                <w:i/>
                <w:iCs/>
              </w:rPr>
              <w:t xml:space="preserve"> </w:t>
            </w:r>
            <w:r>
              <w:t xml:space="preserve">of the interfering signal is located adjacently to the lower/upper </w:t>
            </w:r>
            <w:r>
              <w:rPr>
                <w:lang w:val="en-US"/>
              </w:rPr>
              <w:t>IAB-MT</w:t>
            </w:r>
            <w:r>
              <w:rPr>
                <w:i/>
              </w:rPr>
              <w:t xml:space="preserve">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96"/>
              <w:rPr>
                <w:lang w:eastAsia="zh-CN"/>
              </w:rPr>
            </w:pPr>
            <w:r>
              <w:t>NOTE 2:</w:t>
            </w:r>
            <w:r>
              <w:tab/>
            </w:r>
            <w:r>
              <w:t>The centre of the interfering RB refers to the frequency location between the two central subcarriers.</w:t>
            </w:r>
          </w:p>
        </w:tc>
      </w:tr>
    </w:tbl>
    <w:p>
      <w:pPr>
        <w:pStyle w:val="5"/>
        <w:ind w:left="864" w:hanging="864"/>
      </w:pPr>
    </w:p>
    <w:p>
      <w:pPr>
        <w:rPr>
          <w:color w:val="FF0000"/>
          <w:sz w:val="24"/>
          <w:szCs w:val="24"/>
        </w:rPr>
      </w:pPr>
    </w:p>
    <w:p/>
    <w:p>
      <w:pPr>
        <w:pStyle w:val="3"/>
        <w:rPr>
          <w:rFonts w:eastAsiaTheme="minorEastAsia"/>
          <w:lang w:eastAsia="zh-CN"/>
        </w:rPr>
      </w:pPr>
      <w:bookmarkStart w:id="1356" w:name="_Toc53185933"/>
      <w:bookmarkStart w:id="1357" w:name="_Toc53185557"/>
      <w:r>
        <w:t>10.6</w:t>
      </w:r>
      <w:r>
        <w:tab/>
      </w:r>
      <w:r>
        <w:t>OTA out-of-band blocking</w:t>
      </w:r>
      <w:bookmarkEnd w:id="1334"/>
      <w:bookmarkEnd w:id="1335"/>
      <w:bookmarkEnd w:id="1356"/>
      <w:bookmarkEnd w:id="1357"/>
    </w:p>
    <w:p>
      <w:pPr>
        <w:rPr>
          <w:rFonts w:eastAsiaTheme="minorEastAsia"/>
          <w:lang w:eastAsia="zh-CN"/>
        </w:rPr>
      </w:pPr>
    </w:p>
    <w:p>
      <w:pPr>
        <w:pStyle w:val="4"/>
      </w:pPr>
      <w:bookmarkStart w:id="1358" w:name="_Toc53185558"/>
      <w:bookmarkStart w:id="1359" w:name="_Toc53185934"/>
      <w:bookmarkStart w:id="1360" w:name="_Toc18916197"/>
      <w:bookmarkStart w:id="1361" w:name="_Toc13080437"/>
      <w:r>
        <w:t>10.6.1 General</w:t>
      </w:r>
      <w:bookmarkEnd w:id="1358"/>
      <w:bookmarkEnd w:id="1359"/>
    </w:p>
    <w:p>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p>
      <w:pPr>
        <w:pStyle w:val="4"/>
      </w:pPr>
      <w:bookmarkStart w:id="1362" w:name="_Toc53185559"/>
      <w:bookmarkStart w:id="1363" w:name="_Toc53185935"/>
      <w:r>
        <w:t xml:space="preserve">10.6.2  Minimum requirement for </w:t>
      </w:r>
      <w:r>
        <w:rPr>
          <w:i/>
          <w:iCs/>
          <w:rPrChange w:id="1470" w:author="10164284" w:date="2020-10-22T20:28:41Z">
            <w:rPr/>
          </w:rPrChange>
        </w:rPr>
        <w:t>IAB-MT type 1-O</w:t>
      </w:r>
      <w:r>
        <w:t xml:space="preserve"> and </w:t>
      </w:r>
      <w:r>
        <w:rPr>
          <w:i/>
          <w:iCs/>
          <w:rPrChange w:id="1471" w:author="10164284" w:date="2020-10-22T20:28:45Z">
            <w:rPr/>
          </w:rPrChange>
        </w:rPr>
        <w:t>IAB-DU type 1-O</w:t>
      </w:r>
      <w:bookmarkEnd w:id="1362"/>
      <w:bookmarkEnd w:id="1363"/>
    </w:p>
    <w:p>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r>
        <w:t>For OTA wanted and OTA interfering signals provided at the RIB using the parameters in table 10.6.2-2, the following requirements shall be met:</w:t>
      </w:r>
    </w:p>
    <w:p>
      <w:pPr>
        <w:pStyle w:val="89"/>
      </w:pPr>
      <w:r>
        <w:t>-</w:t>
      </w:r>
      <w:r>
        <w:tab/>
      </w:r>
      <w:r>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and subclause 10.3.3  </w:t>
      </w:r>
      <w:r>
        <w:rPr>
          <w:rFonts w:eastAsia="Osaka"/>
        </w:rPr>
        <w:t xml:space="preserve">for each </w:t>
      </w:r>
      <w:r>
        <w:rPr>
          <w:rFonts w:eastAsia="Osaka"/>
          <w:i/>
        </w:rPr>
        <w:t>IAB-Node channel bandwidth</w:t>
      </w:r>
      <w:r>
        <w:rPr>
          <w:rFonts w:eastAsia="Osaka" w:cs="v5.0.0"/>
        </w:rPr>
        <w:t xml:space="preserve">. </w:t>
      </w:r>
    </w:p>
    <w:p>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table 10.6.2-1 shall be excluded from the OTA out</w:t>
      </w:r>
      <w:r>
        <w:rPr>
          <w:rFonts w:cs="v5.0.0"/>
        </w:rPr>
        <w:noBreakHyphen/>
      </w:r>
      <w:r>
        <w:rPr>
          <w:rFonts w:cs="v5.0.0"/>
        </w:rPr>
        <w:t>of</w:t>
      </w:r>
      <w:r>
        <w:rPr>
          <w:rFonts w:cs="v5.0.0"/>
        </w:rPr>
        <w:noBreakHyphen/>
      </w:r>
      <w:r>
        <w:rPr>
          <w:rFonts w:cs="v5.0.0"/>
        </w:rPr>
        <w:t>band blocking requirement.</w:t>
      </w:r>
    </w:p>
    <w:p>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 xml:space="preserve">defined in table </w:t>
      </w:r>
      <w:ins w:id="1472" w:author="10164284" w:date="2020-10-22T20:29:49Z">
        <w:r>
          <w:rPr/>
          <w:t>10.5.2.5-0</w:t>
        </w:r>
      </w:ins>
      <w:del w:id="1473" w:author="10164284" w:date="2020-10-22T20:29:49Z">
        <w:r>
          <w:rPr/>
          <w:delText>10.6.2-1</w:delText>
        </w:r>
      </w:del>
      <w:r>
        <w:t>.</w:t>
      </w:r>
    </w:p>
    <w:p>
      <w:pPr>
        <w:pStyle w:val="91"/>
        <w:rPr>
          <w:del w:id="1474" w:author="10164284" w:date="2020-10-22T20:29:23Z"/>
        </w:rPr>
      </w:pPr>
      <w:del w:id="1475" w:author="10164284" w:date="2020-10-22T20:29:23Z">
        <w:r>
          <w:rPr/>
          <w:delText>Table 10.6.2-1: Δf</w:delText>
        </w:r>
      </w:del>
      <w:del w:id="1476" w:author="10164284" w:date="2020-10-22T20:29:23Z">
        <w:r>
          <w:rPr>
            <w:vertAlign w:val="subscript"/>
          </w:rPr>
          <w:delText>OOB</w:delText>
        </w:r>
      </w:del>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2"/>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77" w:author="10164284" w:date="2020-10-22T20:29:23Z"/>
        </w:trPr>
        <w:tc>
          <w:tcPr>
            <w:tcW w:w="3472" w:type="dxa"/>
            <w:tcBorders>
              <w:top w:val="single" w:color="auto" w:sz="4" w:space="0"/>
              <w:left w:val="single" w:color="auto" w:sz="4" w:space="0"/>
              <w:bottom w:val="single" w:color="auto" w:sz="4" w:space="0"/>
              <w:right w:val="single" w:color="auto" w:sz="4" w:space="0"/>
            </w:tcBorders>
          </w:tcPr>
          <w:p>
            <w:pPr>
              <w:pStyle w:val="82"/>
              <w:rPr>
                <w:del w:id="1478" w:author="10164284" w:date="2020-10-22T20:29:23Z"/>
              </w:rPr>
            </w:pPr>
            <w:del w:id="1479" w:author="10164284" w:date="2020-10-22T20:29:23Z">
              <w:r>
                <w:rPr>
                  <w:i/>
                </w:rPr>
                <w:delText>Operating band</w:delText>
              </w:r>
            </w:del>
            <w:del w:id="1480" w:author="10164284" w:date="2020-10-22T20:29:23Z">
              <w:r>
                <w:rPr/>
                <w:delText xml:space="preserve"> characteristics</w:delText>
              </w:r>
            </w:del>
          </w:p>
        </w:tc>
        <w:tc>
          <w:tcPr>
            <w:tcW w:w="0" w:type="auto"/>
            <w:tcBorders>
              <w:top w:val="single" w:color="auto" w:sz="4" w:space="0"/>
              <w:left w:val="single" w:color="auto" w:sz="4" w:space="0"/>
              <w:bottom w:val="single" w:color="auto" w:sz="4" w:space="0"/>
              <w:right w:val="single" w:color="auto" w:sz="4" w:space="0"/>
            </w:tcBorders>
          </w:tcPr>
          <w:p>
            <w:pPr>
              <w:pStyle w:val="82"/>
              <w:rPr>
                <w:del w:id="1481" w:author="10164284" w:date="2020-10-22T20:29:23Z"/>
              </w:rPr>
            </w:pPr>
            <w:del w:id="1482" w:author="10164284" w:date="2020-10-22T20:29:23Z">
              <w:r>
                <w:rPr/>
                <w:delText>Δf</w:delText>
              </w:r>
            </w:del>
            <w:del w:id="1483" w:author="10164284" w:date="2020-10-22T20:29:23Z">
              <w:r>
                <w:rPr>
                  <w:vertAlign w:val="subscript"/>
                </w:rPr>
                <w:delText>OOB</w:delText>
              </w:r>
            </w:del>
            <w:del w:id="1484" w:author="10164284" w:date="2020-10-22T20:29:23Z">
              <w:r>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85" w:author="10164284" w:date="2020-10-22T20:29:23Z"/>
        </w:trPr>
        <w:tc>
          <w:tcPr>
            <w:tcW w:w="3472" w:type="dxa"/>
            <w:tcBorders>
              <w:top w:val="single" w:color="auto" w:sz="4" w:space="0"/>
              <w:left w:val="single" w:color="auto" w:sz="4" w:space="0"/>
              <w:bottom w:val="single" w:color="auto" w:sz="4" w:space="0"/>
              <w:right w:val="single" w:color="auto" w:sz="4" w:space="0"/>
            </w:tcBorders>
          </w:tcPr>
          <w:p>
            <w:pPr>
              <w:pStyle w:val="81"/>
              <w:rPr>
                <w:del w:id="1486" w:author="10164284" w:date="2020-10-22T20:29:23Z"/>
              </w:rPr>
            </w:pPr>
            <w:del w:id="1487" w:author="10164284" w:date="2020-10-22T20:29:23Z">
              <w:r>
                <w:rPr>
                  <w:rFonts w:cs="Arial"/>
                </w:rPr>
                <w:delText>F</w:delText>
              </w:r>
            </w:del>
            <w:del w:id="1488" w:author="10164284" w:date="2020-10-22T20:29:23Z">
              <w:r>
                <w:rPr>
                  <w:rFonts w:cs="Arial"/>
                  <w:vertAlign w:val="subscript"/>
                </w:rPr>
                <w:delText>UL,high</w:delText>
              </w:r>
            </w:del>
            <w:del w:id="1489" w:author="10164284" w:date="2020-10-22T20:29:23Z">
              <w:r>
                <w:rPr/>
                <w:delText xml:space="preserve"> – </w:delText>
              </w:r>
            </w:del>
            <w:del w:id="1490" w:author="10164284" w:date="2020-10-22T20:29:23Z">
              <w:r>
                <w:rPr>
                  <w:rFonts w:cs="Arial"/>
                </w:rPr>
                <w:delText>F</w:delText>
              </w:r>
            </w:del>
            <w:del w:id="1491" w:author="10164284" w:date="2020-10-22T20:29:23Z">
              <w:r>
                <w:rPr>
                  <w:rFonts w:cs="Arial"/>
                  <w:vertAlign w:val="subscript"/>
                </w:rPr>
                <w:delText>UL,low</w:delText>
              </w:r>
            </w:del>
            <w:del w:id="1492" w:author="10164284" w:date="2020-10-22T20:29:23Z">
              <w:r>
                <w:rPr>
                  <w:rFonts w:cs="Arial"/>
                </w:rPr>
                <w:delText xml:space="preserve"> &lt; 1</w:delText>
              </w:r>
            </w:del>
            <w:del w:id="1493" w:author="10164284" w:date="2020-10-22T20:29:23Z">
              <w:r>
                <w:rPr>
                  <w:rFonts w:cs="Arial"/>
                  <w:lang w:eastAsia="zh-CN"/>
                </w:rPr>
                <w:delText>00 MHz</w:delText>
              </w:r>
            </w:del>
          </w:p>
        </w:tc>
        <w:tc>
          <w:tcPr>
            <w:tcW w:w="0" w:type="auto"/>
            <w:tcBorders>
              <w:top w:val="single" w:color="auto" w:sz="4" w:space="0"/>
              <w:left w:val="single" w:color="auto" w:sz="4" w:space="0"/>
              <w:bottom w:val="single" w:color="auto" w:sz="4" w:space="0"/>
              <w:right w:val="single" w:color="auto" w:sz="4" w:space="0"/>
            </w:tcBorders>
          </w:tcPr>
          <w:p>
            <w:pPr>
              <w:pStyle w:val="83"/>
              <w:rPr>
                <w:del w:id="1494" w:author="10164284" w:date="2020-10-22T20:29:23Z"/>
              </w:rPr>
            </w:pPr>
            <w:del w:id="1495" w:author="10164284" w:date="2020-10-22T20:29:23Z">
              <w:r>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96" w:author="10164284" w:date="2020-10-22T20:29:23Z"/>
        </w:trPr>
        <w:tc>
          <w:tcPr>
            <w:tcW w:w="3472" w:type="dxa"/>
            <w:tcBorders>
              <w:top w:val="single" w:color="auto" w:sz="4" w:space="0"/>
              <w:left w:val="single" w:color="auto" w:sz="4" w:space="0"/>
              <w:bottom w:val="single" w:color="auto" w:sz="4" w:space="0"/>
              <w:right w:val="single" w:color="auto" w:sz="4" w:space="0"/>
            </w:tcBorders>
          </w:tcPr>
          <w:p>
            <w:pPr>
              <w:pStyle w:val="81"/>
              <w:rPr>
                <w:del w:id="1497" w:author="10164284" w:date="2020-10-22T20:29:23Z"/>
                <w:b/>
              </w:rPr>
            </w:pPr>
            <w:del w:id="1498" w:author="10164284" w:date="2020-10-22T20:29:23Z">
              <w:r>
                <w:rPr>
                  <w:rFonts w:cs="Arial"/>
                </w:rPr>
                <w:delText xml:space="preserve">100 MHz </w:delText>
              </w:r>
            </w:del>
            <w:del w:id="1499" w:author="10164284" w:date="2020-10-22T20:29:23Z">
              <w:r>
                <w:rPr>
                  <w:rFonts w:hint="eastAsia" w:cs="Arial"/>
                  <w:lang w:val="en-US"/>
                </w:rPr>
                <w:delText>≤</w:delText>
              </w:r>
            </w:del>
            <w:del w:id="1500" w:author="10164284" w:date="2020-10-22T20:29:23Z">
              <w:r>
                <w:rPr>
                  <w:rFonts w:cs="Arial"/>
                </w:rPr>
                <w:delText xml:space="preserve"> F</w:delText>
              </w:r>
            </w:del>
            <w:del w:id="1501" w:author="10164284" w:date="2020-10-22T20:29:23Z">
              <w:r>
                <w:rPr>
                  <w:rFonts w:cs="Arial"/>
                  <w:vertAlign w:val="subscript"/>
                </w:rPr>
                <w:delText>UL,high</w:delText>
              </w:r>
            </w:del>
            <w:del w:id="1502" w:author="10164284" w:date="2020-10-22T20:29:23Z">
              <w:r>
                <w:rPr/>
                <w:delText xml:space="preserve"> – </w:delText>
              </w:r>
            </w:del>
            <w:del w:id="1503" w:author="10164284" w:date="2020-10-22T20:29:23Z">
              <w:r>
                <w:rPr>
                  <w:rFonts w:cs="Arial"/>
                </w:rPr>
                <w:delText>F</w:delText>
              </w:r>
            </w:del>
            <w:del w:id="1504" w:author="10164284" w:date="2020-10-22T20:29:23Z">
              <w:r>
                <w:rPr>
                  <w:rFonts w:cs="Arial"/>
                  <w:vertAlign w:val="subscript"/>
                </w:rPr>
                <w:delText>UL,low</w:delText>
              </w:r>
            </w:del>
            <w:del w:id="1505" w:author="10164284" w:date="2020-10-22T20:29:23Z">
              <w:r>
                <w:rPr>
                  <w:rFonts w:cs="Arial"/>
                </w:rPr>
                <w:delText xml:space="preserve"> </w:delText>
              </w:r>
            </w:del>
            <w:del w:id="1506" w:author="10164284" w:date="2020-10-22T20:29:23Z">
              <w:r>
                <w:rPr>
                  <w:rFonts w:hint="eastAsia" w:cs="Arial"/>
                  <w:lang w:val="en-US"/>
                </w:rPr>
                <w:delText>≤</w:delText>
              </w:r>
            </w:del>
            <w:del w:id="1507" w:author="10164284" w:date="2020-10-22T20:29:23Z">
              <w:r>
                <w:rPr>
                  <w:rFonts w:cs="Arial"/>
                  <w:lang w:val="en-US"/>
                </w:rPr>
                <w:delText xml:space="preserve"> </w:delText>
              </w:r>
            </w:del>
            <w:del w:id="1508" w:author="10164284" w:date="2020-10-22T20:29:23Z">
              <w:r>
                <w:rPr>
                  <w:rFonts w:cs="Arial"/>
                  <w:lang w:eastAsia="zh-CN"/>
                </w:rPr>
                <w:delText>900 MHz</w:delText>
              </w:r>
            </w:del>
            <w:del w:id="1509" w:author="10164284" w:date="2020-10-22T20:29:23Z">
              <w:r>
                <w:rPr>
                  <w:rFonts w:cs="Arial"/>
                </w:rPr>
                <w:delText xml:space="preserve"> </w:delText>
              </w:r>
            </w:del>
          </w:p>
        </w:tc>
        <w:tc>
          <w:tcPr>
            <w:tcW w:w="0" w:type="auto"/>
            <w:tcBorders>
              <w:top w:val="single" w:color="auto" w:sz="4" w:space="0"/>
              <w:left w:val="single" w:color="auto" w:sz="4" w:space="0"/>
              <w:bottom w:val="single" w:color="auto" w:sz="4" w:space="0"/>
              <w:right w:val="single" w:color="auto" w:sz="4" w:space="0"/>
            </w:tcBorders>
          </w:tcPr>
          <w:p>
            <w:pPr>
              <w:pStyle w:val="83"/>
              <w:rPr>
                <w:del w:id="1510" w:author="10164284" w:date="2020-10-22T20:29:23Z"/>
              </w:rPr>
            </w:pPr>
            <w:del w:id="1511" w:author="10164284" w:date="2020-10-22T20:29:23Z">
              <w:r>
                <w:rPr/>
                <w:delText>60</w:delText>
              </w:r>
            </w:del>
          </w:p>
        </w:tc>
      </w:tr>
    </w:tbl>
    <w:p>
      <w:pPr>
        <w:rPr>
          <w:del w:id="1512" w:author="10164284" w:date="2020-10-22T20:29:23Z"/>
          <w:lang w:eastAsia="zh-CN"/>
        </w:rPr>
      </w:pPr>
    </w:p>
    <w:p>
      <w:pPr>
        <w:pStyle w:val="91"/>
      </w:pPr>
      <w:r>
        <w:rPr>
          <w:rFonts w:eastAsia="Osaka"/>
        </w:rPr>
        <w:t xml:space="preserve">Table 10.6.2-2: </w:t>
      </w:r>
      <w:r>
        <w:t>OTA out-of-band blocking performance requirement</w:t>
      </w:r>
    </w:p>
    <w:tbl>
      <w:tblPr>
        <w:tblStyle w:val="52"/>
        <w:tblW w:w="6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2"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Wanted signal mean power (dBm)</w:t>
            </w:r>
          </w:p>
        </w:tc>
        <w:tc>
          <w:tcPr>
            <w:tcW w:w="2410"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Interfering signal RMS field-strength (V/m)</w:t>
            </w:r>
          </w:p>
        </w:tc>
        <w:tc>
          <w:tcPr>
            <w:tcW w:w="2209" w:type="dxa"/>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EIS</w:t>
            </w:r>
            <w:r>
              <w:rPr>
                <w:rFonts w:cs="Arial"/>
                <w:vertAlign w:val="subscript"/>
              </w:rPr>
              <w:t>minSENS</w:t>
            </w:r>
            <w:r>
              <w:rPr>
                <w:rFonts w:cs="Arial"/>
              </w:rPr>
              <w:t xml:space="preserve"> + 6 dB</w:t>
            </w:r>
          </w:p>
          <w:p>
            <w:pPr>
              <w:pStyle w:val="83"/>
              <w:rPr>
                <w:rFonts w:cs="Arial"/>
              </w:rPr>
            </w:pPr>
            <w:r>
              <w:rPr>
                <w:rFonts w:cs="Arial"/>
              </w:rPr>
              <w:t xml:space="preserve"> (Note 1)</w:t>
            </w:r>
          </w:p>
        </w:tc>
        <w:tc>
          <w:tcPr>
            <w:tcW w:w="2410" w:type="dxa"/>
            <w:tcBorders>
              <w:top w:val="single" w:color="auto" w:sz="4" w:space="0"/>
              <w:left w:val="single" w:color="auto" w:sz="4" w:space="0"/>
              <w:bottom w:val="single" w:color="auto" w:sz="4" w:space="0"/>
              <w:right w:val="single" w:color="auto" w:sz="4" w:space="0"/>
            </w:tcBorders>
          </w:tcPr>
          <w:p>
            <w:pPr>
              <w:pStyle w:val="83"/>
              <w:rPr>
                <w:rFonts w:cs="Arial"/>
              </w:rPr>
            </w:pPr>
            <w:r>
              <w:t>0.36</w:t>
            </w:r>
          </w:p>
        </w:tc>
        <w:tc>
          <w:tcPr>
            <w:tcW w:w="2209" w:type="dxa"/>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6" w:type="dxa"/>
            <w:gridSpan w:val="3"/>
            <w:tcBorders>
              <w:top w:val="single" w:color="auto" w:sz="4" w:space="0"/>
              <w:left w:val="single" w:color="auto" w:sz="4" w:space="0"/>
              <w:bottom w:val="single" w:color="auto" w:sz="4" w:space="0"/>
              <w:right w:val="single" w:color="auto" w:sz="4" w:space="0"/>
            </w:tcBorders>
          </w:tcPr>
          <w:p>
            <w:pPr>
              <w:pStyle w:val="96"/>
            </w:pPr>
            <w:r>
              <w:t>NOTE 1:</w:t>
            </w:r>
            <w:r>
              <w:tab/>
            </w:r>
            <w:r>
              <w:t>EIS</w:t>
            </w:r>
            <w:r>
              <w:rPr>
                <w:vertAlign w:val="subscript"/>
              </w:rPr>
              <w:t>minSENS</w:t>
            </w:r>
            <w:r>
              <w:t xml:space="preserve"> depends on the </w:t>
            </w:r>
            <w:r>
              <w:rPr>
                <w:i/>
              </w:rPr>
              <w:t>channel bandwidth</w:t>
            </w:r>
            <w:r>
              <w:t xml:space="preserve"> as specified in clause 9.2.</w:t>
            </w:r>
          </w:p>
          <w:p>
            <w:pPr>
              <w:pStyle w:val="96"/>
            </w:pPr>
            <w:r>
              <w:t>NOTE 2:</w:t>
            </w:r>
            <w:r>
              <w:tab/>
            </w:r>
            <w:r>
              <w:t xml:space="preserve">The RMS field-strength level in V/m is related to the interferer EIRP level at a distance described as </w:t>
            </w:r>
            <w:r>
              <w:rPr>
                <w:position w:val="-24"/>
              </w:rPr>
              <w:object>
                <v:shape id="_x0000_i1032" o:spt="75" type="#_x0000_t75" style="height:28.5pt;width:50.2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t>, where EIRP is in W and r is in m; for example, 0.36 V/m is equivalent to 36 dBm at fixed distance of 30 m.</w:t>
            </w:r>
          </w:p>
        </w:tc>
      </w:tr>
    </w:tbl>
    <w:p/>
    <w:p/>
    <w:p>
      <w:pPr>
        <w:pStyle w:val="4"/>
        <w:rPr>
          <w:i/>
          <w:iCs/>
          <w:rPrChange w:id="1513" w:author="10164284" w:date="2020-10-22T20:30:33Z">
            <w:rPr/>
          </w:rPrChange>
        </w:rPr>
      </w:pPr>
      <w:bookmarkStart w:id="1364" w:name="_Toc53185936"/>
      <w:bookmarkStart w:id="1365" w:name="_Toc53185560"/>
      <w:r>
        <w:t xml:space="preserve">10.6.3  Minimum requirement for </w:t>
      </w:r>
      <w:r>
        <w:rPr>
          <w:i/>
          <w:iCs/>
          <w:rPrChange w:id="1514" w:author="10164284" w:date="2020-10-22T20:30:30Z">
            <w:rPr/>
          </w:rPrChange>
        </w:rPr>
        <w:t>IAB-MT type 2-O</w:t>
      </w:r>
      <w:r>
        <w:t xml:space="preserve"> and </w:t>
      </w:r>
      <w:r>
        <w:rPr>
          <w:i/>
          <w:iCs/>
          <w:rPrChange w:id="1515" w:author="10164284" w:date="2020-10-22T20:30:33Z">
            <w:rPr/>
          </w:rPrChange>
        </w:rPr>
        <w:t>IAB-DU type 2-O</w:t>
      </w:r>
      <w:bookmarkEnd w:id="1364"/>
      <w:bookmarkEnd w:id="1365"/>
    </w:p>
    <w:p>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The interferer shall be polarization matched in-band and the polarization maintained for out-of-band frequencies.</w:t>
      </w:r>
    </w:p>
    <w:p>
      <w:pPr>
        <w:rPr>
          <w:lang w:eastAsia="zh-CN"/>
        </w:rPr>
      </w:pPr>
      <w:r>
        <w:rPr>
          <w:lang w:eastAsia="zh-CN"/>
        </w:rPr>
        <w:t xml:space="preserve">For </w:t>
      </w:r>
      <w:r>
        <w:rPr>
          <w:i/>
          <w:lang w:eastAsia="zh-CN"/>
        </w:rPr>
        <w:t>IAB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1500 MHz</w:t>
      </w:r>
      <w:r>
        <w:t xml:space="preserve"> and from </w:t>
      </w:r>
      <w:r>
        <w:rPr>
          <w:rFonts w:cs="Arial"/>
        </w:rPr>
        <w:t>F</w:t>
      </w:r>
      <w:r>
        <w:rPr>
          <w:rFonts w:cs="Arial"/>
          <w:vertAlign w:val="subscript"/>
        </w:rPr>
        <w:t>UL,high</w:t>
      </w:r>
      <w:r>
        <w:rPr>
          <w:rFonts w:cs="Arial"/>
        </w:rPr>
        <w:t xml:space="preserve"> + 1500 </w:t>
      </w:r>
      <w:r>
        <w:t>MHz up to 2</w:t>
      </w:r>
      <w:r>
        <w:rPr>
          <w:vertAlign w:val="superscript"/>
        </w:rPr>
        <w:t>nd</w:t>
      </w:r>
      <w:r>
        <w:t xml:space="preserve"> harmonic of the upper frequency edge of the </w:t>
      </w:r>
      <w:r>
        <w:rPr>
          <w:i/>
        </w:rPr>
        <w:t>operating band</w:t>
      </w:r>
      <w:r>
        <w:rPr>
          <w:rFonts w:cs="v3.8.0"/>
          <w:lang w:eastAsia="zh-CN"/>
        </w:rPr>
        <w:t>.</w:t>
      </w:r>
    </w:p>
    <w:p>
      <w:r>
        <w:t>For OTA wanted and OTA interfering signals provided at the RIB using the parameters in table 10.6.3-1, the following requirements shall be met:</w:t>
      </w:r>
    </w:p>
    <w:p>
      <w:pPr>
        <w:ind w:left="568" w:hanging="284"/>
      </w:pPr>
      <w:r>
        <w:t>-</w:t>
      </w:r>
      <w:r>
        <w:tab/>
      </w:r>
      <w:r>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subclause 10.3.2 and </w:t>
      </w:r>
      <w:r>
        <w:rPr>
          <w:rFonts w:eastAsia="Osaka"/>
        </w:rPr>
        <w:t xml:space="preserve">subclause 10.3.3 for each </w:t>
      </w:r>
      <w:r>
        <w:rPr>
          <w:rFonts w:eastAsia="Osaka"/>
          <w:i/>
        </w:rPr>
        <w:t>IAB Node channel bandwidth</w:t>
      </w:r>
      <w:r>
        <w:rPr>
          <w:rFonts w:eastAsia="Osaka"/>
        </w:rPr>
        <w:t>.</w:t>
      </w:r>
    </w:p>
    <w:p>
      <w:pPr>
        <w:keepNext/>
        <w:keepLines/>
        <w:spacing w:before="60"/>
        <w:jc w:val="center"/>
        <w:rPr>
          <w:rFonts w:ascii="Arial" w:hAnsi="Arial"/>
          <w:b/>
        </w:rPr>
      </w:pPr>
      <w:r>
        <w:rPr>
          <w:rFonts w:ascii="Arial" w:hAnsi="Arial" w:eastAsia="Osaka"/>
          <w:b/>
        </w:rPr>
        <w:t xml:space="preserve">Table 10.6.3-1: </w:t>
      </w:r>
      <w:r>
        <w:rPr>
          <w:rFonts w:ascii="Arial" w:hAnsi="Arial"/>
          <w:b/>
        </w:rPr>
        <w:t>OTA out-of-band blocking performance requirement</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275"/>
        <w:gridCol w:w="1843"/>
        <w:gridCol w:w="1894"/>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b/>
                <w:sz w:val="18"/>
              </w:rPr>
            </w:pPr>
            <w:r>
              <w:rPr>
                <w:rFonts w:ascii="Arial" w:hAnsi="Arial"/>
                <w:b/>
                <w:sz w:val="18"/>
              </w:rPr>
              <w:t>Frequency range of interfering signal</w:t>
            </w:r>
          </w:p>
          <w:p>
            <w:pPr>
              <w:keepNext/>
              <w:keepLines/>
              <w:spacing w:after="0"/>
              <w:jc w:val="center"/>
              <w:rPr>
                <w:rFonts w:ascii="Arial" w:hAnsi="Arial"/>
                <w:b/>
                <w:sz w:val="18"/>
              </w:rPr>
            </w:pPr>
            <w:r>
              <w:rPr>
                <w:rFonts w:ascii="Arial" w:hAnsi="Arial"/>
                <w:b/>
                <w:sz w:val="18"/>
              </w:rPr>
              <w:t>(MHz)</w:t>
            </w:r>
          </w:p>
        </w:tc>
        <w:tc>
          <w:tcPr>
            <w:tcW w:w="0" w:type="auto"/>
            <w:shd w:val="clear" w:color="auto" w:fill="auto"/>
          </w:tcPr>
          <w:p>
            <w:pPr>
              <w:keepNext/>
              <w:keepLines/>
              <w:spacing w:after="0"/>
              <w:jc w:val="center"/>
              <w:rPr>
                <w:rFonts w:ascii="Arial" w:hAnsi="Arial"/>
                <w:b/>
                <w:sz w:val="18"/>
              </w:rPr>
            </w:pPr>
            <w:r>
              <w:rPr>
                <w:rFonts w:ascii="Arial" w:hAnsi="Arial"/>
                <w:b/>
                <w:sz w:val="18"/>
              </w:rPr>
              <w:t>Wanted signal mean power</w:t>
            </w:r>
          </w:p>
          <w:p>
            <w:pPr>
              <w:keepNext/>
              <w:keepLines/>
              <w:spacing w:after="0"/>
              <w:jc w:val="center"/>
              <w:rPr>
                <w:rFonts w:ascii="Arial" w:hAnsi="Arial"/>
                <w:b/>
                <w:sz w:val="18"/>
                <w:lang w:val="en-US"/>
              </w:rPr>
            </w:pPr>
            <w:r>
              <w:rPr>
                <w:rFonts w:ascii="Arial" w:hAnsi="Arial"/>
                <w:b/>
                <w:sz w:val="18"/>
              </w:rPr>
              <w:t>(dBm)</w:t>
            </w:r>
          </w:p>
        </w:tc>
        <w:tc>
          <w:tcPr>
            <w:tcW w:w="0" w:type="auto"/>
          </w:tcPr>
          <w:p>
            <w:pPr>
              <w:keepNext/>
              <w:keepLines/>
              <w:spacing w:after="0"/>
              <w:jc w:val="center"/>
              <w:rPr>
                <w:rFonts w:ascii="Arial" w:hAnsi="Arial"/>
                <w:b/>
                <w:sz w:val="18"/>
                <w:lang w:val="en-US"/>
              </w:rPr>
            </w:pPr>
            <w:r>
              <w:rPr>
                <w:rFonts w:ascii="Arial" w:hAnsi="Arial"/>
                <w:b/>
                <w:sz w:val="18"/>
                <w:lang w:val="en-US"/>
              </w:rPr>
              <w:t>Interferer RMS field-strength</w:t>
            </w:r>
          </w:p>
          <w:p>
            <w:pPr>
              <w:keepNext/>
              <w:keepLines/>
              <w:spacing w:after="0"/>
              <w:jc w:val="center"/>
              <w:rPr>
                <w:rFonts w:ascii="Arial" w:hAnsi="Arial"/>
                <w:b/>
                <w:sz w:val="18"/>
              </w:rPr>
            </w:pPr>
            <w:r>
              <w:rPr>
                <w:rFonts w:ascii="Arial" w:hAnsi="Arial"/>
                <w:b/>
                <w:sz w:val="18"/>
                <w:lang w:val="en-US"/>
              </w:rPr>
              <w:t>(V/m)</w:t>
            </w:r>
          </w:p>
        </w:tc>
        <w:tc>
          <w:tcPr>
            <w:tcW w:w="0" w:type="auto"/>
          </w:tcPr>
          <w:p>
            <w:pPr>
              <w:keepNext/>
              <w:keepLines/>
              <w:spacing w:after="0"/>
              <w:jc w:val="center"/>
              <w:rPr>
                <w:rFonts w:ascii="Arial" w:hAnsi="Arial"/>
                <w:b/>
                <w:sz w:val="18"/>
              </w:rPr>
            </w:pPr>
            <w:r>
              <w:rPr>
                <w:rFonts w:ascii="Arial" w:hAnsi="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rPr>
            </w:pPr>
            <w:r>
              <w:rPr>
                <w:rFonts w:ascii="Arial" w:hAnsi="Arial"/>
                <w:sz w:val="18"/>
              </w:rPr>
              <w:t>30 to 12750</w:t>
            </w:r>
          </w:p>
        </w:tc>
        <w:tc>
          <w:tcPr>
            <w:tcW w:w="0" w:type="auto"/>
            <w:shd w:val="clear" w:color="auto" w:fill="auto"/>
          </w:tcPr>
          <w:p>
            <w:pPr>
              <w:keepNext/>
              <w:keepLines/>
              <w:spacing w:after="0"/>
              <w:jc w:val="center"/>
              <w:rPr>
                <w:rFonts w:ascii="Arial" w:hAnsi="Arial"/>
                <w:sz w:val="18"/>
              </w:rPr>
            </w:pPr>
            <w:r>
              <w:rPr>
                <w:rFonts w:ascii="Arial" w:hAnsi="Arial" w:cs="Arial"/>
                <w:sz w:val="18"/>
              </w:rPr>
              <w:t>EIS</w:t>
            </w:r>
            <w:r>
              <w:rPr>
                <w:rFonts w:ascii="Arial" w:hAnsi="Arial" w:cs="Arial"/>
                <w:sz w:val="18"/>
                <w:vertAlign w:val="subscript"/>
              </w:rPr>
              <w:t>REFSENS</w:t>
            </w:r>
            <w:r>
              <w:rPr>
                <w:rFonts w:ascii="Arial" w:hAnsi="Arial" w:cs="Arial"/>
                <w:sz w:val="18"/>
              </w:rPr>
              <w:t xml:space="preserve"> + 6 dB</w:t>
            </w:r>
          </w:p>
        </w:tc>
        <w:tc>
          <w:tcPr>
            <w:tcW w:w="0" w:type="auto"/>
          </w:tcPr>
          <w:p>
            <w:pPr>
              <w:keepNext/>
              <w:keepLines/>
              <w:spacing w:after="0"/>
              <w:jc w:val="center"/>
              <w:rPr>
                <w:rFonts w:ascii="Arial" w:hAnsi="Arial" w:cs="Arial"/>
                <w:sz w:val="18"/>
              </w:rPr>
            </w:pPr>
            <w:r>
              <w:rPr>
                <w:rFonts w:ascii="Arial" w:hAnsi="Arial"/>
                <w:sz w:val="18"/>
              </w:rPr>
              <w:t>0.36</w:t>
            </w:r>
          </w:p>
        </w:tc>
        <w:tc>
          <w:tcPr>
            <w:tcW w:w="0" w:type="auto"/>
          </w:tcPr>
          <w:p>
            <w:pPr>
              <w:keepNext/>
              <w:keepLines/>
              <w:spacing w:after="0"/>
              <w:jc w:val="center"/>
              <w:rPr>
                <w:rFonts w:ascii="Arial" w:hAnsi="Arial"/>
                <w:sz w:val="18"/>
              </w:rPr>
            </w:pPr>
            <w:r>
              <w:rPr>
                <w:rFonts w:ascii="Arial" w:hAnsi="Arial"/>
                <w:sz w:val="18"/>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rPr>
            </w:pPr>
            <w:r>
              <w:rPr>
                <w:rFonts w:ascii="Arial" w:hAnsi="Arial"/>
                <w:sz w:val="18"/>
              </w:rPr>
              <w:t>12750 to F</w:t>
            </w:r>
            <w:r>
              <w:rPr>
                <w:rFonts w:ascii="Arial" w:hAnsi="Arial"/>
                <w:sz w:val="18"/>
                <w:vertAlign w:val="subscript"/>
              </w:rPr>
              <w:t>UL</w:t>
            </w:r>
            <w:r>
              <w:rPr>
                <w:rFonts w:ascii="Arial" w:hAnsi="Arial" w:cs="Arial"/>
                <w:sz w:val="18"/>
                <w:vertAlign w:val="subscript"/>
              </w:rPr>
              <w:t xml:space="preserve">,low </w:t>
            </w:r>
            <w:r>
              <w:rPr>
                <w:rFonts w:ascii="Arial" w:hAnsi="Arial" w:cs="Arial"/>
                <w:sz w:val="18"/>
              </w:rPr>
              <w:t>– 1500</w:t>
            </w:r>
          </w:p>
        </w:tc>
        <w:tc>
          <w:tcPr>
            <w:tcW w:w="0" w:type="auto"/>
            <w:shd w:val="clear" w:color="auto" w:fill="auto"/>
          </w:tcPr>
          <w:p>
            <w:pPr>
              <w:keepNext/>
              <w:keepLines/>
              <w:spacing w:after="0"/>
              <w:jc w:val="center"/>
              <w:rPr>
                <w:rFonts w:ascii="Arial" w:hAnsi="Arial"/>
                <w:sz w:val="18"/>
              </w:rPr>
            </w:pPr>
            <w:r>
              <w:rPr>
                <w:rFonts w:ascii="Arial" w:hAnsi="Arial" w:cs="Arial"/>
                <w:sz w:val="18"/>
              </w:rPr>
              <w:t>EIS</w:t>
            </w:r>
            <w:r>
              <w:rPr>
                <w:rFonts w:ascii="Arial" w:hAnsi="Arial" w:cs="Arial"/>
                <w:sz w:val="18"/>
                <w:vertAlign w:val="subscript"/>
              </w:rPr>
              <w:t>REFSENS</w:t>
            </w:r>
            <w:r>
              <w:rPr>
                <w:rFonts w:ascii="Arial" w:hAnsi="Arial" w:cs="Arial"/>
                <w:sz w:val="18"/>
              </w:rPr>
              <w:t xml:space="preserve"> + 6 dB</w:t>
            </w:r>
          </w:p>
        </w:tc>
        <w:tc>
          <w:tcPr>
            <w:tcW w:w="0" w:type="auto"/>
          </w:tcPr>
          <w:p>
            <w:pPr>
              <w:keepNext/>
              <w:keepLines/>
              <w:spacing w:after="0"/>
              <w:jc w:val="center"/>
              <w:rPr>
                <w:rFonts w:ascii="Arial" w:hAnsi="Arial" w:cs="Arial"/>
                <w:sz w:val="18"/>
              </w:rPr>
            </w:pPr>
            <w:r>
              <w:rPr>
                <w:rFonts w:ascii="Arial" w:hAnsi="Arial"/>
                <w:sz w:val="18"/>
              </w:rPr>
              <w:t>0.1</w:t>
            </w:r>
          </w:p>
        </w:tc>
        <w:tc>
          <w:tcPr>
            <w:tcW w:w="0" w:type="auto"/>
          </w:tcPr>
          <w:p>
            <w:pPr>
              <w:keepNext/>
              <w:keepLines/>
              <w:spacing w:after="0"/>
              <w:jc w:val="center"/>
              <w:rPr>
                <w:rFonts w:ascii="Arial" w:hAnsi="Arial"/>
                <w:sz w:val="18"/>
              </w:rPr>
            </w:pPr>
            <w:r>
              <w:rPr>
                <w:rFonts w:ascii="Arial" w:hAnsi="Arial"/>
                <w:sz w:val="18"/>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rPr>
            </w:pPr>
            <w:r>
              <w:rPr>
                <w:rFonts w:ascii="Arial" w:hAnsi="Arial"/>
                <w:sz w:val="18"/>
              </w:rPr>
              <w:t>F</w:t>
            </w:r>
            <w:r>
              <w:rPr>
                <w:rFonts w:ascii="Arial" w:hAnsi="Arial"/>
                <w:sz w:val="18"/>
                <w:vertAlign w:val="subscript"/>
              </w:rPr>
              <w:t>UL</w:t>
            </w:r>
            <w:r>
              <w:rPr>
                <w:rFonts w:ascii="Arial" w:hAnsi="Arial" w:cs="Arial"/>
                <w:sz w:val="18"/>
                <w:vertAlign w:val="subscript"/>
              </w:rPr>
              <w:t xml:space="preserve">,high </w:t>
            </w:r>
            <w:r>
              <w:rPr>
                <w:rFonts w:ascii="Arial" w:hAnsi="Arial" w:cs="Arial"/>
                <w:sz w:val="18"/>
              </w:rPr>
              <w:t>+ 1500</w:t>
            </w:r>
            <w:r>
              <w:rPr>
                <w:rFonts w:ascii="Arial" w:hAnsi="Arial"/>
                <w:sz w:val="18"/>
              </w:rPr>
              <w:t xml:space="preserve"> to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operating band</w:t>
            </w:r>
          </w:p>
        </w:tc>
        <w:tc>
          <w:tcPr>
            <w:tcW w:w="0" w:type="auto"/>
            <w:shd w:val="clear" w:color="auto" w:fill="auto"/>
          </w:tcPr>
          <w:p>
            <w:pPr>
              <w:keepNext/>
              <w:keepLines/>
              <w:spacing w:after="0"/>
              <w:jc w:val="center"/>
              <w:rPr>
                <w:rFonts w:ascii="Arial" w:hAnsi="Arial"/>
                <w:sz w:val="18"/>
              </w:rPr>
            </w:pPr>
            <w:r>
              <w:rPr>
                <w:rFonts w:ascii="Arial" w:hAnsi="Arial" w:cs="Arial"/>
                <w:sz w:val="18"/>
              </w:rPr>
              <w:t>EIS</w:t>
            </w:r>
            <w:r>
              <w:rPr>
                <w:rFonts w:ascii="Arial" w:hAnsi="Arial" w:cs="Arial"/>
                <w:sz w:val="18"/>
                <w:vertAlign w:val="subscript"/>
              </w:rPr>
              <w:t>REFSENS</w:t>
            </w:r>
            <w:r>
              <w:rPr>
                <w:rFonts w:ascii="Arial" w:hAnsi="Arial" w:cs="Arial"/>
                <w:sz w:val="18"/>
              </w:rPr>
              <w:t xml:space="preserve"> + 6 dB</w:t>
            </w:r>
          </w:p>
        </w:tc>
        <w:tc>
          <w:tcPr>
            <w:tcW w:w="0" w:type="auto"/>
          </w:tcPr>
          <w:p>
            <w:pPr>
              <w:keepNext/>
              <w:keepLines/>
              <w:spacing w:after="0"/>
              <w:jc w:val="center"/>
              <w:rPr>
                <w:rFonts w:ascii="Arial" w:hAnsi="Arial" w:cs="Arial"/>
                <w:sz w:val="18"/>
              </w:rPr>
            </w:pPr>
            <w:r>
              <w:rPr>
                <w:rFonts w:ascii="Arial" w:hAnsi="Arial" w:cs="Arial"/>
                <w:sz w:val="18"/>
              </w:rPr>
              <w:t>0.1</w:t>
            </w:r>
          </w:p>
        </w:tc>
        <w:tc>
          <w:tcPr>
            <w:tcW w:w="0" w:type="auto"/>
          </w:tcPr>
          <w:p>
            <w:pPr>
              <w:keepNext/>
              <w:keepLines/>
              <w:spacing w:after="0"/>
              <w:jc w:val="center"/>
              <w:rPr>
                <w:rFonts w:ascii="Arial" w:hAnsi="Arial"/>
                <w:sz w:val="18"/>
              </w:rPr>
            </w:pPr>
            <w:r>
              <w:rPr>
                <w:rFonts w:ascii="Arial" w:hAnsi="Arial"/>
                <w:sz w:val="18"/>
              </w:rPr>
              <w:t>CW</w:t>
            </w:r>
          </w:p>
        </w:tc>
      </w:tr>
    </w:tbl>
    <w:p/>
    <w:p/>
    <w:p>
      <w:pPr>
        <w:pStyle w:val="3"/>
        <w:rPr>
          <w:rFonts w:eastAsiaTheme="minorEastAsia"/>
          <w:lang w:eastAsia="zh-CN"/>
        </w:rPr>
      </w:pPr>
      <w:bookmarkStart w:id="1366" w:name="_Toc53185561"/>
      <w:bookmarkStart w:id="1367" w:name="_Toc53185937"/>
      <w:r>
        <w:t>10.7</w:t>
      </w:r>
      <w:r>
        <w:tab/>
      </w:r>
      <w:r>
        <w:t>OTA receiver spurious emissions</w:t>
      </w:r>
      <w:bookmarkEnd w:id="1360"/>
      <w:bookmarkEnd w:id="1361"/>
      <w:bookmarkEnd w:id="1366"/>
      <w:bookmarkEnd w:id="1367"/>
    </w:p>
    <w:p>
      <w:pPr>
        <w:pStyle w:val="4"/>
      </w:pPr>
      <w:bookmarkStart w:id="1368" w:name="_Toc53185562"/>
      <w:bookmarkStart w:id="1369" w:name="_Toc53185938"/>
      <w:r>
        <w:t>10.7.1 General</w:t>
      </w:r>
      <w:bookmarkEnd w:id="1368"/>
      <w:bookmarkEnd w:id="1369"/>
    </w:p>
    <w:p>
      <w:pPr>
        <w:rPr>
          <w:rFonts w:eastAsiaTheme="minorEastAsia"/>
          <w:lang w:val="en-US" w:eastAsia="zh-CN"/>
        </w:rPr>
      </w:pPr>
      <w:bookmarkStart w:id="1370" w:name="_Hlk500350430"/>
      <w:r>
        <w:rPr>
          <w:rFonts w:eastAsiaTheme="minorEastAsia"/>
          <w:lang w:val="en-US" w:eastAsia="zh-CN"/>
        </w:rPr>
        <w:t xml:space="preserve">The OTA </w:t>
      </w:r>
      <w:r>
        <w:rPr>
          <w:rFonts w:eastAsiaTheme="minorEastAsia"/>
          <w:lang w:eastAsia="zh-CN"/>
        </w:rPr>
        <w:t xml:space="preserve">RX </w:t>
      </w:r>
      <w:r>
        <w:rPr>
          <w:rFonts w:eastAsiaTheme="minorEastAsia"/>
          <w:lang w:val="en-US" w:eastAsia="zh-CN"/>
        </w:rPr>
        <w:t>spurious emission is the power of the emissions radiated from the antenna array from a receiver unit.</w:t>
      </w:r>
    </w:p>
    <w:bookmarkEnd w:id="1370"/>
    <w:p>
      <w:pPr>
        <w:rPr>
          <w:rFonts w:eastAsiaTheme="minorEastAsia"/>
        </w:rPr>
      </w:pPr>
      <w:r>
        <w:rPr>
          <w:rFonts w:eastAsiaTheme="minorEastAsia"/>
        </w:rPr>
        <w:t xml:space="preserve">The metric used to capture OTA receiver spurious emissions for IAB-MT and IAB-DU for </w:t>
      </w:r>
      <w:r>
        <w:rPr>
          <w:rFonts w:eastAsiaTheme="minorEastAsia"/>
          <w:i/>
        </w:rPr>
        <w:t>IAB type 1-O</w:t>
      </w:r>
      <w:r>
        <w:rPr>
          <w:rFonts w:eastAsiaTheme="minorEastAsia"/>
        </w:rPr>
        <w:t xml:space="preserve"> and </w:t>
      </w:r>
      <w:r>
        <w:rPr>
          <w:rFonts w:eastAsiaTheme="minorEastAsia"/>
          <w:i/>
        </w:rPr>
        <w:t>IAB type 2-O</w:t>
      </w:r>
      <w:r>
        <w:rPr>
          <w:rFonts w:eastAsiaTheme="minorEastAsia"/>
        </w:rPr>
        <w:t xml:space="preserve"> is </w:t>
      </w:r>
      <w:r>
        <w:rPr>
          <w:rFonts w:eastAsiaTheme="minorEastAsia"/>
          <w:i/>
        </w:rPr>
        <w:t>total radiated power</w:t>
      </w:r>
      <w:r>
        <w:rPr>
          <w:rFonts w:eastAsiaTheme="minorEastAsia"/>
        </w:rPr>
        <w:t xml:space="preserve"> (TRP), with the </w:t>
      </w:r>
      <w:r>
        <w:rPr>
          <w:rFonts w:eastAsiaTheme="minorEastAsia"/>
          <w:lang w:eastAsia="zh-CN"/>
        </w:rPr>
        <w:t>requirement defined at the RIB</w:t>
      </w:r>
      <w:r>
        <w:rPr>
          <w:rFonts w:eastAsiaTheme="minorEastAsia"/>
        </w:rPr>
        <w:t>.</w:t>
      </w:r>
    </w:p>
    <w:p>
      <w:pPr>
        <w:rPr>
          <w:lang w:eastAsia="zh-CN"/>
        </w:rPr>
      </w:pPr>
      <w:r>
        <w:rPr>
          <w:rFonts w:eastAsia="MS Mincho"/>
          <w:iCs/>
          <w:lang w:eastAsia="ja-JP"/>
        </w:rPr>
        <w:t>When calculating the IAB-MT RX emissions limits (N</w:t>
      </w:r>
      <w:r>
        <w:rPr>
          <w:rFonts w:eastAsia="MS Mincho"/>
          <w:iCs/>
          <w:vertAlign w:val="subscript"/>
          <w:lang w:eastAsia="ja-JP"/>
        </w:rPr>
        <w:t>RXU,counted</w:t>
      </w:r>
      <w:r>
        <w:rPr>
          <w:rFonts w:eastAsia="MS Mincho"/>
          <w:iCs/>
          <w:lang w:eastAsia="ja-JP"/>
        </w:rPr>
        <w:t xml:space="preserve">) defined for </w:t>
      </w:r>
      <w:r>
        <w:rPr>
          <w:i/>
        </w:rPr>
        <w:t xml:space="preserve">IAB-DU and IAB-MT type 1-H </w:t>
      </w:r>
      <w:r>
        <w:t>in sub-clause 7.6.2 shall be applied for</w:t>
      </w:r>
      <w:r>
        <w:rPr>
          <w:i/>
        </w:rPr>
        <w:t xml:space="preserve"> IAB-MT type 1-O. </w:t>
      </w:r>
    </w:p>
    <w:p>
      <w:pPr>
        <w:rPr>
          <w:rFonts w:eastAsiaTheme="minorEastAsia"/>
        </w:rPr>
      </w:pPr>
    </w:p>
    <w:p>
      <w:pPr>
        <w:rPr>
          <w:rFonts w:eastAsiaTheme="minorEastAsia"/>
          <w:lang w:eastAsia="zh-CN"/>
        </w:rPr>
      </w:pPr>
    </w:p>
    <w:p>
      <w:pPr>
        <w:pStyle w:val="4"/>
      </w:pPr>
      <w:bookmarkStart w:id="1371" w:name="_Toc53185939"/>
      <w:bookmarkStart w:id="1372" w:name="_Toc53185563"/>
      <w:bookmarkStart w:id="1373" w:name="_Toc13080441"/>
      <w:bookmarkStart w:id="1374" w:name="_Toc18916198"/>
      <w:r>
        <w:t>10.7.2 IAB-DU OTA receiver spurious emissions</w:t>
      </w:r>
      <w:bookmarkEnd w:id="1371"/>
      <w:bookmarkEnd w:id="1372"/>
    </w:p>
    <w:p>
      <w:pPr>
        <w:pStyle w:val="5"/>
      </w:pPr>
      <w:bookmarkStart w:id="1375" w:name="_Toc53185564"/>
      <w:bookmarkStart w:id="1376" w:name="_Toc53185940"/>
      <w:r>
        <w:t xml:space="preserve">10.7.2.1 Minimum requirement for </w:t>
      </w:r>
      <w:r>
        <w:rPr>
          <w:i/>
          <w:iCs/>
          <w:rPrChange w:id="1516" w:author="10164284" w:date="2020-10-22T20:31:25Z">
            <w:rPr/>
          </w:rPrChange>
        </w:rPr>
        <w:t>IAB-DU type 1-O</w:t>
      </w:r>
      <w:bookmarkEnd w:id="1375"/>
      <w:bookmarkEnd w:id="1376"/>
    </w:p>
    <w:p>
      <w:r>
        <w:t xml:space="preserve">Minimum requirement is the same as specified for </w:t>
      </w:r>
      <w:r>
        <w:rPr>
          <w:i/>
          <w:iCs/>
          <w:rPrChange w:id="1517" w:author="10164284" w:date="2020-10-22T20:31:11Z">
            <w:rPr/>
          </w:rPrChange>
        </w:rPr>
        <w:t>BS type 1-O</w:t>
      </w:r>
      <w:r>
        <w:t xml:space="preserve"> in TS 38.104</w:t>
      </w:r>
      <w:ins w:id="1518" w:author="10164284" w:date="2020-10-22T20:31:18Z">
        <w:r>
          <w:rPr>
            <w:rFonts w:hint="eastAsia" w:eastAsia="宋体"/>
            <w:lang w:val="en-US" w:eastAsia="zh-CN"/>
          </w:rPr>
          <w:t xml:space="preserve"> </w:t>
        </w:r>
      </w:ins>
      <w:r>
        <w:t>[2], subclause 10.7.2.</w:t>
      </w:r>
    </w:p>
    <w:p>
      <w:pPr>
        <w:pStyle w:val="5"/>
      </w:pPr>
      <w:bookmarkStart w:id="1377" w:name="_Toc53185565"/>
      <w:bookmarkStart w:id="1378" w:name="_Toc53185941"/>
      <w:r>
        <w:t xml:space="preserve">10.7.2.2 Minimum requirement for </w:t>
      </w:r>
      <w:r>
        <w:rPr>
          <w:i/>
          <w:iCs/>
          <w:rPrChange w:id="1519" w:author="10164284" w:date="2020-10-22T20:31:29Z">
            <w:rPr/>
          </w:rPrChange>
        </w:rPr>
        <w:t>IAB-DU type 2-O</w:t>
      </w:r>
      <w:bookmarkEnd w:id="1377"/>
      <w:bookmarkEnd w:id="1378"/>
    </w:p>
    <w:p>
      <w:r>
        <w:t xml:space="preserve">Minimum requirement is the same as specified for </w:t>
      </w:r>
      <w:r>
        <w:rPr>
          <w:i/>
          <w:iCs/>
          <w:rPrChange w:id="1520" w:author="10164284" w:date="2020-10-22T20:31:14Z">
            <w:rPr/>
          </w:rPrChange>
        </w:rPr>
        <w:t>BS type 2-O</w:t>
      </w:r>
      <w:r>
        <w:t xml:space="preserve"> in TS 38.104</w:t>
      </w:r>
      <w:ins w:id="1521" w:author="10164284" w:date="2020-10-22T20:31:19Z">
        <w:r>
          <w:rPr>
            <w:rFonts w:hint="eastAsia" w:eastAsia="宋体"/>
            <w:lang w:val="en-US" w:eastAsia="zh-CN"/>
          </w:rPr>
          <w:t xml:space="preserve"> </w:t>
        </w:r>
      </w:ins>
      <w:r>
        <w:t>[2], subclause 10.7.3.</w:t>
      </w:r>
    </w:p>
    <w:p/>
    <w:p>
      <w:pPr>
        <w:pStyle w:val="4"/>
      </w:pPr>
      <w:bookmarkStart w:id="1379" w:name="_Toc53185942"/>
      <w:bookmarkStart w:id="1380" w:name="_Toc53185566"/>
      <w:r>
        <w:t>10.7.3 IAB-MT OTA receiver spurious emissions</w:t>
      </w:r>
      <w:bookmarkEnd w:id="1379"/>
      <w:bookmarkEnd w:id="1380"/>
    </w:p>
    <w:p>
      <w:pPr>
        <w:pStyle w:val="5"/>
        <w:rPr>
          <w:i/>
          <w:iCs/>
          <w:rPrChange w:id="1522" w:author="10164284" w:date="2020-10-22T20:31:22Z">
            <w:rPr/>
          </w:rPrChange>
        </w:rPr>
      </w:pPr>
      <w:bookmarkStart w:id="1381" w:name="_Toc53185567"/>
      <w:bookmarkStart w:id="1382" w:name="_Toc53185943"/>
      <w:r>
        <w:t xml:space="preserve">10.7.3.1 Minimum requirement for </w:t>
      </w:r>
      <w:r>
        <w:rPr>
          <w:i/>
          <w:iCs/>
          <w:rPrChange w:id="1523" w:author="10164284" w:date="2020-10-22T20:31:22Z">
            <w:rPr/>
          </w:rPrChange>
        </w:rPr>
        <w:t>IAB-MT type 1-O</w:t>
      </w:r>
      <w:bookmarkEnd w:id="1381"/>
      <w:bookmarkEnd w:id="1382"/>
    </w:p>
    <w:p>
      <w:pPr>
        <w:rPr>
          <w:rFonts w:eastAsiaTheme="minorEastAsia"/>
          <w:lang w:eastAsia="zh-CN"/>
        </w:rPr>
      </w:pPr>
      <w:r>
        <w:rPr>
          <w:rFonts w:eastAsiaTheme="minorEastAsia"/>
          <w:lang w:eastAsia="zh-CN"/>
        </w:rPr>
        <w:t xml:space="preserve">For an IAB-MT operating in TDD, the OTA RX spurious emissions requirement shall apply during the </w:t>
      </w:r>
      <w:r>
        <w:rPr>
          <w:rFonts w:eastAsiaTheme="minorEastAsia"/>
          <w:i/>
          <w:lang w:eastAsia="zh-CN"/>
        </w:rPr>
        <w:t>transmitter OFF period</w:t>
      </w:r>
      <w:r>
        <w:rPr>
          <w:rFonts w:eastAsiaTheme="minorEastAsia"/>
          <w:lang w:eastAsia="zh-CN"/>
        </w:rPr>
        <w:t xml:space="preserve"> only.</w:t>
      </w:r>
    </w:p>
    <w:p>
      <w:pPr>
        <w:rPr>
          <w:rFonts w:eastAsiaTheme="minorEastAsia"/>
          <w:lang w:eastAsia="zh-CN"/>
        </w:rPr>
      </w:pPr>
      <w:r>
        <w:rPr>
          <w:rFonts w:eastAsiaTheme="minorEastAsia"/>
        </w:rPr>
        <w:t xml:space="preserve">For RX only </w:t>
      </w:r>
      <w:r>
        <w:rPr>
          <w:rFonts w:eastAsiaTheme="minorEastAsia"/>
          <w:i/>
        </w:rPr>
        <w:t>multi-band RIB</w:t>
      </w:r>
      <w:r>
        <w:rPr>
          <w:rFonts w:eastAsiaTheme="minorEastAsia"/>
        </w:rPr>
        <w:t xml:space="preserve">, the OTA RX spurious emissions requirements are subject to exclusion zones in each supported </w:t>
      </w:r>
      <w:r>
        <w:rPr>
          <w:rFonts w:eastAsiaTheme="minorEastAsia"/>
          <w:i/>
        </w:rPr>
        <w:t>operating band</w:t>
      </w:r>
      <w:r>
        <w:rPr>
          <w:rFonts w:eastAsiaTheme="minorEastAsia"/>
        </w:rPr>
        <w:t>.</w:t>
      </w:r>
    </w:p>
    <w:p>
      <w:pPr>
        <w:rPr>
          <w:rFonts w:eastAsiaTheme="minorEastAsia"/>
        </w:rPr>
      </w:pPr>
      <w:r>
        <w:rPr>
          <w:rFonts w:eastAsiaTheme="minorEastAsia"/>
        </w:rPr>
        <w:t xml:space="preserve">The OTA RX spurious emissions requirement for </w:t>
      </w:r>
      <w:r>
        <w:rPr>
          <w:rFonts w:eastAsiaTheme="minorEastAsia"/>
          <w:i/>
        </w:rPr>
        <w:t>IAB-MT type 1-O</w:t>
      </w:r>
      <w:r>
        <w:rPr>
          <w:rFonts w:eastAsiaTheme="minorEastAsia"/>
        </w:rPr>
        <w:t xml:space="preserve"> is that for each </w:t>
      </w:r>
      <w:r>
        <w:rPr>
          <w:rFonts w:eastAsiaTheme="minorEastAsia"/>
          <w:i/>
        </w:rPr>
        <w:t>basic limit</w:t>
      </w:r>
      <w:r>
        <w:rPr>
          <w:rFonts w:eastAsiaTheme="minorEastAsia"/>
        </w:rPr>
        <w:t xml:space="preserve"> specified in table 10.7.3.1</w:t>
      </w:r>
      <w:r>
        <w:rPr>
          <w:rFonts w:eastAsiaTheme="minorEastAsia"/>
        </w:rPr>
        <w:noBreakHyphen/>
      </w:r>
      <w:r>
        <w:rPr>
          <w:rFonts w:eastAsiaTheme="minorEastAsia"/>
        </w:rPr>
        <w:t>1</w:t>
      </w:r>
      <w:r>
        <w:rPr>
          <w:rFonts w:eastAsiaTheme="minorEastAsia"/>
          <w:i/>
        </w:rPr>
        <w:t>,</w:t>
      </w:r>
      <w:r>
        <w:rPr>
          <w:rFonts w:eastAsiaTheme="minorEastAsia"/>
        </w:rPr>
        <w:t xml:space="preserve"> the power sum of emissions at the RIB shall not exceed limits specified as the</w:t>
      </w:r>
      <w:r>
        <w:rPr>
          <w:rFonts w:eastAsiaTheme="minorEastAsia"/>
          <w:i/>
        </w:rPr>
        <w:t xml:space="preserve"> basic limit</w:t>
      </w:r>
      <w:r>
        <w:rPr>
          <w:rFonts w:eastAsiaTheme="minorEastAsia"/>
        </w:rPr>
        <w:t xml:space="preserve"> + X, where X = 1</w:t>
      </w:r>
      <w:r>
        <w:t>0log</w:t>
      </w:r>
      <w:r>
        <w:rPr>
          <w:vertAlign w:val="subscript"/>
        </w:rPr>
        <w:t>10</w:t>
      </w:r>
      <w:r>
        <w:t>(N</w:t>
      </w:r>
      <w:r>
        <w:rPr>
          <w:vertAlign w:val="subscript"/>
        </w:rPr>
        <w:t>RXU,countedpercell</w:t>
      </w:r>
      <w:r>
        <w:t>)</w:t>
      </w:r>
      <w:r>
        <w:rPr>
          <w:rFonts w:eastAsiaTheme="minorEastAsia"/>
        </w:rPr>
        <w:t xml:space="preserve"> dB, unless stated differently in regional regulation.</w:t>
      </w:r>
    </w:p>
    <w:p>
      <w:pPr>
        <w:keepNext/>
        <w:keepLines/>
        <w:spacing w:before="60"/>
        <w:jc w:val="center"/>
        <w:rPr>
          <w:rFonts w:ascii="Arial" w:hAnsi="Arial" w:eastAsiaTheme="minorEastAsia"/>
          <w:b/>
        </w:rPr>
      </w:pPr>
      <w:r>
        <w:rPr>
          <w:rFonts w:ascii="Arial" w:hAnsi="Arial" w:eastAsiaTheme="minorEastAsia"/>
          <w:b/>
        </w:rPr>
        <w:t>Table 10.7.3.1-1: General receiver spurious emission basic limits for</w:t>
      </w:r>
      <w:r>
        <w:rPr>
          <w:rFonts w:ascii="Arial" w:hAnsi="Arial" w:eastAsiaTheme="minorEastAsia"/>
          <w:b/>
          <w:i/>
        </w:rPr>
        <w:t xml:space="preserve"> IAB-MT type 1-O</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eastAsiaTheme="minorEastAsia"/>
                <w:b/>
                <w:sz w:val="18"/>
              </w:rPr>
            </w:pPr>
            <w:r>
              <w:rPr>
                <w:rFonts w:ascii="Arial" w:hAnsi="Arial" w:cs="v5.0.0" w:eastAsiaTheme="minorEastAsia"/>
                <w:b/>
                <w:sz w:val="18"/>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eastAsiaTheme="minorEastAsia"/>
                <w:b/>
                <w:sz w:val="18"/>
              </w:rPr>
            </w:pPr>
            <w:r>
              <w:rPr>
                <w:rFonts w:ascii="Arial" w:hAnsi="Arial" w:eastAsiaTheme="minorEastAsia"/>
                <w:b/>
                <w:i/>
                <w:sz w:val="18"/>
              </w:rPr>
              <w:t>Basic limit</w:t>
            </w:r>
            <w:r>
              <w:rPr>
                <w:rFonts w:ascii="Arial" w:hAnsi="Arial" w:eastAsiaTheme="minorEastAsia"/>
                <w:b/>
                <w:sz w:val="18"/>
              </w:rPr>
              <w:br w:type="textWrapping"/>
            </w:r>
            <w:r>
              <w:rPr>
                <w:rFonts w:ascii="Arial" w:hAnsi="Arial" w:eastAsiaTheme="minorEastAsia"/>
                <w:b/>
                <w:sz w:val="18"/>
              </w:rPr>
              <w:t>(Note 4)</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eastAsiaTheme="minorEastAsia"/>
                <w:b/>
                <w:sz w:val="18"/>
              </w:rPr>
            </w:pPr>
            <w:r>
              <w:rPr>
                <w:rFonts w:ascii="Arial" w:hAnsi="Arial" w:cs="v5.0.0" w:eastAsiaTheme="minorEastAsia"/>
                <w:b/>
                <w:sz w:val="18"/>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eastAsiaTheme="minorEastAsia"/>
                <w:b/>
                <w:sz w:val="18"/>
              </w:rPr>
            </w:pPr>
            <w:r>
              <w:rPr>
                <w:rFonts w:ascii="Arial" w:hAnsi="Arial" w:cs="v5.0.0" w:eastAsiaTheme="minorEastAsia"/>
                <w:b/>
                <w:sz w:val="18"/>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9" w:hRule="atLeast"/>
          <w:jc w:val="center"/>
        </w:trPr>
        <w:tc>
          <w:tcPr>
            <w:tcW w:w="2976" w:type="dxa"/>
            <w:tcBorders>
              <w:top w:val="single" w:color="000000" w:sz="6" w:space="0"/>
              <w:left w:val="single" w:color="000000" w:sz="6" w:space="0"/>
              <w:right w:val="single" w:color="000000" w:sz="6" w:space="0"/>
            </w:tcBorders>
          </w:tcPr>
          <w:p>
            <w:pPr>
              <w:keepNext/>
              <w:keepLines/>
              <w:spacing w:after="0"/>
              <w:jc w:val="center"/>
              <w:rPr>
                <w:rFonts w:ascii="Arial" w:hAnsi="Arial" w:cs="v5.0.0" w:eastAsiaTheme="minorEastAsia"/>
                <w:sz w:val="18"/>
              </w:rPr>
            </w:pPr>
            <w:r>
              <w:rPr>
                <w:rFonts w:ascii="Arial" w:hAnsi="Arial" w:cs="v5.0.0" w:eastAsiaTheme="minorEastAsia"/>
                <w:sz w:val="18"/>
              </w:rPr>
              <w:t>30 MHz – 1 GHz</w:t>
            </w:r>
          </w:p>
        </w:tc>
        <w:tc>
          <w:tcPr>
            <w:tcW w:w="1276" w:type="dxa"/>
            <w:tcBorders>
              <w:top w:val="single" w:color="000000" w:sz="6" w:space="0"/>
              <w:left w:val="single" w:color="000000" w:sz="6" w:space="0"/>
              <w:right w:val="single" w:color="000000" w:sz="6" w:space="0"/>
            </w:tcBorders>
            <w:vAlign w:val="center"/>
          </w:tcPr>
          <w:p>
            <w:pPr>
              <w:keepNext/>
              <w:keepLines/>
              <w:spacing w:after="0"/>
              <w:jc w:val="center"/>
              <w:rPr>
                <w:rFonts w:ascii="Arial" w:hAnsi="Arial" w:cs="Arial" w:eastAsiaTheme="minorEastAsia"/>
                <w:sz w:val="18"/>
              </w:rPr>
            </w:pPr>
            <w:r>
              <w:rPr>
                <w:rFonts w:ascii="Arial" w:hAnsi="Arial" w:cs="Arial" w:eastAsiaTheme="minorEastAsia"/>
                <w:sz w:val="18"/>
              </w:rPr>
              <w:t>-36 dBm</w:t>
            </w:r>
          </w:p>
        </w:tc>
        <w:tc>
          <w:tcPr>
            <w:tcW w:w="1418" w:type="dxa"/>
            <w:tcBorders>
              <w:top w:val="single" w:color="000000" w:sz="6" w:space="0"/>
              <w:left w:val="single" w:color="000000" w:sz="6" w:space="0"/>
              <w:right w:val="single" w:color="000000" w:sz="6" w:space="0"/>
            </w:tcBorders>
          </w:tcPr>
          <w:p>
            <w:pPr>
              <w:keepNext/>
              <w:keepLines/>
              <w:spacing w:after="0"/>
              <w:jc w:val="center"/>
              <w:rPr>
                <w:rFonts w:ascii="Arial" w:hAnsi="Arial" w:cs="v5.0.0" w:eastAsiaTheme="minorEastAsia"/>
                <w:sz w:val="18"/>
              </w:rPr>
            </w:pPr>
            <w:r>
              <w:rPr>
                <w:rFonts w:ascii="Arial" w:hAnsi="Arial" w:cs="v5.0.0" w:eastAsiaTheme="minorEastAsia"/>
                <w:sz w:val="18"/>
              </w:rPr>
              <w:t>100 kHz</w:t>
            </w:r>
          </w:p>
        </w:tc>
        <w:tc>
          <w:tcPr>
            <w:tcW w:w="2519" w:type="dxa"/>
            <w:tcBorders>
              <w:top w:val="single" w:color="000000" w:sz="6" w:space="0"/>
              <w:left w:val="single" w:color="000000" w:sz="6" w:space="0"/>
              <w:right w:val="single" w:color="000000" w:sz="6" w:space="0"/>
            </w:tcBorders>
          </w:tcPr>
          <w:p>
            <w:pPr>
              <w:keepNext/>
              <w:keepLines/>
              <w:spacing w:after="0"/>
              <w:jc w:val="center"/>
              <w:rPr>
                <w:rFonts w:ascii="Arial" w:hAnsi="Arial" w:cs="Arial" w:eastAsiaTheme="minorEastAsia"/>
                <w:sz w:val="18"/>
              </w:rPr>
            </w:pPr>
            <w:r>
              <w:rPr>
                <w:rFonts w:ascii="Arial" w:hAnsi="Arial" w:cs="Arial" w:eastAsiaTheme="minorEastAsia"/>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eastAsiaTheme="minorEastAsia"/>
                <w:sz w:val="18"/>
              </w:rPr>
            </w:pPr>
            <w:r>
              <w:rPr>
                <w:rFonts w:ascii="Arial" w:hAnsi="Arial" w:cs="v5.0.0" w:eastAsiaTheme="minorEastAsia"/>
                <w:sz w:val="18"/>
              </w:rPr>
              <w:t>1 GHz – 12.75 GHz</w:t>
            </w:r>
          </w:p>
        </w:tc>
        <w:tc>
          <w:tcPr>
            <w:tcW w:w="1276"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cs="Arial" w:eastAsiaTheme="minorEastAsia"/>
                <w:sz w:val="18"/>
              </w:rPr>
            </w:pPr>
            <w:r>
              <w:rPr>
                <w:rFonts w:ascii="Arial" w:hAnsi="Arial" w:cs="Arial" w:eastAsiaTheme="minorEastAsia"/>
                <w:sz w:val="18"/>
              </w:rPr>
              <w:t>-30 dBm</w:t>
            </w:r>
          </w:p>
          <w:p>
            <w:pPr>
              <w:keepNext/>
              <w:keepLines/>
              <w:spacing w:after="0"/>
              <w:jc w:val="center"/>
              <w:rPr>
                <w:rFonts w:ascii="Arial" w:hAnsi="Arial" w:cs="Arial" w:eastAsiaTheme="minorEastAsia"/>
                <w:sz w:val="18"/>
              </w:rPr>
            </w:pP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eastAsiaTheme="minorEastAsia"/>
                <w:sz w:val="18"/>
              </w:rPr>
            </w:pPr>
            <w:r>
              <w:rPr>
                <w:rFonts w:ascii="Arial" w:hAnsi="Arial" w:cs="v5.0.0" w:eastAsiaTheme="minorEastAsia"/>
                <w:sz w:val="18"/>
              </w:rPr>
              <w:t>1 MHz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eastAsiaTheme="minorEastAsia"/>
                <w:sz w:val="18"/>
              </w:rPr>
            </w:pPr>
            <w:r>
              <w:rPr>
                <w:rFonts w:ascii="Arial" w:hAnsi="Arial" w:cs="Arial" w:eastAsiaTheme="minorEastAsia"/>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right w:val="single" w:color="000000" w:sz="6" w:space="0"/>
            </w:tcBorders>
          </w:tcPr>
          <w:p>
            <w:pPr>
              <w:keepNext/>
              <w:keepLines/>
              <w:spacing w:after="0"/>
              <w:jc w:val="center"/>
              <w:rPr>
                <w:rFonts w:ascii="Arial" w:hAnsi="Arial" w:cs="Arial" w:eastAsiaTheme="minorEastAsia"/>
                <w:sz w:val="18"/>
              </w:rPr>
            </w:pPr>
            <w:r>
              <w:rPr>
                <w:rFonts w:ascii="Arial" w:hAnsi="Arial" w:cs="v5.0.0" w:eastAsiaTheme="minorEastAsia"/>
                <w:sz w:val="18"/>
              </w:rPr>
              <w:t xml:space="preserve">12.75 GHz – </w:t>
            </w:r>
            <w:r>
              <w:rPr>
                <w:rFonts w:ascii="Arial" w:hAnsi="Arial" w:cs="Arial" w:eastAsiaTheme="minorEastAsia"/>
                <w:sz w:val="18"/>
              </w:rPr>
              <w:t>5</w:t>
            </w:r>
            <w:r>
              <w:rPr>
                <w:rFonts w:ascii="Arial" w:hAnsi="Arial" w:cs="Arial" w:eastAsiaTheme="minorEastAsia"/>
                <w:sz w:val="18"/>
                <w:vertAlign w:val="superscript"/>
              </w:rPr>
              <w:t>th</w:t>
            </w:r>
            <w:r>
              <w:rPr>
                <w:rFonts w:ascii="Arial" w:hAnsi="Arial" w:cs="Arial" w:eastAsiaTheme="minorEastAsia"/>
                <w:sz w:val="18"/>
              </w:rPr>
              <w:t xml:space="preserve"> harmonic of the upper frequency edge of the DL operating band in GHz</w:t>
            </w:r>
          </w:p>
        </w:tc>
        <w:tc>
          <w:tcPr>
            <w:tcW w:w="1276" w:type="dxa"/>
            <w:vMerge w:val="continue"/>
            <w:tcBorders>
              <w:left w:val="single" w:color="000000" w:sz="6" w:space="0"/>
              <w:right w:val="single" w:color="000000" w:sz="6" w:space="0"/>
            </w:tcBorders>
          </w:tcPr>
          <w:p>
            <w:pPr>
              <w:keepNext/>
              <w:keepLines/>
              <w:spacing w:after="0"/>
              <w:jc w:val="center"/>
              <w:rPr>
                <w:rFonts w:ascii="Arial" w:hAnsi="Arial" w:cs="Arial" w:eastAsiaTheme="minorEastAsia"/>
                <w:sz w:val="18"/>
              </w:rPr>
            </w:pPr>
          </w:p>
        </w:tc>
        <w:tc>
          <w:tcPr>
            <w:tcW w:w="1418" w:type="dxa"/>
            <w:tcBorders>
              <w:top w:val="single" w:color="000000" w:sz="6" w:space="0"/>
              <w:left w:val="single" w:color="000000" w:sz="6" w:space="0"/>
              <w:right w:val="single" w:color="000000" w:sz="6" w:space="0"/>
            </w:tcBorders>
          </w:tcPr>
          <w:p>
            <w:pPr>
              <w:keepNext/>
              <w:keepLines/>
              <w:spacing w:after="0"/>
              <w:jc w:val="center"/>
              <w:rPr>
                <w:rFonts w:ascii="Arial" w:hAnsi="Arial" w:cs="Arial" w:eastAsiaTheme="minorEastAsia"/>
                <w:sz w:val="18"/>
              </w:rPr>
            </w:pPr>
            <w:r>
              <w:rPr>
                <w:rFonts w:ascii="Arial" w:hAnsi="Arial" w:cs="v5.0.0" w:eastAsiaTheme="minorEastAsia"/>
                <w:sz w:val="18"/>
              </w:rPr>
              <w:t>1 MHz</w:t>
            </w:r>
          </w:p>
        </w:tc>
        <w:tc>
          <w:tcPr>
            <w:tcW w:w="2519" w:type="dxa"/>
            <w:tcBorders>
              <w:top w:val="single" w:color="000000" w:sz="6" w:space="0"/>
              <w:left w:val="single" w:color="000000" w:sz="6" w:space="0"/>
              <w:right w:val="single" w:color="000000" w:sz="6" w:space="0"/>
            </w:tcBorders>
          </w:tcPr>
          <w:p>
            <w:pPr>
              <w:keepNext/>
              <w:keepLines/>
              <w:spacing w:after="0"/>
              <w:jc w:val="center"/>
              <w:rPr>
                <w:rFonts w:ascii="Arial" w:hAnsi="Arial" w:cs="Arial" w:eastAsiaTheme="minorEastAsia"/>
                <w:sz w:val="18"/>
              </w:rPr>
            </w:pPr>
            <w:r>
              <w:rPr>
                <w:rFonts w:ascii="Arial" w:hAnsi="Arial" w:cs="Arial" w:eastAsiaTheme="minorEastAsia"/>
                <w:sz w:val="18"/>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s="Arial" w:eastAsiaTheme="minorEastAsia"/>
                <w:sz w:val="18"/>
              </w:rPr>
            </w:pPr>
            <w:r>
              <w:rPr>
                <w:rFonts w:ascii="Arial" w:hAnsi="Arial" w:cs="Arial" w:eastAsiaTheme="minorEastAsia"/>
                <w:sz w:val="18"/>
              </w:rPr>
              <w:t>NOTE 1:</w:t>
            </w:r>
            <w:r>
              <w:rPr>
                <w:rFonts w:ascii="Arial" w:hAnsi="Arial" w:cs="Arial" w:eastAsiaTheme="minorEastAsia"/>
                <w:sz w:val="18"/>
              </w:rPr>
              <w:tab/>
            </w:r>
            <w:r>
              <w:rPr>
                <w:rFonts w:ascii="Arial" w:hAnsi="Arial" w:cs="Arial" w:eastAsiaTheme="minorEastAsia"/>
                <w:sz w:val="18"/>
              </w:rPr>
              <w:t>Measurement bandwidths as in ITU-R SM.329 [16], s4.1.</w:t>
            </w:r>
          </w:p>
          <w:p>
            <w:pPr>
              <w:keepNext/>
              <w:keepLines/>
              <w:spacing w:after="0"/>
              <w:ind w:left="851" w:hanging="851"/>
              <w:rPr>
                <w:rFonts w:ascii="Arial" w:hAnsi="Arial" w:cs="Arial" w:eastAsiaTheme="minorEastAsia"/>
                <w:sz w:val="18"/>
              </w:rPr>
            </w:pPr>
            <w:r>
              <w:rPr>
                <w:rFonts w:ascii="Arial" w:hAnsi="Arial" w:cs="Arial" w:eastAsiaTheme="minorEastAsia"/>
                <w:sz w:val="18"/>
              </w:rPr>
              <w:t>NOTE 2:</w:t>
            </w:r>
            <w:r>
              <w:rPr>
                <w:rFonts w:ascii="Arial" w:hAnsi="Arial" w:cs="Arial" w:eastAsiaTheme="minorEastAsia"/>
                <w:sz w:val="18"/>
              </w:rPr>
              <w:tab/>
            </w:r>
            <w:r>
              <w:rPr>
                <w:rFonts w:ascii="Arial" w:hAnsi="Arial" w:cs="Arial" w:eastAsiaTheme="minorEastAsia"/>
                <w:sz w:val="18"/>
              </w:rPr>
              <w:t>Upper frequency as in ITU-R SM.329 [16], s2.5 table 1.</w:t>
            </w:r>
          </w:p>
          <w:p>
            <w:pPr>
              <w:keepNext/>
              <w:keepLines/>
              <w:spacing w:after="0"/>
              <w:ind w:left="851" w:hanging="851"/>
              <w:rPr>
                <w:rFonts w:ascii="Arial" w:hAnsi="Arial" w:cs="Arial" w:eastAsiaTheme="minorEastAsia"/>
                <w:sz w:val="18"/>
              </w:rPr>
            </w:pPr>
            <w:r>
              <w:rPr>
                <w:rFonts w:ascii="Arial" w:hAnsi="Arial" w:cs="Arial" w:eastAsiaTheme="minorEastAsia"/>
                <w:sz w:val="18"/>
              </w:rPr>
              <w:t>NOTE 3:</w:t>
            </w:r>
            <w:r>
              <w:rPr>
                <w:rFonts w:ascii="Arial" w:hAnsi="Arial" w:cs="Arial" w:eastAsiaTheme="minorEastAsia"/>
                <w:sz w:val="18"/>
              </w:rPr>
              <w:tab/>
            </w:r>
            <w:r>
              <w:rPr>
                <w:rFonts w:ascii="Arial" w:hAnsi="Arial" w:cs="Arial" w:eastAsiaTheme="minorEastAsia"/>
                <w:sz w:val="18"/>
              </w:rPr>
              <w:t xml:space="preserve">This spurious frequency range applies only for </w:t>
            </w:r>
            <w:r>
              <w:rPr>
                <w:rFonts w:ascii="Arial" w:hAnsi="Arial" w:cs="Arial" w:eastAsiaTheme="minorEastAsia"/>
                <w:i/>
                <w:sz w:val="18"/>
              </w:rPr>
              <w:t>operating bands</w:t>
            </w:r>
            <w:r>
              <w:rPr>
                <w:rFonts w:ascii="Arial" w:hAnsi="Arial" w:cs="Arial" w:eastAsiaTheme="minorEastAsia"/>
                <w:sz w:val="18"/>
              </w:rPr>
              <w:t xml:space="preserve"> for which the 5</w:t>
            </w:r>
            <w:r>
              <w:rPr>
                <w:rFonts w:ascii="Arial" w:hAnsi="Arial" w:cs="Arial" w:eastAsiaTheme="minorEastAsia"/>
                <w:sz w:val="18"/>
                <w:vertAlign w:val="superscript"/>
              </w:rPr>
              <w:t>th</w:t>
            </w:r>
            <w:r>
              <w:rPr>
                <w:rFonts w:ascii="Arial" w:hAnsi="Arial" w:cs="Arial" w:eastAsiaTheme="minorEastAsia"/>
                <w:sz w:val="18"/>
              </w:rPr>
              <w:t xml:space="preserve"> harmonic of the upper frequency edge </w:t>
            </w:r>
            <w:r>
              <w:rPr>
                <w:rFonts w:ascii="Arial" w:hAnsi="Arial" w:eastAsiaTheme="minorEastAsia"/>
                <w:sz w:val="18"/>
              </w:rPr>
              <w:t xml:space="preserve">of the DL </w:t>
            </w:r>
            <w:r>
              <w:rPr>
                <w:rFonts w:ascii="Arial" w:hAnsi="Arial" w:eastAsiaTheme="minorEastAsia"/>
                <w:i/>
                <w:sz w:val="18"/>
              </w:rPr>
              <w:t>operating band</w:t>
            </w:r>
            <w:r>
              <w:rPr>
                <w:rFonts w:ascii="Arial" w:hAnsi="Arial" w:cs="Arial" w:eastAsiaTheme="minorEastAsia"/>
                <w:sz w:val="18"/>
              </w:rPr>
              <w:t xml:space="preserve"> is reaching beyond 12.75 GHz.</w:t>
            </w:r>
          </w:p>
          <w:p>
            <w:pPr>
              <w:keepNext/>
              <w:keepLines/>
              <w:spacing w:after="0"/>
              <w:ind w:left="851" w:hanging="851"/>
              <w:rPr>
                <w:rFonts w:ascii="Arial" w:hAnsi="Arial" w:cs="Arial" w:eastAsiaTheme="minorEastAsia"/>
                <w:sz w:val="18"/>
              </w:rPr>
            </w:pPr>
            <w:r>
              <w:rPr>
                <w:rFonts w:ascii="Arial" w:hAnsi="Arial" w:eastAsiaTheme="minorEastAsia"/>
                <w:sz w:val="18"/>
              </w:rPr>
              <w:t>NOTE 4:</w:t>
            </w:r>
            <w:r>
              <w:rPr>
                <w:rFonts w:ascii="Arial" w:hAnsi="Arial" w:eastAsiaTheme="minorEastAsia"/>
                <w:sz w:val="18"/>
              </w:rPr>
              <w:tab/>
            </w:r>
            <w:r>
              <w:rPr>
                <w:rFonts w:ascii="Arial" w:hAnsi="Arial" w:eastAsiaTheme="minorEastAsia"/>
                <w:sz w:val="18"/>
              </w:rPr>
              <w:t>Additional limits may apply regionally.</w:t>
            </w:r>
          </w:p>
        </w:tc>
      </w:tr>
    </w:tbl>
    <w:p/>
    <w:p>
      <w:pPr>
        <w:pStyle w:val="5"/>
      </w:pPr>
      <w:bookmarkStart w:id="1383" w:name="_Toc53185944"/>
      <w:bookmarkStart w:id="1384" w:name="_Toc53185568"/>
      <w:r>
        <w:t>10.7.3.2 Minimum requirement for IAB-MT type 2-O</w:t>
      </w:r>
      <w:bookmarkEnd w:id="1383"/>
      <w:bookmarkEnd w:id="1384"/>
    </w:p>
    <w:p>
      <w:pPr>
        <w:rPr>
          <w:lang w:eastAsia="zh-CN"/>
        </w:rPr>
      </w:pPr>
      <w:r>
        <w:rPr>
          <w:lang w:eastAsia="zh-CN"/>
        </w:rPr>
        <w:t xml:space="preserve">The OTA RX spurious emissions requirement shall apply during the </w:t>
      </w:r>
      <w:r>
        <w:rPr>
          <w:i/>
          <w:lang w:eastAsia="zh-CN"/>
        </w:rPr>
        <w:t>transmitter OFF period</w:t>
      </w:r>
      <w:r>
        <w:rPr>
          <w:lang w:eastAsia="zh-CN"/>
        </w:rPr>
        <w:t xml:space="preserve"> only.</w:t>
      </w:r>
    </w:p>
    <w:p>
      <w:pPr>
        <w:rPr>
          <w:rFonts w:cs="v5.0.0"/>
        </w:rPr>
      </w:pPr>
      <w:r>
        <w:t xml:space="preserve">For the Wide Area </w:t>
      </w:r>
      <w:r>
        <w:rPr>
          <w:i/>
        </w:rPr>
        <w:t>IAB-MT type 2-O</w:t>
      </w:r>
      <w:r>
        <w:t xml:space="preserve">, </w:t>
      </w:r>
      <w:r>
        <w:rPr>
          <w:rFonts w:cs="v5.0.0"/>
        </w:rPr>
        <w:t>the power of any RX spurious emission shall not exceed the limits in table 10.7.3.2-1.</w:t>
      </w:r>
    </w:p>
    <w:p>
      <w:pPr>
        <w:pStyle w:val="91"/>
      </w:pPr>
      <w:r>
        <w:t xml:space="preserve">10.7.3.2-1: Radiated Rx spurious emission limits for </w:t>
      </w:r>
      <w:r>
        <w:rPr>
          <w:i/>
        </w:rPr>
        <w:t>IAB-MT type 2-O</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pPr>
            <w:r>
              <w:t xml:space="preserve">Spurious </w:t>
            </w:r>
            <w:r>
              <w:br w:type="textWrapping"/>
            </w:r>
            <w:r>
              <w:t xml:space="preserve">frequency range </w:t>
            </w:r>
            <w:r>
              <w:br w:type="textWrapping"/>
            </w:r>
            <w:r>
              <w:t>(Note 4)</w:t>
            </w:r>
          </w:p>
        </w:tc>
        <w:tc>
          <w:tcPr>
            <w:tcW w:w="2052" w:type="dxa"/>
          </w:tcPr>
          <w:p>
            <w:pPr>
              <w:pStyle w:val="82"/>
            </w:pPr>
            <w:r>
              <w:t>Limit</w:t>
            </w:r>
            <w:r>
              <w:br w:type="textWrapping"/>
            </w:r>
            <w:r>
              <w:t>(Note 5)</w:t>
            </w:r>
          </w:p>
        </w:tc>
        <w:tc>
          <w:tcPr>
            <w:tcW w:w="1440" w:type="dxa"/>
          </w:tcPr>
          <w:p>
            <w:pPr>
              <w:pStyle w:val="82"/>
            </w:pPr>
            <w:r>
              <w:t>Measurement Bandwidth</w:t>
            </w:r>
          </w:p>
        </w:tc>
        <w:tc>
          <w:tcPr>
            <w:tcW w:w="2604" w:type="dxa"/>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30 MHz  </w:t>
            </w:r>
            <w:r>
              <w:rPr>
                <w:rFonts w:cs="Arial"/>
              </w:rPr>
              <w:sym w:font="Symbol" w:char="F0AB"/>
            </w:r>
            <w:r>
              <w:t xml:space="preserve">  1 GHz</w:t>
            </w:r>
          </w:p>
        </w:tc>
        <w:tc>
          <w:tcPr>
            <w:tcW w:w="2052" w:type="dxa"/>
          </w:tcPr>
          <w:p>
            <w:pPr>
              <w:pStyle w:val="83"/>
            </w:pPr>
            <w:r>
              <w:t>-36 dBm</w:t>
            </w:r>
          </w:p>
        </w:tc>
        <w:tc>
          <w:tcPr>
            <w:tcW w:w="1440" w:type="dxa"/>
          </w:tcPr>
          <w:p>
            <w:pPr>
              <w:pStyle w:val="83"/>
              <w:rPr>
                <w:rFonts w:cs="Arial"/>
              </w:rPr>
            </w:pPr>
            <w:r>
              <w:t>100 kHz</w:t>
            </w:r>
          </w:p>
        </w:tc>
        <w:tc>
          <w:tcPr>
            <w:tcW w:w="2604" w:type="dxa"/>
          </w:tcPr>
          <w:p>
            <w:pPr>
              <w:pStyle w:val="8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1 GHz  </w:t>
            </w:r>
            <w:r>
              <w:rPr>
                <w:rFonts w:cs="Arial"/>
              </w:rPr>
              <w:sym w:font="Symbol" w:char="F0AB"/>
            </w:r>
            <w:r>
              <w:t xml:space="preserve">  18 GHz</w:t>
            </w:r>
          </w:p>
        </w:tc>
        <w:tc>
          <w:tcPr>
            <w:tcW w:w="2052" w:type="dxa"/>
          </w:tcPr>
          <w:p>
            <w:pPr>
              <w:pStyle w:val="83"/>
            </w:pPr>
            <w:r>
              <w:t>-30 dBm</w:t>
            </w:r>
          </w:p>
        </w:tc>
        <w:tc>
          <w:tcPr>
            <w:tcW w:w="1440" w:type="dxa"/>
          </w:tcPr>
          <w:p>
            <w:pPr>
              <w:pStyle w:val="83"/>
              <w:rPr>
                <w:rFonts w:cs="Arial"/>
              </w:rPr>
            </w:pPr>
            <w:r>
              <w:rPr>
                <w:rFonts w:cs="Arial"/>
              </w:rPr>
              <w:t>1 MHz</w:t>
            </w:r>
          </w:p>
        </w:tc>
        <w:tc>
          <w:tcPr>
            <w:tcW w:w="2604" w:type="dxa"/>
          </w:tcPr>
          <w:p>
            <w:pPr>
              <w:pStyle w:val="8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18 GHz  </w:t>
            </w:r>
            <w:r>
              <w:rPr>
                <w:rFonts w:cs="Arial"/>
              </w:rPr>
              <w:sym w:font="Symbol" w:char="F0AB"/>
            </w:r>
            <w:r>
              <w:t xml:space="preserve">  F</w:t>
            </w:r>
            <w:r>
              <w:rPr>
                <w:vertAlign w:val="subscript"/>
              </w:rPr>
              <w:t>step,1</w:t>
            </w:r>
          </w:p>
        </w:tc>
        <w:tc>
          <w:tcPr>
            <w:tcW w:w="2052" w:type="dxa"/>
          </w:tcPr>
          <w:p>
            <w:pPr>
              <w:pStyle w:val="83"/>
            </w:pPr>
            <w:r>
              <w:t>-20 dBm</w:t>
            </w:r>
          </w:p>
        </w:tc>
        <w:tc>
          <w:tcPr>
            <w:tcW w:w="1440" w:type="dxa"/>
          </w:tcPr>
          <w:p>
            <w:pPr>
              <w:pStyle w:val="83"/>
              <w:rPr>
                <w:rFonts w:cs="Arial"/>
              </w:rPr>
            </w:pPr>
            <w:r>
              <w:rPr>
                <w:rFonts w:cs="Arial"/>
              </w:rPr>
              <w:t>10 MHz</w:t>
            </w:r>
          </w:p>
        </w:tc>
        <w:tc>
          <w:tcPr>
            <w:tcW w:w="2604" w:type="dxa"/>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pPr>
              <w:pStyle w:val="83"/>
            </w:pPr>
            <w:r>
              <w:t>-15 dBm</w:t>
            </w:r>
          </w:p>
        </w:tc>
        <w:tc>
          <w:tcPr>
            <w:tcW w:w="1440" w:type="dxa"/>
          </w:tcPr>
          <w:p>
            <w:pPr>
              <w:pStyle w:val="83"/>
              <w:rPr>
                <w:rFonts w:cs="Arial"/>
              </w:rPr>
            </w:pPr>
            <w:r>
              <w:rPr>
                <w:rFonts w:cs="Arial"/>
              </w:rPr>
              <w:t>10 MHz</w:t>
            </w:r>
          </w:p>
        </w:tc>
        <w:tc>
          <w:tcPr>
            <w:tcW w:w="2604" w:type="dxa"/>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pPr>
              <w:pStyle w:val="83"/>
            </w:pPr>
            <w:r>
              <w:t>-10 dBm</w:t>
            </w:r>
          </w:p>
        </w:tc>
        <w:tc>
          <w:tcPr>
            <w:tcW w:w="1440" w:type="dxa"/>
          </w:tcPr>
          <w:p>
            <w:pPr>
              <w:pStyle w:val="83"/>
              <w:rPr>
                <w:rFonts w:cs="Arial"/>
              </w:rPr>
            </w:pPr>
            <w:r>
              <w:rPr>
                <w:rFonts w:cs="Arial"/>
              </w:rPr>
              <w:t>10 MHz</w:t>
            </w:r>
          </w:p>
        </w:tc>
        <w:tc>
          <w:tcPr>
            <w:tcW w:w="2604" w:type="dxa"/>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pPr>
              <w:pStyle w:val="83"/>
            </w:pPr>
            <w:r>
              <w:t>-10 dBm</w:t>
            </w:r>
          </w:p>
        </w:tc>
        <w:tc>
          <w:tcPr>
            <w:tcW w:w="1440" w:type="dxa"/>
          </w:tcPr>
          <w:p>
            <w:pPr>
              <w:pStyle w:val="83"/>
              <w:rPr>
                <w:rFonts w:cs="Arial"/>
              </w:rPr>
            </w:pPr>
            <w:r>
              <w:rPr>
                <w:rFonts w:cs="Arial"/>
              </w:rPr>
              <w:t>10 MHz</w:t>
            </w:r>
          </w:p>
        </w:tc>
        <w:tc>
          <w:tcPr>
            <w:tcW w:w="2604" w:type="dxa"/>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pPr>
              <w:pStyle w:val="83"/>
            </w:pPr>
            <w:r>
              <w:t>-15 dBm</w:t>
            </w:r>
          </w:p>
        </w:tc>
        <w:tc>
          <w:tcPr>
            <w:tcW w:w="1440" w:type="dxa"/>
          </w:tcPr>
          <w:p>
            <w:pPr>
              <w:pStyle w:val="83"/>
              <w:rPr>
                <w:rFonts w:cs="Arial"/>
              </w:rPr>
            </w:pPr>
            <w:r>
              <w:rPr>
                <w:rFonts w:cs="Arial"/>
              </w:rPr>
              <w:t>10 MHz</w:t>
            </w:r>
          </w:p>
        </w:tc>
        <w:tc>
          <w:tcPr>
            <w:tcW w:w="2604" w:type="dxa"/>
          </w:tcPr>
          <w:p>
            <w:pPr>
              <w:pStyle w:val="83"/>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Pr>
          <w:p>
            <w:pPr>
              <w:pStyle w:val="83"/>
            </w:pPr>
            <w:r>
              <w:t>-20 dBm</w:t>
            </w:r>
          </w:p>
        </w:tc>
        <w:tc>
          <w:tcPr>
            <w:tcW w:w="1440" w:type="dxa"/>
          </w:tcPr>
          <w:p>
            <w:pPr>
              <w:pStyle w:val="83"/>
              <w:rPr>
                <w:rFonts w:cs="Arial"/>
              </w:rPr>
            </w:pPr>
            <w:r>
              <w:t>10 MHz</w:t>
            </w:r>
          </w:p>
        </w:tc>
        <w:tc>
          <w:tcPr>
            <w:tcW w:w="2604" w:type="dxa"/>
          </w:tcPr>
          <w:p>
            <w:pPr>
              <w:pStyle w:val="83"/>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96"/>
            </w:pPr>
            <w:r>
              <w:t>NOTE 1:</w:t>
            </w:r>
            <w:r>
              <w:tab/>
            </w:r>
            <w:r>
              <w:t>Bandwidth as in ITU-R SM.329 [16], s4.1.</w:t>
            </w:r>
          </w:p>
          <w:p>
            <w:pPr>
              <w:pStyle w:val="96"/>
            </w:pPr>
            <w:r>
              <w:t>NOTE 2:</w:t>
            </w:r>
            <w:r>
              <w:tab/>
            </w:r>
            <w:r>
              <w:t>Limit and bandwidth as in ERC Recommendation 74-01 [17], Annex 2.</w:t>
            </w:r>
          </w:p>
          <w:p>
            <w:pPr>
              <w:pStyle w:val="96"/>
            </w:pPr>
            <w:r>
              <w:t>NOTE 3:</w:t>
            </w:r>
            <w:r>
              <w:tab/>
            </w:r>
            <w:r>
              <w:t>Upper frequency as in ITU-R SM.329 [16], s2.5 table 1.</w:t>
            </w:r>
          </w:p>
          <w:p>
            <w:pPr>
              <w:pStyle w:val="96"/>
            </w:pPr>
            <w:r>
              <w:t>NOTE 4:</w:t>
            </w:r>
            <w:r>
              <w:tab/>
            </w:r>
            <w:r>
              <w:t>The step frequencies F</w:t>
            </w:r>
            <w:r>
              <w:rPr>
                <w:vertAlign w:val="subscript"/>
              </w:rPr>
              <w:t>step,X</w:t>
            </w:r>
            <w:r>
              <w:t xml:space="preserve"> are defined in table 10.7.3.2-2.</w:t>
            </w:r>
          </w:p>
          <w:p>
            <w:pPr>
              <w:pStyle w:val="96"/>
            </w:pPr>
            <w:r>
              <w:t>NOTE 5:</w:t>
            </w:r>
            <w:r>
              <w:tab/>
            </w:r>
            <w:r>
              <w:t>Additional limits may apply regionally.</w:t>
            </w:r>
          </w:p>
        </w:tc>
      </w:tr>
    </w:tbl>
    <w:p/>
    <w:p>
      <w:pPr>
        <w:pStyle w:val="91"/>
      </w:pPr>
      <w:r>
        <w:t xml:space="preserve">Table 10.7.3.2-2: Step frequencies for defining </w:t>
      </w:r>
      <w:bookmarkStart w:id="1385" w:name="_Hlk25241782"/>
      <w:r>
        <w:t xml:space="preserve">the radiated Rx spurious emission limits for </w:t>
      </w:r>
      <w:r>
        <w:rPr>
          <w:i/>
        </w:rPr>
        <w:t>IAB-MT type 2-O</w:t>
      </w:r>
      <w:bookmarkEnd w:id="1385"/>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Pr>
          <w:p>
            <w:pPr>
              <w:pStyle w:val="82"/>
            </w:pPr>
            <w:r>
              <w:t>Operating band</w:t>
            </w:r>
          </w:p>
        </w:tc>
        <w:tc>
          <w:tcPr>
            <w:tcW w:w="1031" w:type="dxa"/>
          </w:tcPr>
          <w:p>
            <w:pPr>
              <w:pStyle w:val="82"/>
            </w:pPr>
            <w:r>
              <w:t>F</w:t>
            </w:r>
            <w:r>
              <w:rPr>
                <w:vertAlign w:val="subscript"/>
              </w:rPr>
              <w:t>step,1</w:t>
            </w:r>
            <w:r>
              <w:br w:type="textWrapping"/>
            </w:r>
            <w:r>
              <w:t>(GHz)</w:t>
            </w:r>
          </w:p>
        </w:tc>
        <w:tc>
          <w:tcPr>
            <w:tcW w:w="1134" w:type="dxa"/>
          </w:tcPr>
          <w:p>
            <w:pPr>
              <w:pStyle w:val="82"/>
            </w:pPr>
            <w:r>
              <w:t>F</w:t>
            </w:r>
            <w:r>
              <w:rPr>
                <w:vertAlign w:val="subscript"/>
              </w:rPr>
              <w:t>step,2</w:t>
            </w:r>
            <w:r>
              <w:br w:type="textWrapping"/>
            </w:r>
            <w:r>
              <w:t>(GHz)</w:t>
            </w:r>
          </w:p>
        </w:tc>
        <w:tc>
          <w:tcPr>
            <w:tcW w:w="1134" w:type="dxa"/>
          </w:tcPr>
          <w:p>
            <w:pPr>
              <w:pStyle w:val="82"/>
            </w:pPr>
            <w:r>
              <w:t>F</w:t>
            </w:r>
            <w:r>
              <w:rPr>
                <w:vertAlign w:val="subscript"/>
              </w:rPr>
              <w:t>step,3</w:t>
            </w:r>
            <w:r>
              <w:br w:type="textWrapping"/>
            </w:r>
            <w:r>
              <w:t>(GHz)</w:t>
            </w:r>
          </w:p>
        </w:tc>
        <w:tc>
          <w:tcPr>
            <w:tcW w:w="1196" w:type="dxa"/>
          </w:tcPr>
          <w:p>
            <w:pPr>
              <w:pStyle w:val="82"/>
            </w:pPr>
            <w:r>
              <w:t>F</w:t>
            </w:r>
            <w:r>
              <w:rPr>
                <w:vertAlign w:val="subscript"/>
              </w:rPr>
              <w:t>step,4</w:t>
            </w:r>
            <w:r>
              <w:br w:type="textWrapping"/>
            </w:r>
            <w:r>
              <w:t>(GHz)</w:t>
            </w:r>
          </w:p>
        </w:tc>
        <w:tc>
          <w:tcPr>
            <w:tcW w:w="1019" w:type="dxa"/>
          </w:tcPr>
          <w:p>
            <w:pPr>
              <w:pStyle w:val="82"/>
            </w:pPr>
            <w:r>
              <w:t>F</w:t>
            </w:r>
            <w:r>
              <w:rPr>
                <w:vertAlign w:val="subscript"/>
              </w:rPr>
              <w:t>step,5</w:t>
            </w:r>
            <w:r>
              <w:br w:type="textWrapping"/>
            </w:r>
            <w:r>
              <w:t>(GHz)</w:t>
            </w:r>
          </w:p>
        </w:tc>
        <w:tc>
          <w:tcPr>
            <w:tcW w:w="1134" w:type="dxa"/>
          </w:tcPr>
          <w:p>
            <w:pPr>
              <w:pStyle w:val="82"/>
            </w:pPr>
            <w:r>
              <w:t>F</w:t>
            </w:r>
            <w:r>
              <w:rPr>
                <w:vertAlign w:val="subscript"/>
              </w:rPr>
              <w:t>step,6</w:t>
            </w:r>
            <w:r>
              <w:br w:type="textWrapping"/>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Pr>
          <w:p>
            <w:pPr>
              <w:pStyle w:val="83"/>
            </w:pPr>
            <w:r>
              <w:t>n257</w:t>
            </w:r>
          </w:p>
        </w:tc>
        <w:tc>
          <w:tcPr>
            <w:tcW w:w="1031" w:type="dxa"/>
          </w:tcPr>
          <w:p>
            <w:pPr>
              <w:pStyle w:val="83"/>
            </w:pPr>
            <w:r>
              <w:t>18</w:t>
            </w:r>
          </w:p>
        </w:tc>
        <w:tc>
          <w:tcPr>
            <w:tcW w:w="1134" w:type="dxa"/>
          </w:tcPr>
          <w:p>
            <w:pPr>
              <w:pStyle w:val="83"/>
            </w:pPr>
            <w:r>
              <w:t>23.5</w:t>
            </w:r>
          </w:p>
        </w:tc>
        <w:tc>
          <w:tcPr>
            <w:tcW w:w="1134" w:type="dxa"/>
          </w:tcPr>
          <w:p>
            <w:pPr>
              <w:pStyle w:val="83"/>
            </w:pPr>
            <w:r>
              <w:t>25</w:t>
            </w:r>
          </w:p>
        </w:tc>
        <w:tc>
          <w:tcPr>
            <w:tcW w:w="1196" w:type="dxa"/>
          </w:tcPr>
          <w:p>
            <w:pPr>
              <w:pStyle w:val="83"/>
            </w:pPr>
            <w:r>
              <w:t>31</w:t>
            </w:r>
          </w:p>
        </w:tc>
        <w:tc>
          <w:tcPr>
            <w:tcW w:w="1019" w:type="dxa"/>
          </w:tcPr>
          <w:p>
            <w:pPr>
              <w:pStyle w:val="83"/>
            </w:pPr>
            <w:r>
              <w:t>32.5</w:t>
            </w:r>
          </w:p>
        </w:tc>
        <w:tc>
          <w:tcPr>
            <w:tcW w:w="1134" w:type="dxa"/>
          </w:tcPr>
          <w:p>
            <w:pPr>
              <w:pStyle w:val="83"/>
            </w:pPr>
            <w: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Pr>
          <w:p>
            <w:pPr>
              <w:pStyle w:val="83"/>
            </w:pPr>
            <w:r>
              <w:t>n258</w:t>
            </w:r>
          </w:p>
        </w:tc>
        <w:tc>
          <w:tcPr>
            <w:tcW w:w="1031" w:type="dxa"/>
          </w:tcPr>
          <w:p>
            <w:pPr>
              <w:pStyle w:val="83"/>
            </w:pPr>
            <w:r>
              <w:t>18</w:t>
            </w:r>
          </w:p>
        </w:tc>
        <w:tc>
          <w:tcPr>
            <w:tcW w:w="1134" w:type="dxa"/>
          </w:tcPr>
          <w:p>
            <w:pPr>
              <w:pStyle w:val="83"/>
            </w:pPr>
            <w:r>
              <w:t>21</w:t>
            </w:r>
          </w:p>
        </w:tc>
        <w:tc>
          <w:tcPr>
            <w:tcW w:w="1134" w:type="dxa"/>
          </w:tcPr>
          <w:p>
            <w:pPr>
              <w:pStyle w:val="83"/>
            </w:pPr>
            <w:r>
              <w:t>22.75</w:t>
            </w:r>
          </w:p>
        </w:tc>
        <w:tc>
          <w:tcPr>
            <w:tcW w:w="1196" w:type="dxa"/>
          </w:tcPr>
          <w:p>
            <w:pPr>
              <w:pStyle w:val="83"/>
            </w:pPr>
            <w:r>
              <w:t>29</w:t>
            </w:r>
          </w:p>
        </w:tc>
        <w:tc>
          <w:tcPr>
            <w:tcW w:w="1019" w:type="dxa"/>
          </w:tcPr>
          <w:p>
            <w:pPr>
              <w:pStyle w:val="83"/>
            </w:pPr>
            <w:r>
              <w:t>30.75</w:t>
            </w:r>
          </w:p>
        </w:tc>
        <w:tc>
          <w:tcPr>
            <w:tcW w:w="1134" w:type="dxa"/>
          </w:tcPr>
          <w:p>
            <w:pPr>
              <w:pStyle w:val="83"/>
            </w:pPr>
            <w: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Pr>
          <w:p>
            <w:pPr>
              <w:pStyle w:val="83"/>
            </w:pPr>
            <w:r>
              <w:t>n260</w:t>
            </w:r>
          </w:p>
        </w:tc>
        <w:tc>
          <w:tcPr>
            <w:tcW w:w="1031" w:type="dxa"/>
          </w:tcPr>
          <w:p>
            <w:pPr>
              <w:pStyle w:val="83"/>
            </w:pPr>
            <w:r>
              <w:t>25</w:t>
            </w:r>
          </w:p>
        </w:tc>
        <w:tc>
          <w:tcPr>
            <w:tcW w:w="1134" w:type="dxa"/>
          </w:tcPr>
          <w:p>
            <w:pPr>
              <w:pStyle w:val="83"/>
            </w:pPr>
            <w:r>
              <w:t>34</w:t>
            </w:r>
          </w:p>
        </w:tc>
        <w:tc>
          <w:tcPr>
            <w:tcW w:w="1134" w:type="dxa"/>
          </w:tcPr>
          <w:p>
            <w:pPr>
              <w:pStyle w:val="83"/>
            </w:pPr>
            <w:r>
              <w:t>35.5</w:t>
            </w:r>
          </w:p>
        </w:tc>
        <w:tc>
          <w:tcPr>
            <w:tcW w:w="1196" w:type="dxa"/>
          </w:tcPr>
          <w:p>
            <w:pPr>
              <w:pStyle w:val="83"/>
            </w:pPr>
            <w:r>
              <w:t>41.5</w:t>
            </w:r>
          </w:p>
        </w:tc>
        <w:tc>
          <w:tcPr>
            <w:tcW w:w="1019" w:type="dxa"/>
          </w:tcPr>
          <w:p>
            <w:pPr>
              <w:pStyle w:val="83"/>
            </w:pPr>
            <w:r>
              <w:t>43</w:t>
            </w:r>
          </w:p>
        </w:tc>
        <w:tc>
          <w:tcPr>
            <w:tcW w:w="1134" w:type="dxa"/>
          </w:tcPr>
          <w:p>
            <w:pPr>
              <w:pStyle w:val="83"/>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2" w:type="dxa"/>
          </w:tcPr>
          <w:p>
            <w:pPr>
              <w:pStyle w:val="83"/>
            </w:pPr>
            <w:r>
              <w:t>n261</w:t>
            </w:r>
          </w:p>
        </w:tc>
        <w:tc>
          <w:tcPr>
            <w:tcW w:w="1031" w:type="dxa"/>
          </w:tcPr>
          <w:p>
            <w:pPr>
              <w:pStyle w:val="83"/>
            </w:pPr>
            <w:r>
              <w:t>18</w:t>
            </w:r>
          </w:p>
        </w:tc>
        <w:tc>
          <w:tcPr>
            <w:tcW w:w="1134" w:type="dxa"/>
          </w:tcPr>
          <w:p>
            <w:pPr>
              <w:pStyle w:val="83"/>
            </w:pPr>
            <w:r>
              <w:t>25.5</w:t>
            </w:r>
          </w:p>
        </w:tc>
        <w:tc>
          <w:tcPr>
            <w:tcW w:w="1134" w:type="dxa"/>
          </w:tcPr>
          <w:p>
            <w:pPr>
              <w:pStyle w:val="83"/>
            </w:pPr>
            <w:r>
              <w:t>26.0</w:t>
            </w:r>
          </w:p>
        </w:tc>
        <w:tc>
          <w:tcPr>
            <w:tcW w:w="1196" w:type="dxa"/>
          </w:tcPr>
          <w:p>
            <w:pPr>
              <w:pStyle w:val="83"/>
            </w:pPr>
            <w:r>
              <w:t>29.85</w:t>
            </w:r>
          </w:p>
        </w:tc>
        <w:tc>
          <w:tcPr>
            <w:tcW w:w="1019" w:type="dxa"/>
          </w:tcPr>
          <w:p>
            <w:pPr>
              <w:pStyle w:val="83"/>
            </w:pPr>
            <w:r>
              <w:t>30.35</w:t>
            </w:r>
          </w:p>
        </w:tc>
        <w:tc>
          <w:tcPr>
            <w:tcW w:w="1134" w:type="dxa"/>
          </w:tcPr>
          <w:p>
            <w:pPr>
              <w:pStyle w:val="83"/>
            </w:pPr>
            <w:r>
              <w:t>38.35</w:t>
            </w:r>
          </w:p>
        </w:tc>
      </w:tr>
    </w:tbl>
    <w:p/>
    <w:p/>
    <w:p>
      <w:pPr>
        <w:pStyle w:val="3"/>
        <w:rPr>
          <w:rFonts w:eastAsiaTheme="minorEastAsia"/>
          <w:lang w:eastAsia="zh-CN"/>
        </w:rPr>
      </w:pPr>
      <w:bookmarkStart w:id="1386" w:name="_Toc53185569"/>
      <w:bookmarkStart w:id="1387" w:name="_Toc53185945"/>
      <w:r>
        <w:t>10.8</w:t>
      </w:r>
      <w:r>
        <w:tab/>
      </w:r>
      <w:r>
        <w:t>OTA receiver intermodulation</w:t>
      </w:r>
      <w:bookmarkEnd w:id="1373"/>
      <w:bookmarkEnd w:id="1374"/>
      <w:bookmarkEnd w:id="1386"/>
      <w:bookmarkEnd w:id="1387"/>
    </w:p>
    <w:p>
      <w:pPr>
        <w:pStyle w:val="4"/>
        <w:rPr>
          <w:rFonts w:eastAsia="宋体"/>
          <w:lang w:val="en-US" w:eastAsia="zh-CN"/>
        </w:rPr>
      </w:pPr>
      <w:bookmarkStart w:id="1388" w:name="_Toc53185946"/>
      <w:bookmarkStart w:id="1389" w:name="_Toc53185570"/>
      <w:r>
        <w:t xml:space="preserve">10.8.1 </w:t>
      </w:r>
      <w:r>
        <w:rPr>
          <w:rFonts w:hint="eastAsia" w:eastAsia="宋体"/>
          <w:lang w:val="en-US" w:eastAsia="zh-CN"/>
        </w:rPr>
        <w:t>General</w:t>
      </w:r>
      <w:bookmarkEnd w:id="1388"/>
      <w:bookmarkEnd w:id="1389"/>
    </w:p>
    <w:p>
      <w:pPr>
        <w:rPr>
          <w:lang w:val="en-US" w:eastAsia="zh-CN"/>
        </w:rPr>
      </w:pPr>
      <w:r>
        <w:t>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RIB</w:t>
      </w:r>
      <w:r>
        <w:rPr>
          <w:lang w:val="en-US" w:eastAsia="zh-CN"/>
        </w:rPr>
        <w:t>.</w:t>
      </w:r>
    </w:p>
    <w:p>
      <w:pPr>
        <w:rPr>
          <w:rFonts w:eastAsiaTheme="minorEastAsia"/>
          <w:lang w:eastAsia="zh-CN"/>
        </w:rPr>
      </w:pPr>
    </w:p>
    <w:p>
      <w:pPr>
        <w:pStyle w:val="4"/>
      </w:pPr>
      <w:bookmarkStart w:id="1390" w:name="_Toc53185947"/>
      <w:bookmarkStart w:id="1391" w:name="_Toc53185571"/>
      <w:bookmarkStart w:id="1392" w:name="_Toc13080445"/>
      <w:bookmarkStart w:id="1393" w:name="_Toc18916199"/>
      <w:r>
        <w:t xml:space="preserve">10.8.2 </w:t>
      </w:r>
      <w:r>
        <w:rPr>
          <w:rFonts w:hint="eastAsia" w:eastAsia="宋体"/>
          <w:lang w:val="en-US" w:eastAsia="zh-CN"/>
        </w:rPr>
        <w:t xml:space="preserve"> Minimum requirement for</w:t>
      </w:r>
      <w:r>
        <w:t xml:space="preserve"> </w:t>
      </w:r>
      <w:r>
        <w:rPr>
          <w:i/>
          <w:iCs/>
        </w:rPr>
        <w:t xml:space="preserve">IAB-DU </w:t>
      </w:r>
      <w:r>
        <w:rPr>
          <w:rFonts w:hint="eastAsia" w:eastAsia="宋体"/>
          <w:i/>
          <w:iCs/>
          <w:lang w:val="en-US" w:eastAsia="zh-CN"/>
        </w:rPr>
        <w:t xml:space="preserve">type </w:t>
      </w:r>
      <w:r>
        <w:rPr>
          <w:rFonts w:eastAsia="宋体"/>
          <w:i/>
          <w:iCs/>
          <w:lang w:val="en-US" w:eastAsia="zh-CN"/>
        </w:rPr>
        <w:t>1-O</w:t>
      </w:r>
      <w:bookmarkEnd w:id="1390"/>
      <w:bookmarkEnd w:id="1391"/>
    </w:p>
    <w:p>
      <w:r>
        <w:t xml:space="preserve">The Wide Area IAB-DU </w:t>
      </w:r>
      <w:r>
        <w:rPr>
          <w:rFonts w:hint="eastAsia" w:eastAsia="宋体"/>
          <w:lang w:val="en-US" w:eastAsia="zh-CN"/>
        </w:rPr>
        <w:t>receiver intermodulation requirement</w:t>
      </w:r>
      <w:r>
        <w:t xml:space="preserve"> is specified the same as the Wide Area </w:t>
      </w:r>
      <w:r>
        <w:rPr>
          <w:rFonts w:hint="eastAsia" w:eastAsia="宋体"/>
          <w:lang w:val="en-US" w:eastAsia="zh-CN"/>
        </w:rPr>
        <w:t>receiver intermodulation requirement</w:t>
      </w:r>
      <w:r>
        <w:t xml:space="preserve"> for BS</w:t>
      </w:r>
      <w:r>
        <w:rPr>
          <w:i/>
        </w:rPr>
        <w:t xml:space="preserve"> type 1-</w:t>
      </w:r>
      <w:r>
        <w:rPr>
          <w:rFonts w:hint="eastAsia" w:eastAsia="宋体"/>
          <w:i/>
          <w:lang w:val="en-US" w:eastAsia="zh-CN"/>
        </w:rPr>
        <w:t>O</w:t>
      </w:r>
      <w:r>
        <w:t xml:space="preserve"> in TS 38.104</w:t>
      </w:r>
      <w:ins w:id="1524" w:author="10164284" w:date="2020-10-22T20:31:52Z">
        <w:r>
          <w:rPr>
            <w:rFonts w:hint="eastAsia" w:eastAsia="宋体"/>
            <w:lang w:val="en-US" w:eastAsia="zh-CN"/>
          </w:rPr>
          <w:t xml:space="preserve"> </w:t>
        </w:r>
      </w:ins>
      <w:r>
        <w:t>[</w:t>
      </w:r>
      <w:del w:id="1525" w:author="10164284" w:date="2020-10-22T20:31:51Z">
        <w:r>
          <w:rPr>
            <w:rFonts w:hint="default"/>
            <w:lang w:val="en-US"/>
          </w:rPr>
          <w:delText>x</w:delText>
        </w:r>
      </w:del>
      <w:ins w:id="1526" w:author="10164284" w:date="2020-10-22T20:31:51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 xml:space="preserve">.2, where references to </w:t>
      </w:r>
      <w:r>
        <w:rPr>
          <w:i/>
        </w:rPr>
        <w:t>BS channel bandwidth</w:t>
      </w:r>
      <w:r>
        <w:t xml:space="preserve"> apply to </w:t>
      </w:r>
      <w:r>
        <w:rPr>
          <w:i/>
        </w:rPr>
        <w:t>IAB-DU channel bandwidth</w:t>
      </w:r>
      <w:r>
        <w:t>.</w:t>
      </w:r>
    </w:p>
    <w:p>
      <w:r>
        <w:t xml:space="preserve">The Medium Range IAB-DU </w:t>
      </w:r>
      <w:r>
        <w:rPr>
          <w:rFonts w:hint="eastAsia" w:eastAsia="宋体"/>
          <w:lang w:val="en-US" w:eastAsia="zh-CN"/>
        </w:rPr>
        <w:t>receiver intermodulation requirement</w:t>
      </w:r>
      <w:r>
        <w:t xml:space="preserve"> is specified the same as the Medium Range BS </w:t>
      </w:r>
      <w:r>
        <w:rPr>
          <w:rFonts w:hint="eastAsia" w:eastAsia="宋体"/>
          <w:lang w:val="en-US" w:eastAsia="zh-CN"/>
        </w:rPr>
        <w:t>receiver intermodulation requirement</w:t>
      </w:r>
      <w:r>
        <w:t xml:space="preserve"> for BS</w:t>
      </w:r>
      <w:r>
        <w:rPr>
          <w:i/>
        </w:rPr>
        <w:t xml:space="preserve"> type 1-</w:t>
      </w:r>
      <w:r>
        <w:rPr>
          <w:rFonts w:hint="eastAsia" w:eastAsia="宋体"/>
          <w:i/>
          <w:lang w:val="en-US" w:eastAsia="zh-CN"/>
        </w:rPr>
        <w:t>O</w:t>
      </w:r>
      <w:r>
        <w:t xml:space="preserve"> in TS 38.104</w:t>
      </w:r>
      <w:ins w:id="1527" w:author="10164284" w:date="2020-10-22T20:31:55Z">
        <w:r>
          <w:rPr>
            <w:rFonts w:hint="eastAsia" w:eastAsia="宋体"/>
            <w:lang w:val="en-US" w:eastAsia="zh-CN"/>
          </w:rPr>
          <w:t xml:space="preserve"> </w:t>
        </w:r>
      </w:ins>
      <w:r>
        <w:t>[</w:t>
      </w:r>
      <w:del w:id="1528" w:author="10164284" w:date="2020-10-22T20:31:54Z">
        <w:r>
          <w:rPr>
            <w:rFonts w:hint="default"/>
            <w:lang w:val="en-US"/>
          </w:rPr>
          <w:delText>x</w:delText>
        </w:r>
      </w:del>
      <w:ins w:id="1529" w:author="10164284" w:date="2020-10-22T20:31:54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 xml:space="preserve">.2, where references to </w:t>
      </w:r>
      <w:r>
        <w:rPr>
          <w:i/>
        </w:rPr>
        <w:t>BS channel bandwidth</w:t>
      </w:r>
      <w:r>
        <w:t xml:space="preserve"> apply to </w:t>
      </w:r>
      <w:r>
        <w:rPr>
          <w:i/>
        </w:rPr>
        <w:t>IAB-DU channel bandwidth</w:t>
      </w:r>
      <w:r>
        <w:t>.</w:t>
      </w:r>
    </w:p>
    <w:p>
      <w:r>
        <w:t xml:space="preserve">The Local Area IAB-DU </w:t>
      </w:r>
      <w:r>
        <w:rPr>
          <w:rFonts w:hint="eastAsia" w:eastAsia="宋体"/>
          <w:lang w:val="en-US" w:eastAsia="zh-CN"/>
        </w:rPr>
        <w:t>receiver intermodulation requirement</w:t>
      </w:r>
      <w:r>
        <w:t xml:space="preserve"> is specified the same as the Local Area BS </w:t>
      </w:r>
      <w:r>
        <w:rPr>
          <w:rFonts w:hint="eastAsia" w:eastAsia="宋体"/>
          <w:lang w:val="en-US" w:eastAsia="zh-CN"/>
        </w:rPr>
        <w:t>receiver intermodulation requirement</w:t>
      </w:r>
      <w:r>
        <w:t xml:space="preserve"> for BS</w:t>
      </w:r>
      <w:r>
        <w:rPr>
          <w:i/>
        </w:rPr>
        <w:t xml:space="preserve"> type 1-</w:t>
      </w:r>
      <w:r>
        <w:rPr>
          <w:rFonts w:hint="eastAsia" w:eastAsia="宋体"/>
          <w:i/>
          <w:lang w:val="en-US" w:eastAsia="zh-CN"/>
        </w:rPr>
        <w:t>O</w:t>
      </w:r>
      <w:r>
        <w:t xml:space="preserve"> in TS 38.104</w:t>
      </w:r>
      <w:del w:id="1530" w:author="10164284" w:date="2020-10-22T20:32:00Z">
        <w:r>
          <w:rPr/>
          <w:delText>x</w:delText>
        </w:r>
      </w:del>
      <w:ins w:id="1531" w:author="10164284" w:date="2020-10-22T20:32:00Z">
        <w:r>
          <w:rPr>
            <w:rFonts w:hint="eastAsia" w:eastAsia="宋体"/>
            <w:lang w:val="en-US" w:eastAsia="zh-CN"/>
          </w:rPr>
          <w:t xml:space="preserve"> </w:t>
        </w:r>
      </w:ins>
      <w:r>
        <w:t>[</w:t>
      </w:r>
      <w:del w:id="1532" w:author="10164284" w:date="2020-10-22T20:31:57Z">
        <w:r>
          <w:rPr>
            <w:rFonts w:hint="default"/>
            <w:lang w:val="en-US"/>
          </w:rPr>
          <w:delText>x</w:delText>
        </w:r>
      </w:del>
      <w:ins w:id="1533" w:author="10164284" w:date="2020-10-22T20:31:57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 xml:space="preserve">.2, where references to </w:t>
      </w:r>
      <w:r>
        <w:rPr>
          <w:i/>
        </w:rPr>
        <w:t>BS channel bandwidth</w:t>
      </w:r>
      <w:r>
        <w:t xml:space="preserve"> apply to </w:t>
      </w:r>
      <w:r>
        <w:rPr>
          <w:i/>
        </w:rPr>
        <w:t>IAB-DU channel bandwidth</w:t>
      </w:r>
      <w:r>
        <w:t>.</w:t>
      </w:r>
    </w:p>
    <w:p/>
    <w:p>
      <w:pPr>
        <w:pStyle w:val="4"/>
      </w:pPr>
      <w:bookmarkStart w:id="1394" w:name="_Toc53185572"/>
      <w:bookmarkStart w:id="1395" w:name="_Toc53185948"/>
      <w:r>
        <w:t xml:space="preserve">10.8.3 </w:t>
      </w:r>
      <w:r>
        <w:rPr>
          <w:rFonts w:hint="eastAsia" w:eastAsia="宋体"/>
          <w:lang w:val="en-US" w:eastAsia="zh-CN"/>
        </w:rPr>
        <w:t xml:space="preserve"> Minimum requirement for</w:t>
      </w:r>
      <w:r>
        <w:t xml:space="preserve"> </w:t>
      </w:r>
      <w:r>
        <w:rPr>
          <w:i/>
          <w:iCs/>
        </w:rPr>
        <w:t xml:space="preserve">IAB-DU </w:t>
      </w:r>
      <w:r>
        <w:rPr>
          <w:rFonts w:hint="eastAsia" w:eastAsia="宋体"/>
          <w:i/>
          <w:iCs/>
          <w:lang w:val="en-US" w:eastAsia="zh-CN"/>
        </w:rPr>
        <w:t>type 2-O</w:t>
      </w:r>
      <w:bookmarkEnd w:id="1394"/>
      <w:bookmarkEnd w:id="1395"/>
    </w:p>
    <w:p>
      <w:r>
        <w:t xml:space="preserve">The Wide AreaIAB-DU </w:t>
      </w:r>
      <w:r>
        <w:rPr>
          <w:rFonts w:hint="eastAsia" w:eastAsia="宋体"/>
          <w:lang w:val="en-US" w:eastAsia="zh-CN"/>
        </w:rPr>
        <w:t>receiver intermodulation requirement</w:t>
      </w:r>
      <w:r>
        <w:t xml:space="preserve"> is specified the same as the Wide Area </w:t>
      </w:r>
      <w:r>
        <w:rPr>
          <w:rFonts w:hint="eastAsia" w:eastAsia="宋体"/>
          <w:lang w:val="en-US" w:eastAsia="zh-CN"/>
        </w:rPr>
        <w:t>receiver intermodulation requirement</w:t>
      </w:r>
      <w:r>
        <w:t xml:space="preserve"> for BS</w:t>
      </w:r>
      <w:r>
        <w:rPr>
          <w:i/>
        </w:rPr>
        <w:t xml:space="preserve"> type </w:t>
      </w:r>
      <w:r>
        <w:rPr>
          <w:rFonts w:hint="eastAsia" w:eastAsia="宋体"/>
          <w:i/>
          <w:lang w:val="en-US" w:eastAsia="zh-CN"/>
        </w:rPr>
        <w:t>2</w:t>
      </w:r>
      <w:r>
        <w:rPr>
          <w:i/>
        </w:rPr>
        <w:t>-</w:t>
      </w:r>
      <w:r>
        <w:rPr>
          <w:rFonts w:hint="eastAsia" w:eastAsia="宋体"/>
          <w:i/>
          <w:lang w:val="en-US" w:eastAsia="zh-CN"/>
        </w:rPr>
        <w:t>O</w:t>
      </w:r>
      <w:r>
        <w:t xml:space="preserve"> in TS 38.104</w:t>
      </w:r>
      <w:del w:id="1534" w:author="10164284" w:date="2020-10-22T20:32:11Z">
        <w:r>
          <w:rPr/>
          <w:delText>x</w:delText>
        </w:r>
      </w:del>
      <w:ins w:id="1535" w:author="10164284" w:date="2020-10-22T20:32:11Z">
        <w:r>
          <w:rPr>
            <w:rFonts w:hint="eastAsia" w:eastAsia="宋体"/>
            <w:lang w:val="en-US" w:eastAsia="zh-CN"/>
          </w:rPr>
          <w:t xml:space="preserve"> </w:t>
        </w:r>
      </w:ins>
      <w:r>
        <w:t>[</w:t>
      </w:r>
      <w:del w:id="1536" w:author="10164284" w:date="2020-10-22T20:32:09Z">
        <w:r>
          <w:rPr>
            <w:rFonts w:hint="default"/>
            <w:lang w:val="en-US"/>
          </w:rPr>
          <w:delText>x</w:delText>
        </w:r>
      </w:del>
      <w:ins w:id="1537" w:author="10164284" w:date="2020-10-22T20:32:09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w:t>
      </w:r>
      <w:r>
        <w:rPr>
          <w:rFonts w:hint="eastAsia" w:eastAsia="宋体"/>
          <w:lang w:val="en-US" w:eastAsia="zh-CN"/>
        </w:rPr>
        <w:t>3</w:t>
      </w:r>
      <w:r>
        <w:t xml:space="preserve">, where references to </w:t>
      </w:r>
      <w:r>
        <w:rPr>
          <w:i/>
        </w:rPr>
        <w:t>BS channel bandwidth</w:t>
      </w:r>
      <w:r>
        <w:t xml:space="preserve"> apply to </w:t>
      </w:r>
      <w:r>
        <w:rPr>
          <w:i/>
        </w:rPr>
        <w:t>IAB-DU channel bandwidth</w:t>
      </w:r>
      <w:r>
        <w:t>.</w:t>
      </w:r>
    </w:p>
    <w:p>
      <w:r>
        <w:t xml:space="preserve">The Medium Range IAB-DU </w:t>
      </w:r>
      <w:r>
        <w:rPr>
          <w:rFonts w:hint="eastAsia" w:eastAsia="宋体"/>
          <w:lang w:val="en-US" w:eastAsia="zh-CN"/>
        </w:rPr>
        <w:t>receiver intermodulation requirement</w:t>
      </w:r>
      <w:r>
        <w:t xml:space="preserve"> is specified the same as the Medium Range BS </w:t>
      </w:r>
      <w:r>
        <w:rPr>
          <w:rFonts w:hint="eastAsia" w:eastAsia="宋体"/>
          <w:lang w:val="en-US" w:eastAsia="zh-CN"/>
        </w:rPr>
        <w:t>receiver intermodulation requirement</w:t>
      </w:r>
      <w:r>
        <w:t xml:space="preserve"> for BS</w:t>
      </w:r>
      <w:r>
        <w:rPr>
          <w:i/>
        </w:rPr>
        <w:t xml:space="preserve"> type </w:t>
      </w:r>
      <w:r>
        <w:rPr>
          <w:rFonts w:hint="eastAsia" w:eastAsia="宋体"/>
          <w:i/>
          <w:lang w:val="en-US" w:eastAsia="zh-CN"/>
        </w:rPr>
        <w:t>2</w:t>
      </w:r>
      <w:r>
        <w:rPr>
          <w:i/>
        </w:rPr>
        <w:t>-</w:t>
      </w:r>
      <w:r>
        <w:rPr>
          <w:rFonts w:hint="eastAsia" w:eastAsia="宋体"/>
          <w:i/>
          <w:lang w:val="en-US" w:eastAsia="zh-CN"/>
        </w:rPr>
        <w:t>O</w:t>
      </w:r>
      <w:r>
        <w:t xml:space="preserve"> in TS 38.104</w:t>
      </w:r>
      <w:del w:id="1538" w:author="10164284" w:date="2020-10-22T20:32:16Z">
        <w:r>
          <w:rPr/>
          <w:delText>x</w:delText>
        </w:r>
      </w:del>
      <w:ins w:id="1539" w:author="10164284" w:date="2020-10-22T20:32:16Z">
        <w:r>
          <w:rPr>
            <w:rFonts w:hint="eastAsia" w:eastAsia="宋体"/>
            <w:lang w:val="en-US" w:eastAsia="zh-CN"/>
          </w:rPr>
          <w:t xml:space="preserve"> </w:t>
        </w:r>
      </w:ins>
      <w:r>
        <w:t>[</w:t>
      </w:r>
      <w:del w:id="1540" w:author="10164284" w:date="2020-10-22T20:32:14Z">
        <w:r>
          <w:rPr>
            <w:rFonts w:hint="default"/>
            <w:lang w:val="en-US"/>
          </w:rPr>
          <w:delText>x</w:delText>
        </w:r>
      </w:del>
      <w:ins w:id="1541" w:author="10164284" w:date="2020-10-22T20:32:14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w:t>
      </w:r>
      <w:r>
        <w:rPr>
          <w:rFonts w:hint="eastAsia" w:eastAsia="宋体"/>
          <w:lang w:val="en-US" w:eastAsia="zh-CN"/>
        </w:rPr>
        <w:t>3</w:t>
      </w:r>
      <w:r>
        <w:t xml:space="preserve">, where references to </w:t>
      </w:r>
      <w:r>
        <w:rPr>
          <w:i/>
        </w:rPr>
        <w:t>BS channel bandwidth</w:t>
      </w:r>
      <w:r>
        <w:t xml:space="preserve"> apply to </w:t>
      </w:r>
      <w:r>
        <w:rPr>
          <w:i/>
        </w:rPr>
        <w:t>IAB-DU channel bandwidth</w:t>
      </w:r>
      <w:r>
        <w:t>.</w:t>
      </w:r>
    </w:p>
    <w:p>
      <w:r>
        <w:t xml:space="preserve">The Local Area IAB-DU </w:t>
      </w:r>
      <w:r>
        <w:rPr>
          <w:rFonts w:hint="eastAsia" w:eastAsia="宋体"/>
          <w:lang w:val="en-US" w:eastAsia="zh-CN"/>
        </w:rPr>
        <w:t>receiver intermodulation requirement</w:t>
      </w:r>
      <w:r>
        <w:t xml:space="preserve"> is specified the same as the Local Area BS </w:t>
      </w:r>
      <w:r>
        <w:rPr>
          <w:rFonts w:hint="eastAsia" w:eastAsia="宋体"/>
          <w:lang w:val="en-US" w:eastAsia="zh-CN"/>
        </w:rPr>
        <w:t>receiver intermodulation requirement</w:t>
      </w:r>
      <w:r>
        <w:t xml:space="preserve"> for BS</w:t>
      </w:r>
      <w:r>
        <w:rPr>
          <w:i/>
        </w:rPr>
        <w:t xml:space="preserve"> type </w:t>
      </w:r>
      <w:r>
        <w:rPr>
          <w:rFonts w:hint="eastAsia" w:eastAsia="宋体"/>
          <w:i/>
          <w:lang w:val="en-US" w:eastAsia="zh-CN"/>
        </w:rPr>
        <w:t>2</w:t>
      </w:r>
      <w:r>
        <w:rPr>
          <w:i/>
        </w:rPr>
        <w:t>-</w:t>
      </w:r>
      <w:r>
        <w:rPr>
          <w:rFonts w:hint="eastAsia" w:eastAsia="宋体"/>
          <w:i/>
          <w:lang w:val="en-US" w:eastAsia="zh-CN"/>
        </w:rPr>
        <w:t>O</w:t>
      </w:r>
      <w:r>
        <w:t xml:space="preserve"> in TS 38.104</w:t>
      </w:r>
      <w:del w:id="1542" w:author="10164284" w:date="2020-10-22T20:32:21Z">
        <w:r>
          <w:rPr/>
          <w:delText>x</w:delText>
        </w:r>
      </w:del>
      <w:ins w:id="1543" w:author="10164284" w:date="2020-10-22T20:32:22Z">
        <w:r>
          <w:rPr>
            <w:rFonts w:hint="eastAsia" w:eastAsia="宋体"/>
            <w:lang w:val="en-US" w:eastAsia="zh-CN"/>
          </w:rPr>
          <w:t xml:space="preserve"> </w:t>
        </w:r>
      </w:ins>
      <w:r>
        <w:t>[</w:t>
      </w:r>
      <w:del w:id="1544" w:author="10164284" w:date="2020-10-22T20:32:19Z">
        <w:r>
          <w:rPr>
            <w:rFonts w:hint="default"/>
            <w:lang w:val="en-US"/>
          </w:rPr>
          <w:delText>x</w:delText>
        </w:r>
      </w:del>
      <w:ins w:id="1545" w:author="10164284" w:date="2020-10-22T20:32:19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w:t>
      </w:r>
      <w:r>
        <w:rPr>
          <w:rFonts w:hint="eastAsia" w:eastAsia="宋体"/>
          <w:lang w:val="en-US" w:eastAsia="zh-CN"/>
        </w:rPr>
        <w:t>3</w:t>
      </w:r>
      <w:r>
        <w:t xml:space="preserve">, where references to </w:t>
      </w:r>
      <w:r>
        <w:rPr>
          <w:i/>
        </w:rPr>
        <w:t>BS channel bandwidth</w:t>
      </w:r>
      <w:r>
        <w:t xml:space="preserve"> apply to </w:t>
      </w:r>
      <w:r>
        <w:rPr>
          <w:i/>
        </w:rPr>
        <w:t>IAB-DU channel bandwidth</w:t>
      </w:r>
      <w:r>
        <w:t>.</w:t>
      </w:r>
    </w:p>
    <w:p/>
    <w:p>
      <w:pPr>
        <w:pStyle w:val="4"/>
        <w:rPr>
          <w:rFonts w:eastAsia="宋体"/>
          <w:lang w:val="en-US" w:eastAsia="zh-CN"/>
        </w:rPr>
      </w:pPr>
      <w:bookmarkStart w:id="1396" w:name="_Toc53185949"/>
      <w:bookmarkStart w:id="1397" w:name="_Toc53185573"/>
      <w:r>
        <w:t xml:space="preserve">10.8.4 </w:t>
      </w:r>
      <w:r>
        <w:rPr>
          <w:rFonts w:hint="eastAsia" w:eastAsia="宋体"/>
          <w:lang w:val="en-US" w:eastAsia="zh-CN"/>
        </w:rPr>
        <w:t>Minimum requirement for</w:t>
      </w:r>
      <w:r>
        <w:t xml:space="preserve"> </w:t>
      </w:r>
      <w:r>
        <w:rPr>
          <w:i/>
          <w:iCs/>
        </w:rPr>
        <w:t>IAB-</w:t>
      </w:r>
      <w:r>
        <w:rPr>
          <w:rFonts w:hint="eastAsia" w:eastAsia="宋体"/>
          <w:i/>
          <w:iCs/>
          <w:lang w:val="en-US" w:eastAsia="zh-CN"/>
        </w:rPr>
        <w:t>MT</w:t>
      </w:r>
      <w:r>
        <w:rPr>
          <w:i/>
          <w:iCs/>
        </w:rPr>
        <w:t xml:space="preserve"> </w:t>
      </w:r>
      <w:r>
        <w:rPr>
          <w:rFonts w:hint="eastAsia" w:eastAsia="宋体"/>
          <w:i/>
          <w:iCs/>
          <w:lang w:val="en-US" w:eastAsia="zh-CN"/>
        </w:rPr>
        <w:t>type 1-O</w:t>
      </w:r>
      <w:bookmarkEnd w:id="1396"/>
      <w:bookmarkEnd w:id="1397"/>
    </w:p>
    <w:p>
      <w:r>
        <w:t>The Wide Area IAB-</w:t>
      </w:r>
      <w:r>
        <w:rPr>
          <w:rFonts w:hint="eastAsia" w:eastAsia="宋体"/>
          <w:lang w:val="en-US" w:eastAsia="zh-CN"/>
        </w:rPr>
        <w:t>MT</w:t>
      </w:r>
      <w:r>
        <w:t xml:space="preserve"> </w:t>
      </w:r>
      <w:r>
        <w:rPr>
          <w:rFonts w:hint="eastAsia" w:eastAsia="宋体"/>
          <w:lang w:val="en-US" w:eastAsia="zh-CN"/>
        </w:rPr>
        <w:t>receiver intermodulation requirement</w:t>
      </w:r>
      <w:r>
        <w:t xml:space="preserve"> is specified the same as the Wide Area </w:t>
      </w:r>
      <w:r>
        <w:rPr>
          <w:rFonts w:hint="eastAsia" w:eastAsia="宋体"/>
          <w:lang w:val="en-US" w:eastAsia="zh-CN"/>
        </w:rPr>
        <w:t>receiver intermodulation requirement</w:t>
      </w:r>
      <w:r>
        <w:t xml:space="preserve"> for BS</w:t>
      </w:r>
      <w:r>
        <w:rPr>
          <w:i/>
        </w:rPr>
        <w:t xml:space="preserve"> type 1-</w:t>
      </w:r>
      <w:r>
        <w:rPr>
          <w:rFonts w:hint="eastAsia" w:eastAsia="宋体"/>
          <w:i/>
          <w:lang w:val="en-US" w:eastAsia="zh-CN"/>
        </w:rPr>
        <w:t>O</w:t>
      </w:r>
      <w:r>
        <w:t xml:space="preserve"> in TS 38.104</w:t>
      </w:r>
      <w:ins w:id="1546" w:author="10164284" w:date="2020-10-22T20:32:27Z">
        <w:r>
          <w:rPr>
            <w:rFonts w:hint="eastAsia" w:eastAsia="宋体"/>
            <w:lang w:val="en-US" w:eastAsia="zh-CN"/>
          </w:rPr>
          <w:t xml:space="preserve"> </w:t>
        </w:r>
      </w:ins>
      <w:r>
        <w:t>[</w:t>
      </w:r>
      <w:del w:id="1547" w:author="10164284" w:date="2020-10-22T20:32:25Z">
        <w:r>
          <w:rPr>
            <w:rFonts w:hint="default"/>
            <w:lang w:val="en-US"/>
          </w:rPr>
          <w:delText>x</w:delText>
        </w:r>
      </w:del>
      <w:ins w:id="1548" w:author="10164284" w:date="2020-10-22T20:32:25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 xml:space="preserve">.2, where references to </w:t>
      </w:r>
      <w:r>
        <w:rPr>
          <w:i/>
        </w:rPr>
        <w:t>BS channel bandwidth</w:t>
      </w:r>
      <w:r>
        <w:t xml:space="preserve"> apply to </w:t>
      </w:r>
      <w:r>
        <w:rPr>
          <w:i/>
        </w:rPr>
        <w:t>IAB-</w:t>
      </w:r>
      <w:r>
        <w:rPr>
          <w:rFonts w:hint="eastAsia" w:eastAsia="宋体"/>
          <w:i/>
          <w:lang w:val="en-US" w:eastAsia="zh-CN"/>
        </w:rPr>
        <w:t>MT</w:t>
      </w:r>
      <w:r>
        <w:rPr>
          <w:i/>
        </w:rPr>
        <w:t xml:space="preserve"> channel bandwidth</w:t>
      </w:r>
      <w:r>
        <w:t>.</w:t>
      </w:r>
    </w:p>
    <w:p>
      <w:r>
        <w:t>The Local Area IAB-</w:t>
      </w:r>
      <w:r>
        <w:rPr>
          <w:rFonts w:hint="eastAsia" w:eastAsia="宋体"/>
          <w:lang w:val="en-US" w:eastAsia="zh-CN"/>
        </w:rPr>
        <w:t>MT</w:t>
      </w:r>
      <w:r>
        <w:t xml:space="preserve"> </w:t>
      </w:r>
      <w:r>
        <w:rPr>
          <w:rFonts w:hint="eastAsia" w:eastAsia="宋体"/>
          <w:lang w:val="en-US" w:eastAsia="zh-CN"/>
        </w:rPr>
        <w:t>receiver intermodulation requirement</w:t>
      </w:r>
      <w:r>
        <w:t xml:space="preserve"> is specified the same as the Local Area BS </w:t>
      </w:r>
      <w:r>
        <w:rPr>
          <w:rFonts w:hint="eastAsia" w:eastAsia="宋体"/>
          <w:lang w:val="en-US" w:eastAsia="zh-CN"/>
        </w:rPr>
        <w:t>receiver intermodulation requirement</w:t>
      </w:r>
      <w:r>
        <w:t xml:space="preserve"> for BS</w:t>
      </w:r>
      <w:r>
        <w:rPr>
          <w:i/>
        </w:rPr>
        <w:t xml:space="preserve"> type 1-</w:t>
      </w:r>
      <w:r>
        <w:rPr>
          <w:rFonts w:hint="eastAsia" w:eastAsia="宋体"/>
          <w:i/>
          <w:lang w:val="en-US" w:eastAsia="zh-CN"/>
        </w:rPr>
        <w:t>O</w:t>
      </w:r>
      <w:r>
        <w:t xml:space="preserve"> in TS 38.104</w:t>
      </w:r>
      <w:del w:id="1549" w:author="10164284" w:date="2020-10-22T20:32:32Z">
        <w:r>
          <w:rPr/>
          <w:delText>x</w:delText>
        </w:r>
      </w:del>
      <w:ins w:id="1550" w:author="10164284" w:date="2020-10-22T20:32:32Z">
        <w:r>
          <w:rPr>
            <w:rFonts w:hint="eastAsia" w:eastAsia="宋体"/>
            <w:lang w:val="en-US" w:eastAsia="zh-CN"/>
          </w:rPr>
          <w:t xml:space="preserve"> </w:t>
        </w:r>
      </w:ins>
      <w:r>
        <w:t>[</w:t>
      </w:r>
      <w:del w:id="1551" w:author="10164284" w:date="2020-10-22T20:32:29Z">
        <w:r>
          <w:rPr>
            <w:rFonts w:hint="default"/>
            <w:lang w:val="en-US"/>
          </w:rPr>
          <w:delText>x</w:delText>
        </w:r>
      </w:del>
      <w:ins w:id="1552" w:author="10164284" w:date="2020-10-22T20:32:29Z">
        <w:r>
          <w:rPr>
            <w:rFonts w:hint="eastAsia" w:eastAsia="宋体"/>
            <w:lang w:val="en-US" w:eastAsia="zh-CN"/>
          </w:rPr>
          <w:t>2</w:t>
        </w:r>
      </w:ins>
      <w:r>
        <w:t xml:space="preserve">], subclause </w:t>
      </w:r>
      <w:r>
        <w:rPr>
          <w:rFonts w:hint="eastAsia" w:eastAsia="宋体"/>
          <w:lang w:val="en-US" w:eastAsia="zh-CN"/>
        </w:rPr>
        <w:t>10</w:t>
      </w:r>
      <w:r>
        <w:t>.</w:t>
      </w:r>
      <w:r>
        <w:rPr>
          <w:rFonts w:hint="eastAsia" w:eastAsia="宋体"/>
          <w:lang w:val="en-US" w:eastAsia="zh-CN"/>
        </w:rPr>
        <w:t>8</w:t>
      </w:r>
      <w:r>
        <w:t xml:space="preserve">.2, where references to </w:t>
      </w:r>
      <w:r>
        <w:rPr>
          <w:i/>
        </w:rPr>
        <w:t>BS channel bandwidth</w:t>
      </w:r>
      <w:r>
        <w:t xml:space="preserve"> apply to </w:t>
      </w:r>
      <w:r>
        <w:rPr>
          <w:i/>
        </w:rPr>
        <w:t>IAB-</w:t>
      </w:r>
      <w:r>
        <w:rPr>
          <w:rFonts w:hint="eastAsia" w:eastAsia="宋体"/>
          <w:i/>
          <w:lang w:val="en-US" w:eastAsia="zh-CN"/>
        </w:rPr>
        <w:t>MT</w:t>
      </w:r>
      <w:r>
        <w:rPr>
          <w:i/>
        </w:rPr>
        <w:t xml:space="preserve"> channel bandwidth</w:t>
      </w:r>
      <w:r>
        <w:t>.</w:t>
      </w:r>
    </w:p>
    <w:p>
      <w:pPr>
        <w:rPr>
          <w:rFonts w:eastAsia="宋体"/>
          <w:lang w:val="en-US" w:eastAsia="zh-CN"/>
        </w:rPr>
      </w:pPr>
      <w:r>
        <w:rPr>
          <w:rFonts w:hint="eastAsia" w:eastAsia="宋体"/>
          <w:lang w:val="en-US" w:eastAsia="zh-CN"/>
        </w:rPr>
        <w:t xml:space="preserve">Interfering signal for </w:t>
      </w:r>
      <w:r>
        <w:rPr>
          <w:rFonts w:eastAsia="宋体"/>
          <w:lang w:val="en-US" w:eastAsia="zh-CN"/>
        </w:rPr>
        <w:t>IAB-MT</w:t>
      </w:r>
      <w:r>
        <w:rPr>
          <w:rFonts w:hint="eastAsia" w:eastAsia="宋体"/>
          <w:lang w:val="en-US" w:eastAsia="zh-CN"/>
        </w:rPr>
        <w:t xml:space="preserve"> </w:t>
      </w:r>
      <w:r>
        <w:rPr>
          <w:rFonts w:hint="eastAsia" w:eastAsia="宋体"/>
          <w:i/>
          <w:iCs/>
          <w:lang w:val="en-US" w:eastAsia="zh-CN"/>
        </w:rPr>
        <w:t>type 1-</w:t>
      </w:r>
      <w:r>
        <w:rPr>
          <w:rFonts w:eastAsia="宋体"/>
          <w:i/>
          <w:iCs/>
          <w:lang w:val="en-US" w:eastAsia="zh-CN"/>
        </w:rPr>
        <w:t>O</w:t>
      </w:r>
      <w:r>
        <w:rPr>
          <w:rFonts w:hint="eastAsia" w:eastAsia="宋体"/>
          <w:lang w:val="en-US" w:eastAsia="zh-CN"/>
        </w:rPr>
        <w:t xml:space="preserve"> should be CP-</w:t>
      </w:r>
      <w:r>
        <w:rPr>
          <w:rFonts w:eastAsia="宋体"/>
          <w:lang w:val="en-US" w:eastAsia="zh-CN"/>
        </w:rPr>
        <w:t>O</w:t>
      </w:r>
      <w:r>
        <w:rPr>
          <w:rFonts w:hint="eastAsia" w:eastAsia="宋体"/>
          <w:lang w:val="en-US" w:eastAsia="zh-CN"/>
        </w:rPr>
        <w:t>FDM.</w:t>
      </w:r>
    </w:p>
    <w:p>
      <w:pPr>
        <w:pStyle w:val="107"/>
      </w:pPr>
    </w:p>
    <w:p>
      <w:pPr>
        <w:pStyle w:val="3"/>
        <w:rPr>
          <w:rFonts w:eastAsiaTheme="minorEastAsia"/>
          <w:lang w:eastAsia="zh-CN"/>
        </w:rPr>
      </w:pPr>
      <w:bookmarkStart w:id="1398" w:name="_Toc53185950"/>
      <w:bookmarkStart w:id="1399" w:name="_Toc53185574"/>
      <w:r>
        <w:t>10.9</w:t>
      </w:r>
      <w:r>
        <w:tab/>
      </w:r>
      <w:r>
        <w:t>OTA in-channel selectivity</w:t>
      </w:r>
      <w:bookmarkEnd w:id="1392"/>
      <w:bookmarkEnd w:id="1393"/>
      <w:bookmarkEnd w:id="1398"/>
      <w:bookmarkEnd w:id="1399"/>
    </w:p>
    <w:p>
      <w:pPr>
        <w:rPr>
          <w:rFonts w:eastAsiaTheme="minorEastAsia"/>
          <w:lang w:eastAsia="zh-CN"/>
        </w:rPr>
      </w:pPr>
    </w:p>
    <w:p>
      <w:pPr>
        <w:pStyle w:val="4"/>
      </w:pPr>
      <w:bookmarkStart w:id="1400" w:name="_Toc53185575"/>
      <w:bookmarkStart w:id="1401" w:name="_Toc53185951"/>
      <w:bookmarkStart w:id="1402" w:name="_Toc13080449"/>
      <w:bookmarkStart w:id="1403" w:name="_Toc18916200"/>
      <w:r>
        <w:t xml:space="preserve">10.9.1 </w:t>
      </w:r>
      <w:r>
        <w:rPr>
          <w:rFonts w:hint="eastAsia" w:eastAsia="宋体"/>
          <w:lang w:val="en-US" w:eastAsia="zh-CN"/>
        </w:rPr>
        <w:t>General</w:t>
      </w:r>
      <w:bookmarkEnd w:id="1400"/>
      <w:bookmarkEnd w:id="1401"/>
    </w:p>
    <w:p>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hint="eastAsia" w:eastAsia="宋体"/>
          <w:lang w:val="en-US" w:eastAsia="zh-CN"/>
        </w:rPr>
        <w:t>[</w:t>
      </w:r>
      <w:r>
        <w:rPr>
          <w:rFonts w:eastAsia="MS PGothic"/>
        </w:rPr>
        <w:t>A.1</w:t>
      </w:r>
      <w:r>
        <w:rPr>
          <w:rFonts w:hint="eastAsia" w:eastAsia="宋体"/>
          <w:lang w:val="en-US" w:eastAsia="zh-CN"/>
        </w:rPr>
        <w:t>]</w:t>
      </w:r>
      <w:r>
        <w:rPr>
          <w:rFonts w:eastAsia="MS PGothic"/>
        </w:rPr>
        <w:t xml:space="preserve"> and shall be time aligned with the wanted signal</w:t>
      </w:r>
    </w:p>
    <w:p/>
    <w:p>
      <w:pPr>
        <w:pStyle w:val="4"/>
      </w:pPr>
      <w:bookmarkStart w:id="1404" w:name="_Toc53185952"/>
      <w:bookmarkStart w:id="1405" w:name="_Toc53185576"/>
      <w:r>
        <w:t xml:space="preserve">10.9.2  </w:t>
      </w:r>
      <w:r>
        <w:rPr>
          <w:rFonts w:hint="eastAsia" w:eastAsia="宋体"/>
          <w:lang w:val="en-US" w:eastAsia="zh-CN"/>
        </w:rPr>
        <w:t xml:space="preserve">Minimum requirement for </w:t>
      </w:r>
      <w:r>
        <w:rPr>
          <w:rFonts w:eastAsia="宋体"/>
          <w:i/>
          <w:iCs/>
          <w:lang w:val="en-US" w:eastAsia="zh-CN"/>
        </w:rPr>
        <w:t xml:space="preserve">IAB-DU </w:t>
      </w:r>
      <w:r>
        <w:rPr>
          <w:rFonts w:hint="eastAsia" w:eastAsia="宋体"/>
          <w:lang w:val="en-US" w:eastAsia="zh-CN"/>
        </w:rPr>
        <w:t xml:space="preserve">type </w:t>
      </w:r>
      <w:r>
        <w:rPr>
          <w:rFonts w:eastAsia="宋体"/>
          <w:lang w:val="en-US" w:eastAsia="zh-CN"/>
        </w:rPr>
        <w:t>1-O</w:t>
      </w:r>
      <w:bookmarkEnd w:id="1404"/>
      <w:bookmarkEnd w:id="1405"/>
    </w:p>
    <w:p>
      <w:bookmarkStart w:id="1406" w:name="OLE_LINK8"/>
      <w:r>
        <w:t xml:space="preserve">The wide area IAB-DU </w:t>
      </w:r>
      <w:r>
        <w:rPr>
          <w:rFonts w:hint="eastAsia" w:eastAsia="宋体"/>
          <w:lang w:val="en-US" w:eastAsia="zh-CN"/>
        </w:rPr>
        <w:t>receiver in-channel selectivity requirement</w:t>
      </w:r>
      <w:r>
        <w:t xml:space="preserve"> is specified the same as the wide area </w:t>
      </w:r>
      <w:r>
        <w:rPr>
          <w:rFonts w:hint="eastAsia" w:eastAsia="宋体"/>
          <w:lang w:val="en-US" w:eastAsia="zh-CN"/>
        </w:rPr>
        <w:t>receiver in-channel selectivity requirement</w:t>
      </w:r>
      <w:r>
        <w:t xml:space="preserve"> for BS</w:t>
      </w:r>
      <w:r>
        <w:rPr>
          <w:i/>
        </w:rPr>
        <w:t xml:space="preserve"> type 1-</w:t>
      </w:r>
      <w:r>
        <w:rPr>
          <w:rFonts w:hint="eastAsia" w:eastAsia="宋体"/>
          <w:i/>
          <w:lang w:val="en-US" w:eastAsia="zh-CN"/>
        </w:rPr>
        <w:t>O</w:t>
      </w:r>
      <w:r>
        <w:t xml:space="preserve"> in TS 38.104</w:t>
      </w:r>
      <w:ins w:id="1553" w:author="10164284" w:date="2020-10-22T20:32:43Z">
        <w:r>
          <w:rPr>
            <w:rFonts w:hint="eastAsia" w:eastAsia="宋体"/>
            <w:lang w:val="en-US" w:eastAsia="zh-CN"/>
          </w:rPr>
          <w:t xml:space="preserve"> </w:t>
        </w:r>
      </w:ins>
      <w:r>
        <w:t xml:space="preserve">[2], subclause </w:t>
      </w:r>
      <w:r>
        <w:rPr>
          <w:rFonts w:hint="eastAsia" w:eastAsia="宋体"/>
          <w:lang w:val="en-US" w:eastAsia="zh-CN"/>
        </w:rPr>
        <w:t>10</w:t>
      </w:r>
      <w:r>
        <w:t>.</w:t>
      </w:r>
      <w:r>
        <w:rPr>
          <w:rFonts w:hint="eastAsia" w:eastAsia="宋体"/>
          <w:lang w:val="en-US" w:eastAsia="zh-CN"/>
        </w:rPr>
        <w:t>9</w:t>
      </w:r>
      <w:r>
        <w:t xml:space="preserve">.2, where references to </w:t>
      </w:r>
      <w:r>
        <w:rPr>
          <w:i/>
        </w:rPr>
        <w:t>BS channel bandwidth</w:t>
      </w:r>
      <w:r>
        <w:t xml:space="preserve"> apply to </w:t>
      </w:r>
      <w:r>
        <w:rPr>
          <w:i/>
        </w:rPr>
        <w:t>IAB-DU channel bandwidth</w:t>
      </w:r>
      <w:r>
        <w:t>.</w:t>
      </w:r>
    </w:p>
    <w:p>
      <w:r>
        <w:t xml:space="preserve">The medium range IAB-DU </w:t>
      </w:r>
      <w:r>
        <w:rPr>
          <w:rFonts w:hint="eastAsia" w:eastAsia="宋体"/>
          <w:lang w:val="en-US" w:eastAsia="zh-CN"/>
        </w:rPr>
        <w:t>receiver in-channel selectivity requirement</w:t>
      </w:r>
      <w:r>
        <w:t xml:space="preserve"> is specified the same as the medium range BS  </w:t>
      </w:r>
      <w:r>
        <w:rPr>
          <w:rFonts w:hint="eastAsia" w:eastAsia="宋体"/>
          <w:lang w:val="en-US" w:eastAsia="zh-CN"/>
        </w:rPr>
        <w:t>receiver in-channel selectivity requirement</w:t>
      </w:r>
      <w:r>
        <w:t xml:space="preserve"> for BS</w:t>
      </w:r>
      <w:r>
        <w:rPr>
          <w:i/>
        </w:rPr>
        <w:t xml:space="preserve"> type 1-</w:t>
      </w:r>
      <w:r>
        <w:rPr>
          <w:rFonts w:hint="eastAsia" w:eastAsia="宋体"/>
          <w:i/>
          <w:lang w:val="en-US" w:eastAsia="zh-CN"/>
        </w:rPr>
        <w:t>O</w:t>
      </w:r>
      <w:r>
        <w:t xml:space="preserve"> in TS 38.104</w:t>
      </w:r>
      <w:ins w:id="1554" w:author="10164284" w:date="2020-10-22T20:32:45Z">
        <w:r>
          <w:rPr>
            <w:rFonts w:hint="eastAsia" w:eastAsia="宋体"/>
            <w:lang w:val="en-US" w:eastAsia="zh-CN"/>
          </w:rPr>
          <w:t xml:space="preserve"> </w:t>
        </w:r>
      </w:ins>
      <w:r>
        <w:t xml:space="preserve">[2], subclause </w:t>
      </w:r>
      <w:r>
        <w:rPr>
          <w:rFonts w:hint="eastAsia" w:eastAsia="宋体"/>
          <w:lang w:val="en-US" w:eastAsia="zh-CN"/>
        </w:rPr>
        <w:t>10</w:t>
      </w:r>
      <w:r>
        <w:t>.</w:t>
      </w:r>
      <w:r>
        <w:rPr>
          <w:rFonts w:hint="eastAsia" w:eastAsia="宋体"/>
          <w:lang w:val="en-US" w:eastAsia="zh-CN"/>
        </w:rPr>
        <w:t>9</w:t>
      </w:r>
      <w:r>
        <w:t xml:space="preserve">.2, where references to </w:t>
      </w:r>
      <w:r>
        <w:rPr>
          <w:i/>
        </w:rPr>
        <w:t>BS channel bandwidth</w:t>
      </w:r>
      <w:r>
        <w:t xml:space="preserve"> apply to </w:t>
      </w:r>
      <w:r>
        <w:rPr>
          <w:i/>
        </w:rPr>
        <w:t>IAB-DU channel bandwidth</w:t>
      </w:r>
      <w:r>
        <w:t>.</w:t>
      </w:r>
    </w:p>
    <w:p>
      <w:r>
        <w:t xml:space="preserve">The local area IAB-DU </w:t>
      </w:r>
      <w:r>
        <w:rPr>
          <w:rFonts w:hint="eastAsia" w:eastAsia="宋体"/>
          <w:lang w:val="en-US" w:eastAsia="zh-CN"/>
        </w:rPr>
        <w:t>receiver in-channel selectivity requirement</w:t>
      </w:r>
      <w:r>
        <w:t xml:space="preserve"> is specified the same as the local area BS  </w:t>
      </w:r>
      <w:r>
        <w:rPr>
          <w:rFonts w:hint="eastAsia" w:eastAsia="宋体"/>
          <w:lang w:val="en-US" w:eastAsia="zh-CN"/>
        </w:rPr>
        <w:t>receiver in-channel selectivity requirement</w:t>
      </w:r>
      <w:r>
        <w:t xml:space="preserve"> for BS</w:t>
      </w:r>
      <w:r>
        <w:rPr>
          <w:i/>
        </w:rPr>
        <w:t xml:space="preserve"> type 1-</w:t>
      </w:r>
      <w:r>
        <w:rPr>
          <w:rFonts w:hint="eastAsia" w:eastAsia="宋体"/>
          <w:i/>
          <w:lang w:val="en-US" w:eastAsia="zh-CN"/>
        </w:rPr>
        <w:t>O</w:t>
      </w:r>
      <w:r>
        <w:t xml:space="preserve"> in TS 38.104</w:t>
      </w:r>
      <w:ins w:id="1555" w:author="10164284" w:date="2020-10-22T20:32:47Z">
        <w:r>
          <w:rPr>
            <w:rFonts w:hint="eastAsia" w:eastAsia="宋体"/>
            <w:lang w:val="en-US" w:eastAsia="zh-CN"/>
          </w:rPr>
          <w:t xml:space="preserve"> </w:t>
        </w:r>
      </w:ins>
      <w:r>
        <w:t xml:space="preserve">[2], subclause </w:t>
      </w:r>
      <w:r>
        <w:rPr>
          <w:rFonts w:hint="eastAsia" w:eastAsia="宋体"/>
          <w:lang w:val="en-US" w:eastAsia="zh-CN"/>
        </w:rPr>
        <w:t>10</w:t>
      </w:r>
      <w:r>
        <w:t>.</w:t>
      </w:r>
      <w:r>
        <w:rPr>
          <w:rFonts w:hint="eastAsia" w:eastAsia="宋体"/>
          <w:lang w:val="en-US" w:eastAsia="zh-CN"/>
        </w:rPr>
        <w:t>9</w:t>
      </w:r>
      <w:r>
        <w:t xml:space="preserve">.2, where references to </w:t>
      </w:r>
      <w:r>
        <w:rPr>
          <w:i/>
        </w:rPr>
        <w:t>BS channel bandwidth</w:t>
      </w:r>
      <w:r>
        <w:t xml:space="preserve"> apply to </w:t>
      </w:r>
      <w:r>
        <w:rPr>
          <w:i/>
        </w:rPr>
        <w:t>IAB-DU channel bandwidth</w:t>
      </w:r>
      <w:r>
        <w:t>.</w:t>
      </w:r>
    </w:p>
    <w:bookmarkEnd w:id="1406"/>
    <w:p>
      <w:pPr>
        <w:pStyle w:val="4"/>
        <w:rPr>
          <w:rFonts w:eastAsia="宋体"/>
          <w:i/>
          <w:iCs/>
          <w:lang w:val="en-US" w:eastAsia="zh-CN"/>
        </w:rPr>
      </w:pPr>
      <w:bookmarkStart w:id="1407" w:name="_Toc53185577"/>
      <w:bookmarkStart w:id="1408" w:name="_Toc53185953"/>
      <w:r>
        <w:t>10.9.</w:t>
      </w:r>
      <w:r>
        <w:rPr>
          <w:rFonts w:hint="eastAsia" w:eastAsia="宋体"/>
          <w:lang w:val="en-US" w:eastAsia="zh-CN"/>
        </w:rPr>
        <w:t>3</w:t>
      </w:r>
      <w:r>
        <w:t xml:space="preserve"> </w:t>
      </w:r>
      <w:r>
        <w:rPr>
          <w:rFonts w:hint="eastAsia" w:eastAsia="宋体"/>
          <w:lang w:val="en-US" w:eastAsia="zh-CN"/>
        </w:rPr>
        <w:t xml:space="preserve">Minimum requirement for </w:t>
      </w:r>
      <w:r>
        <w:rPr>
          <w:rFonts w:hint="eastAsia" w:eastAsia="宋体"/>
          <w:i/>
          <w:iCs/>
          <w:lang w:val="en-US" w:eastAsia="zh-CN"/>
        </w:rPr>
        <w:t>IAB-DU type 2-O</w:t>
      </w:r>
      <w:bookmarkEnd w:id="1407"/>
      <w:bookmarkEnd w:id="1408"/>
    </w:p>
    <w:p>
      <w:r>
        <w:t xml:space="preserve">The wide area IAB-DU </w:t>
      </w:r>
      <w:r>
        <w:rPr>
          <w:rFonts w:hint="eastAsia" w:eastAsia="宋体"/>
          <w:lang w:val="en-US" w:eastAsia="zh-CN"/>
        </w:rPr>
        <w:t>receiver in-channel selectivity requirement</w:t>
      </w:r>
      <w:r>
        <w:t xml:space="preserve"> is specified the same as the wide area </w:t>
      </w:r>
      <w:r>
        <w:rPr>
          <w:rFonts w:hint="eastAsia" w:eastAsia="宋体"/>
          <w:lang w:val="en-US" w:eastAsia="zh-CN"/>
        </w:rPr>
        <w:t>receiver in-channel selectivity requirement</w:t>
      </w:r>
      <w:r>
        <w:t xml:space="preserve"> for BS</w:t>
      </w:r>
      <w:r>
        <w:rPr>
          <w:i/>
        </w:rPr>
        <w:t xml:space="preserve"> type </w:t>
      </w:r>
      <w:r>
        <w:rPr>
          <w:rFonts w:hint="eastAsia" w:eastAsia="宋体"/>
          <w:i/>
          <w:lang w:val="en-US" w:eastAsia="zh-CN"/>
        </w:rPr>
        <w:t>2</w:t>
      </w:r>
      <w:r>
        <w:rPr>
          <w:i/>
        </w:rPr>
        <w:t>-</w:t>
      </w:r>
      <w:r>
        <w:rPr>
          <w:rFonts w:hint="eastAsia" w:eastAsia="宋体"/>
          <w:i/>
          <w:lang w:val="en-US" w:eastAsia="zh-CN"/>
        </w:rPr>
        <w:t>O</w:t>
      </w:r>
      <w:r>
        <w:t xml:space="preserve"> in TS 38.104</w:t>
      </w:r>
      <w:ins w:id="1556" w:author="10164284" w:date="2020-10-22T20:32:52Z">
        <w:r>
          <w:rPr>
            <w:rFonts w:hint="eastAsia" w:eastAsia="宋体"/>
            <w:lang w:val="en-US" w:eastAsia="zh-CN"/>
          </w:rPr>
          <w:t xml:space="preserve"> </w:t>
        </w:r>
      </w:ins>
      <w:r>
        <w:t xml:space="preserve">[2], subclause </w:t>
      </w:r>
      <w:r>
        <w:rPr>
          <w:rFonts w:hint="eastAsia" w:eastAsia="宋体"/>
          <w:lang w:val="en-US" w:eastAsia="zh-CN"/>
        </w:rPr>
        <w:t>10</w:t>
      </w:r>
      <w:r>
        <w:t>.</w:t>
      </w:r>
      <w:r>
        <w:rPr>
          <w:rFonts w:hint="eastAsia" w:eastAsia="宋体"/>
          <w:lang w:val="en-US" w:eastAsia="zh-CN"/>
        </w:rPr>
        <w:t>9</w:t>
      </w:r>
      <w:r>
        <w:t>.</w:t>
      </w:r>
      <w:r>
        <w:rPr>
          <w:rFonts w:hint="eastAsia" w:eastAsia="宋体"/>
          <w:lang w:val="en-US" w:eastAsia="zh-CN"/>
        </w:rPr>
        <w:t>3</w:t>
      </w:r>
      <w:r>
        <w:t xml:space="preserve">, where references to </w:t>
      </w:r>
      <w:r>
        <w:rPr>
          <w:i/>
        </w:rPr>
        <w:t>BS channel bandwidth</w:t>
      </w:r>
      <w:r>
        <w:t xml:space="preserve"> apply to </w:t>
      </w:r>
      <w:r>
        <w:rPr>
          <w:i/>
        </w:rPr>
        <w:t>IAB-DU channel bandwidth</w:t>
      </w:r>
      <w:r>
        <w:t>.</w:t>
      </w:r>
    </w:p>
    <w:p>
      <w:r>
        <w:t xml:space="preserve">The medium range IAB-DU </w:t>
      </w:r>
      <w:r>
        <w:rPr>
          <w:rFonts w:hint="eastAsia" w:eastAsia="宋体"/>
          <w:lang w:val="en-US" w:eastAsia="zh-CN"/>
        </w:rPr>
        <w:t>receiver in-channel selectivity requirement</w:t>
      </w:r>
      <w:r>
        <w:t xml:space="preserve"> is specified the same as the medium range BS  </w:t>
      </w:r>
      <w:r>
        <w:rPr>
          <w:rFonts w:hint="eastAsia" w:eastAsia="宋体"/>
          <w:lang w:val="en-US" w:eastAsia="zh-CN"/>
        </w:rPr>
        <w:t>receiver in-channel selectivity requirement</w:t>
      </w:r>
      <w:r>
        <w:t xml:space="preserve"> for BS</w:t>
      </w:r>
      <w:r>
        <w:rPr>
          <w:i/>
        </w:rPr>
        <w:t xml:space="preserve"> type </w:t>
      </w:r>
      <w:r>
        <w:rPr>
          <w:rFonts w:hint="eastAsia" w:eastAsia="宋体"/>
          <w:i/>
          <w:lang w:val="en-US" w:eastAsia="zh-CN"/>
        </w:rPr>
        <w:t>2</w:t>
      </w:r>
      <w:r>
        <w:rPr>
          <w:i/>
        </w:rPr>
        <w:t>-</w:t>
      </w:r>
      <w:r>
        <w:rPr>
          <w:rFonts w:hint="eastAsia" w:eastAsia="宋体"/>
          <w:i/>
          <w:lang w:val="en-US" w:eastAsia="zh-CN"/>
        </w:rPr>
        <w:t>O</w:t>
      </w:r>
      <w:r>
        <w:t xml:space="preserve"> in TS 38.104</w:t>
      </w:r>
      <w:ins w:id="1557" w:author="10164284" w:date="2020-10-22T20:32:53Z">
        <w:r>
          <w:rPr>
            <w:rFonts w:hint="eastAsia" w:eastAsia="宋体"/>
            <w:lang w:val="en-US" w:eastAsia="zh-CN"/>
          </w:rPr>
          <w:t xml:space="preserve"> </w:t>
        </w:r>
      </w:ins>
      <w:r>
        <w:t xml:space="preserve">[2], subclause </w:t>
      </w:r>
      <w:r>
        <w:rPr>
          <w:rFonts w:hint="eastAsia" w:eastAsia="宋体"/>
          <w:lang w:val="en-US" w:eastAsia="zh-CN"/>
        </w:rPr>
        <w:t>10</w:t>
      </w:r>
      <w:r>
        <w:t>.</w:t>
      </w:r>
      <w:r>
        <w:rPr>
          <w:rFonts w:hint="eastAsia" w:eastAsia="宋体"/>
          <w:lang w:val="en-US" w:eastAsia="zh-CN"/>
        </w:rPr>
        <w:t>9</w:t>
      </w:r>
      <w:r>
        <w:t>.</w:t>
      </w:r>
      <w:r>
        <w:rPr>
          <w:rFonts w:hint="eastAsia" w:eastAsia="宋体"/>
          <w:lang w:val="en-US" w:eastAsia="zh-CN"/>
        </w:rPr>
        <w:t>3</w:t>
      </w:r>
      <w:r>
        <w:t xml:space="preserve">, where references to </w:t>
      </w:r>
      <w:r>
        <w:rPr>
          <w:i/>
        </w:rPr>
        <w:t>BS channel bandwidth</w:t>
      </w:r>
      <w:r>
        <w:t xml:space="preserve"> apply to </w:t>
      </w:r>
      <w:r>
        <w:rPr>
          <w:i/>
        </w:rPr>
        <w:t>IAB-DU channel bandwidth</w:t>
      </w:r>
      <w:r>
        <w:t>.</w:t>
      </w:r>
    </w:p>
    <w:p>
      <w:r>
        <w:t xml:space="preserve">The local area IAB-DU </w:t>
      </w:r>
      <w:r>
        <w:rPr>
          <w:rFonts w:hint="eastAsia" w:eastAsia="宋体"/>
          <w:lang w:val="en-US" w:eastAsia="zh-CN"/>
        </w:rPr>
        <w:t>receiver in-channel selectivity requirement</w:t>
      </w:r>
      <w:r>
        <w:t xml:space="preserve"> is specified the same as the local area BS  </w:t>
      </w:r>
      <w:r>
        <w:rPr>
          <w:rFonts w:hint="eastAsia" w:eastAsia="宋体"/>
          <w:lang w:val="en-US" w:eastAsia="zh-CN"/>
        </w:rPr>
        <w:t>receiver in-channel selectivity requirement</w:t>
      </w:r>
      <w:r>
        <w:t xml:space="preserve"> for BS</w:t>
      </w:r>
      <w:r>
        <w:rPr>
          <w:i/>
        </w:rPr>
        <w:t xml:space="preserve"> type </w:t>
      </w:r>
      <w:r>
        <w:rPr>
          <w:rFonts w:hint="eastAsia" w:eastAsia="宋体"/>
          <w:i/>
          <w:lang w:val="en-US" w:eastAsia="zh-CN"/>
        </w:rPr>
        <w:t>2</w:t>
      </w:r>
      <w:r>
        <w:rPr>
          <w:i/>
        </w:rPr>
        <w:t>-</w:t>
      </w:r>
      <w:r>
        <w:rPr>
          <w:rFonts w:hint="eastAsia" w:eastAsia="宋体"/>
          <w:i/>
          <w:lang w:val="en-US" w:eastAsia="zh-CN"/>
        </w:rPr>
        <w:t>O</w:t>
      </w:r>
      <w:r>
        <w:t xml:space="preserve"> in TS 38.104</w:t>
      </w:r>
      <w:ins w:id="1558" w:author="10164284" w:date="2020-10-22T20:32:55Z">
        <w:r>
          <w:rPr>
            <w:rFonts w:hint="eastAsia" w:eastAsia="宋体"/>
            <w:lang w:val="en-US" w:eastAsia="zh-CN"/>
          </w:rPr>
          <w:t xml:space="preserve"> </w:t>
        </w:r>
      </w:ins>
      <w:r>
        <w:t xml:space="preserve">[2], subclause </w:t>
      </w:r>
      <w:r>
        <w:rPr>
          <w:rFonts w:hint="eastAsia" w:eastAsia="宋体"/>
          <w:lang w:val="en-US" w:eastAsia="zh-CN"/>
        </w:rPr>
        <w:t>10</w:t>
      </w:r>
      <w:r>
        <w:t>.</w:t>
      </w:r>
      <w:r>
        <w:rPr>
          <w:rFonts w:hint="eastAsia" w:eastAsia="宋体"/>
          <w:lang w:val="en-US" w:eastAsia="zh-CN"/>
        </w:rPr>
        <w:t>9</w:t>
      </w:r>
      <w:r>
        <w:t>.</w:t>
      </w:r>
      <w:r>
        <w:rPr>
          <w:rFonts w:hint="eastAsia" w:eastAsia="宋体"/>
          <w:lang w:val="en-US" w:eastAsia="zh-CN"/>
        </w:rPr>
        <w:t>3</w:t>
      </w:r>
      <w:r>
        <w:t xml:space="preserve">, where references to </w:t>
      </w:r>
      <w:r>
        <w:rPr>
          <w:i/>
        </w:rPr>
        <w:t>BS channel bandwidth</w:t>
      </w:r>
      <w:r>
        <w:t xml:space="preserve"> apply to </w:t>
      </w:r>
      <w:r>
        <w:rPr>
          <w:i/>
        </w:rPr>
        <w:t>IAB-DU channel bandwidth</w:t>
      </w:r>
      <w:r>
        <w:t>.</w:t>
      </w:r>
    </w:p>
    <w:bookmarkEnd w:id="1402"/>
    <w:bookmarkEnd w:id="1403"/>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swiss"/>
    <w:pitch w:val="default"/>
    <w:sig w:usb0="00000000" w:usb1="00000000" w:usb2="00000010" w:usb3="00000000" w:csb0="00020093" w:csb1="00000000"/>
  </w:font>
  <w:font w:name="v3.8.0">
    <w:altName w:val="Times New Roman"/>
    <w:panose1 w:val="00000000000000000000"/>
    <w:charset w:val="00"/>
    <w:family w:val="roman"/>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43"/>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4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bordersDoNotSurroundHeader w:val="1"/>
  <w:bordersDoNotSurroundFooter w:val="1"/>
  <w:linkStyles/>
  <w:attachedTemplate r:id="rId1"/>
  <w:documentProtection w:enforcement="0"/>
  <w:defaultTabStop w:val="720"/>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94"/>
    <w:rsid w:val="000003FE"/>
    <w:rsid w:val="000031E1"/>
    <w:rsid w:val="00004692"/>
    <w:rsid w:val="0000559F"/>
    <w:rsid w:val="00007383"/>
    <w:rsid w:val="00013F59"/>
    <w:rsid w:val="00014F58"/>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0C8"/>
    <w:rsid w:val="000A0CAD"/>
    <w:rsid w:val="000A0CDA"/>
    <w:rsid w:val="000A0FF4"/>
    <w:rsid w:val="000A3B47"/>
    <w:rsid w:val="000A417F"/>
    <w:rsid w:val="000B4562"/>
    <w:rsid w:val="000B6397"/>
    <w:rsid w:val="000C0F3E"/>
    <w:rsid w:val="000C79EC"/>
    <w:rsid w:val="000D3CC7"/>
    <w:rsid w:val="000E16E9"/>
    <w:rsid w:val="000E3038"/>
    <w:rsid w:val="000E3494"/>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4000E"/>
    <w:rsid w:val="00140680"/>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73A4"/>
    <w:rsid w:val="00183885"/>
    <w:rsid w:val="00184384"/>
    <w:rsid w:val="0018454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1034"/>
    <w:rsid w:val="001F36AD"/>
    <w:rsid w:val="001F3E41"/>
    <w:rsid w:val="001F7664"/>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277F"/>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2E06"/>
    <w:rsid w:val="002E3B58"/>
    <w:rsid w:val="002F05CF"/>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6799E"/>
    <w:rsid w:val="0037108D"/>
    <w:rsid w:val="003727DD"/>
    <w:rsid w:val="00374C19"/>
    <w:rsid w:val="003754C4"/>
    <w:rsid w:val="00376D99"/>
    <w:rsid w:val="0038091E"/>
    <w:rsid w:val="003815EA"/>
    <w:rsid w:val="0038181B"/>
    <w:rsid w:val="00384F00"/>
    <w:rsid w:val="00385064"/>
    <w:rsid w:val="0039060E"/>
    <w:rsid w:val="00392A1B"/>
    <w:rsid w:val="003966C8"/>
    <w:rsid w:val="003A2555"/>
    <w:rsid w:val="003A2C51"/>
    <w:rsid w:val="003B2BED"/>
    <w:rsid w:val="003B2F6D"/>
    <w:rsid w:val="003B4D39"/>
    <w:rsid w:val="003B6F7A"/>
    <w:rsid w:val="003B77EB"/>
    <w:rsid w:val="003B7C9F"/>
    <w:rsid w:val="003C241D"/>
    <w:rsid w:val="003C41F4"/>
    <w:rsid w:val="003C6B74"/>
    <w:rsid w:val="003D07B6"/>
    <w:rsid w:val="003D2685"/>
    <w:rsid w:val="003E03DD"/>
    <w:rsid w:val="003E1612"/>
    <w:rsid w:val="003E5516"/>
    <w:rsid w:val="003E7F64"/>
    <w:rsid w:val="003F0857"/>
    <w:rsid w:val="003F58B9"/>
    <w:rsid w:val="003F5D4C"/>
    <w:rsid w:val="00400154"/>
    <w:rsid w:val="004056D3"/>
    <w:rsid w:val="00405706"/>
    <w:rsid w:val="00406B1A"/>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D121E"/>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63274"/>
    <w:rsid w:val="00567111"/>
    <w:rsid w:val="00572BCD"/>
    <w:rsid w:val="00574E0C"/>
    <w:rsid w:val="00575640"/>
    <w:rsid w:val="00576097"/>
    <w:rsid w:val="00581E8B"/>
    <w:rsid w:val="005907F6"/>
    <w:rsid w:val="005913F7"/>
    <w:rsid w:val="00593E5E"/>
    <w:rsid w:val="005945C5"/>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46A2"/>
    <w:rsid w:val="00624A1F"/>
    <w:rsid w:val="00630AA8"/>
    <w:rsid w:val="00641413"/>
    <w:rsid w:val="00641611"/>
    <w:rsid w:val="006417D4"/>
    <w:rsid w:val="00645B9E"/>
    <w:rsid w:val="00651DF1"/>
    <w:rsid w:val="00653CAD"/>
    <w:rsid w:val="006603DD"/>
    <w:rsid w:val="00677443"/>
    <w:rsid w:val="00682317"/>
    <w:rsid w:val="00684639"/>
    <w:rsid w:val="00692B3D"/>
    <w:rsid w:val="006963E2"/>
    <w:rsid w:val="006A1C04"/>
    <w:rsid w:val="006A1C8B"/>
    <w:rsid w:val="006A2AEA"/>
    <w:rsid w:val="006A33DC"/>
    <w:rsid w:val="006A4067"/>
    <w:rsid w:val="006B014D"/>
    <w:rsid w:val="006B6B13"/>
    <w:rsid w:val="006C2F60"/>
    <w:rsid w:val="006C47EF"/>
    <w:rsid w:val="006D0A2E"/>
    <w:rsid w:val="006D1BA9"/>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382A"/>
    <w:rsid w:val="0075073A"/>
    <w:rsid w:val="00751ED8"/>
    <w:rsid w:val="007533CD"/>
    <w:rsid w:val="0075549F"/>
    <w:rsid w:val="0076232D"/>
    <w:rsid w:val="00762D30"/>
    <w:rsid w:val="0076338D"/>
    <w:rsid w:val="0076378B"/>
    <w:rsid w:val="0076510B"/>
    <w:rsid w:val="00766C2A"/>
    <w:rsid w:val="00772A2C"/>
    <w:rsid w:val="00782AA0"/>
    <w:rsid w:val="00790BEC"/>
    <w:rsid w:val="00794089"/>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31BD"/>
    <w:rsid w:val="008F49C8"/>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F8E"/>
    <w:rsid w:val="0096607B"/>
    <w:rsid w:val="0096616C"/>
    <w:rsid w:val="00973972"/>
    <w:rsid w:val="00973DC3"/>
    <w:rsid w:val="00975900"/>
    <w:rsid w:val="009778A7"/>
    <w:rsid w:val="0098111B"/>
    <w:rsid w:val="00982C7D"/>
    <w:rsid w:val="0098337B"/>
    <w:rsid w:val="00983417"/>
    <w:rsid w:val="00983C70"/>
    <w:rsid w:val="009845E0"/>
    <w:rsid w:val="0098572F"/>
    <w:rsid w:val="0098642E"/>
    <w:rsid w:val="0098686A"/>
    <w:rsid w:val="00987A2E"/>
    <w:rsid w:val="00992700"/>
    <w:rsid w:val="00992BE1"/>
    <w:rsid w:val="009A4A82"/>
    <w:rsid w:val="009A4E0A"/>
    <w:rsid w:val="009B0DAC"/>
    <w:rsid w:val="009B1FC7"/>
    <w:rsid w:val="009B3539"/>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1B94"/>
    <w:rsid w:val="00A274CA"/>
    <w:rsid w:val="00A32F0F"/>
    <w:rsid w:val="00A4061E"/>
    <w:rsid w:val="00A42A8E"/>
    <w:rsid w:val="00A45210"/>
    <w:rsid w:val="00A453E4"/>
    <w:rsid w:val="00A4647C"/>
    <w:rsid w:val="00A51958"/>
    <w:rsid w:val="00A57BA1"/>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2C67"/>
    <w:rsid w:val="00AE2FC7"/>
    <w:rsid w:val="00AE6939"/>
    <w:rsid w:val="00AE773D"/>
    <w:rsid w:val="00AF3725"/>
    <w:rsid w:val="00AF48D9"/>
    <w:rsid w:val="00AF6390"/>
    <w:rsid w:val="00AF69C5"/>
    <w:rsid w:val="00AF7F9C"/>
    <w:rsid w:val="00B05E06"/>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9E1"/>
    <w:rsid w:val="00B45B97"/>
    <w:rsid w:val="00B461AB"/>
    <w:rsid w:val="00B51EF6"/>
    <w:rsid w:val="00B5398C"/>
    <w:rsid w:val="00B57EFA"/>
    <w:rsid w:val="00B65AFF"/>
    <w:rsid w:val="00B663B7"/>
    <w:rsid w:val="00B705A2"/>
    <w:rsid w:val="00B729A5"/>
    <w:rsid w:val="00B72D11"/>
    <w:rsid w:val="00B73956"/>
    <w:rsid w:val="00B74F6A"/>
    <w:rsid w:val="00B76994"/>
    <w:rsid w:val="00B76B4E"/>
    <w:rsid w:val="00B81B9C"/>
    <w:rsid w:val="00B84DB2"/>
    <w:rsid w:val="00B92FF6"/>
    <w:rsid w:val="00B95FEF"/>
    <w:rsid w:val="00B97FE3"/>
    <w:rsid w:val="00BA2AF2"/>
    <w:rsid w:val="00BA75EF"/>
    <w:rsid w:val="00BA782E"/>
    <w:rsid w:val="00BA78C7"/>
    <w:rsid w:val="00BB30F2"/>
    <w:rsid w:val="00BB5ACE"/>
    <w:rsid w:val="00BB6E4F"/>
    <w:rsid w:val="00BC27EC"/>
    <w:rsid w:val="00BC2ECD"/>
    <w:rsid w:val="00BC5762"/>
    <w:rsid w:val="00BC6139"/>
    <w:rsid w:val="00BC7F35"/>
    <w:rsid w:val="00BD1F8C"/>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150E"/>
    <w:rsid w:val="00C91B20"/>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30AB"/>
    <w:rsid w:val="00E05D6A"/>
    <w:rsid w:val="00E2075F"/>
    <w:rsid w:val="00E21C77"/>
    <w:rsid w:val="00E21D57"/>
    <w:rsid w:val="00E23E58"/>
    <w:rsid w:val="00E25A19"/>
    <w:rsid w:val="00E27516"/>
    <w:rsid w:val="00E305B9"/>
    <w:rsid w:val="00E31E51"/>
    <w:rsid w:val="00E34F05"/>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1D84"/>
    <w:rsid w:val="00E9252F"/>
    <w:rsid w:val="00EB1155"/>
    <w:rsid w:val="00EB1666"/>
    <w:rsid w:val="00EB1796"/>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2409"/>
    <w:rsid w:val="00F72F7A"/>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 w:val="08CD66B3"/>
    <w:rsid w:val="0A2723FC"/>
    <w:rsid w:val="13B81E80"/>
    <w:rsid w:val="19986ED6"/>
    <w:rsid w:val="273837F1"/>
    <w:rsid w:val="2BB04126"/>
    <w:rsid w:val="3540185F"/>
    <w:rsid w:val="37FA3AB3"/>
    <w:rsid w:val="5929066B"/>
    <w:rsid w:val="5D262D7B"/>
    <w:rsid w:val="67E84A96"/>
    <w:rsid w:val="6A131F2D"/>
    <w:rsid w:val="6D811D2E"/>
    <w:rsid w:val="6F9063FF"/>
    <w:rsid w:val="7EDB5670"/>
    <w:rsid w:val="7FE6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next w:val="1"/>
    <w:link w:val="6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rPr>
  </w:style>
  <w:style w:type="paragraph" w:styleId="4">
    <w:name w:val="heading 3"/>
    <w:basedOn w:val="3"/>
    <w:next w:val="1"/>
    <w:link w:val="64"/>
    <w:qFormat/>
    <w:uiPriority w:val="0"/>
    <w:pPr>
      <w:spacing w:before="120"/>
      <w:outlineLvl w:val="2"/>
    </w:pPr>
    <w:rPr>
      <w:sz w:val="28"/>
    </w:rPr>
  </w:style>
  <w:style w:type="paragraph" w:styleId="5">
    <w:name w:val="heading 4"/>
    <w:basedOn w:val="4"/>
    <w:next w:val="1"/>
    <w:link w:val="65"/>
    <w:qFormat/>
    <w:uiPriority w:val="0"/>
    <w:pPr>
      <w:ind w:left="1418" w:hanging="1418"/>
      <w:outlineLvl w:val="3"/>
    </w:pPr>
    <w:rPr>
      <w:sz w:val="24"/>
    </w:rPr>
  </w:style>
  <w:style w:type="paragraph" w:styleId="6">
    <w:name w:val="heading 5"/>
    <w:basedOn w:val="5"/>
    <w:next w:val="1"/>
    <w:link w:val="66"/>
    <w:qFormat/>
    <w:uiPriority w:val="0"/>
    <w:pPr>
      <w:ind w:left="1701" w:hanging="1701"/>
      <w:outlineLvl w:val="4"/>
    </w:pPr>
    <w:rPr>
      <w:sz w:val="22"/>
    </w:rPr>
  </w:style>
  <w:style w:type="paragraph" w:styleId="7">
    <w:name w:val="heading 6"/>
    <w:basedOn w:val="8"/>
    <w:next w:val="1"/>
    <w:link w:val="67"/>
    <w:qFormat/>
    <w:uiPriority w:val="0"/>
    <w:pPr>
      <w:outlineLvl w:val="5"/>
    </w:pPr>
  </w:style>
  <w:style w:type="paragraph" w:styleId="9">
    <w:name w:val="heading 7"/>
    <w:basedOn w:val="8"/>
    <w:next w:val="1"/>
    <w:link w:val="68"/>
    <w:qFormat/>
    <w:uiPriority w:val="0"/>
    <w:pPr>
      <w:outlineLvl w:val="6"/>
    </w:pPr>
  </w:style>
  <w:style w:type="paragraph" w:styleId="10">
    <w:name w:val="heading 8"/>
    <w:basedOn w:val="2"/>
    <w:next w:val="1"/>
    <w:link w:val="69"/>
    <w:qFormat/>
    <w:uiPriority w:val="0"/>
    <w:pPr>
      <w:ind w:left="0" w:firstLine="0"/>
      <w:outlineLvl w:val="7"/>
    </w:pPr>
  </w:style>
  <w:style w:type="paragraph" w:styleId="11">
    <w:name w:val="heading 9"/>
    <w:basedOn w:val="10"/>
    <w:next w:val="1"/>
    <w:link w:val="70"/>
    <w:qFormat/>
    <w:uiPriority w:val="0"/>
    <w:pPr>
      <w:outlineLvl w:val="8"/>
    </w:pPr>
  </w:style>
  <w:style w:type="character" w:default="1" w:styleId="54">
    <w:name w:val="Default Paragraph Font"/>
    <w:semiHidden/>
    <w:qFormat/>
    <w:uiPriority w:val="0"/>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10"/>
    <w:qFormat/>
    <w:uiPriority w:val="99"/>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2"/>
    <w:qFormat/>
    <w:uiPriority w:val="0"/>
    <w:pPr>
      <w:ind w:left="851"/>
    </w:pPr>
  </w:style>
  <w:style w:type="paragraph" w:styleId="28">
    <w:name w:val="List Bullet"/>
    <w:basedOn w:val="14"/>
    <w:qFormat/>
    <w:uiPriority w:val="0"/>
  </w:style>
  <w:style w:type="paragraph" w:styleId="29">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30">
    <w:name w:val="Document Map"/>
    <w:basedOn w:val="1"/>
    <w:link w:val="115"/>
    <w:qFormat/>
    <w:uiPriority w:val="99"/>
    <w:rPr>
      <w:rFonts w:ascii="Tahoma" w:hAnsi="Tahoma" w:cs="Tahoma"/>
      <w:sz w:val="16"/>
      <w:szCs w:val="16"/>
    </w:rPr>
  </w:style>
  <w:style w:type="paragraph" w:styleId="31">
    <w:name w:val="annotation text"/>
    <w:basedOn w:val="1"/>
    <w:link w:val="117"/>
    <w:unhideWhenUsed/>
    <w:qFormat/>
    <w:uiPriority w:val="0"/>
  </w:style>
  <w:style w:type="paragraph" w:styleId="32">
    <w:name w:val="Body Text"/>
    <w:basedOn w:val="1"/>
    <w:link w:val="135"/>
    <w:qFormat/>
    <w:uiPriority w:val="99"/>
    <w:pPr>
      <w:overflowPunct/>
      <w:autoSpaceDE/>
      <w:autoSpaceDN/>
      <w:adjustRightInd/>
      <w:spacing w:after="120"/>
      <w:textAlignment w:val="auto"/>
    </w:pPr>
    <w:rPr>
      <w:rFonts w:eastAsiaTheme="minorEastAsia"/>
      <w:lang w:eastAsia="en-US"/>
    </w:rPr>
  </w:style>
  <w:style w:type="paragraph" w:styleId="33">
    <w:name w:val="List Number 3"/>
    <w:basedOn w:val="1"/>
    <w:qFormat/>
    <w:uiPriority w:val="99"/>
    <w:pPr>
      <w:tabs>
        <w:tab w:val="left" w:pos="926"/>
      </w:tabs>
      <w:ind w:left="926" w:hanging="283"/>
    </w:pPr>
    <w:rPr>
      <w:rFonts w:eastAsia="MS Mincho"/>
      <w:lang w:eastAsia="ja-JP"/>
    </w:rPr>
  </w:style>
  <w:style w:type="paragraph" w:styleId="34">
    <w:name w:val="Plain Text"/>
    <w:basedOn w:val="1"/>
    <w:link w:val="152"/>
    <w:qFormat/>
    <w:uiPriority w:val="99"/>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99"/>
    <w:pPr>
      <w:tabs>
        <w:tab w:val="left" w:pos="1209"/>
      </w:tabs>
      <w:ind w:left="1209" w:hanging="283"/>
    </w:pPr>
    <w:rPr>
      <w:rFonts w:eastAsia="MS Mincho"/>
      <w:lang w:eastAsia="ja-JP"/>
    </w:rPr>
  </w:style>
  <w:style w:type="paragraph" w:styleId="37">
    <w:name w:val="toc 8"/>
    <w:basedOn w:val="21"/>
    <w:next w:val="1"/>
    <w:qFormat/>
    <w:uiPriority w:val="0"/>
    <w:pPr>
      <w:spacing w:before="180"/>
      <w:ind w:left="2693" w:hanging="2693"/>
    </w:pPr>
    <w:rPr>
      <w:b/>
    </w:rPr>
  </w:style>
  <w:style w:type="paragraph" w:styleId="38">
    <w:name w:val="endnote text"/>
    <w:basedOn w:val="1"/>
    <w:link w:val="206"/>
    <w:qFormat/>
    <w:uiPriority w:val="99"/>
    <w:pPr>
      <w:overflowPunct/>
      <w:autoSpaceDE/>
      <w:autoSpaceDN/>
      <w:adjustRightInd/>
      <w:snapToGrid w:val="0"/>
      <w:textAlignment w:val="auto"/>
    </w:pPr>
    <w:rPr>
      <w:lang w:eastAsia="zh-CN"/>
    </w:rPr>
  </w:style>
  <w:style w:type="paragraph" w:styleId="39">
    <w:name w:val="Balloon Text"/>
    <w:basedOn w:val="1"/>
    <w:link w:val="108"/>
    <w:qFormat/>
    <w:uiPriority w:val="99"/>
    <w:rPr>
      <w:rFonts w:ascii="Tahoma" w:hAnsi="Tahoma" w:cs="Tahoma"/>
      <w:sz w:val="16"/>
      <w:szCs w:val="16"/>
    </w:rPr>
  </w:style>
  <w:style w:type="paragraph" w:styleId="40">
    <w:name w:val="footer"/>
    <w:basedOn w:val="41"/>
    <w:link w:val="75"/>
    <w:qFormat/>
    <w:uiPriority w:val="0"/>
    <w:pPr>
      <w:jc w:val="center"/>
    </w:pPr>
    <w:rPr>
      <w:i/>
    </w:rPr>
  </w:style>
  <w:style w:type="paragraph" w:styleId="41">
    <w:name w:val="header"/>
    <w:link w:val="73"/>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szCs w:val="20"/>
      <w:lang w:val="en-GB" w:eastAsia="en-GB" w:bidi="ar-SA"/>
    </w:rPr>
  </w:style>
  <w:style w:type="paragraph" w:styleId="42">
    <w:name w:val="index heading"/>
    <w:basedOn w:val="1"/>
    <w:next w:val="1"/>
    <w:qFormat/>
    <w:uiPriority w:val="99"/>
    <w:pPr>
      <w:pBdr>
        <w:top w:val="single" w:color="auto" w:sz="12" w:space="0"/>
      </w:pBdr>
      <w:spacing w:before="360" w:after="240"/>
    </w:pPr>
    <w:rPr>
      <w:b/>
      <w:i/>
      <w:sz w:val="26"/>
    </w:rPr>
  </w:style>
  <w:style w:type="paragraph" w:styleId="43">
    <w:name w:val="List Number 5"/>
    <w:basedOn w:val="1"/>
    <w:qFormat/>
    <w:uiPriority w:val="99"/>
    <w:pPr>
      <w:tabs>
        <w:tab w:val="left" w:pos="851"/>
        <w:tab w:val="left" w:pos="1800"/>
      </w:tabs>
      <w:ind w:left="1800" w:hanging="851"/>
    </w:pPr>
    <w:rPr>
      <w:rFonts w:eastAsia="MS Mincho"/>
      <w:lang w:eastAsia="ja-JP"/>
    </w:rPr>
  </w:style>
  <w:style w:type="paragraph" w:styleId="44">
    <w:name w:val="footnote text"/>
    <w:basedOn w:val="1"/>
    <w:link w:val="114"/>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0"/>
    <w:pPr>
      <w:ind w:left="1418" w:hanging="1418"/>
    </w:p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annotation subject"/>
    <w:basedOn w:val="31"/>
    <w:next w:val="31"/>
    <w:link w:val="118"/>
    <w:unhideWhenUsed/>
    <w:qFormat/>
    <w:uiPriority w:val="99"/>
    <w:rPr>
      <w:b/>
      <w:bCs/>
    </w:rPr>
  </w:style>
  <w:style w:type="table" w:styleId="53">
    <w:name w:val="Table Grid"/>
    <w:basedOn w:val="52"/>
    <w:qFormat/>
    <w:uiPriority w:val="39"/>
    <w:pPr>
      <w:spacing w:after="18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qFormat/>
    <w:uiPriority w:val="0"/>
  </w:style>
  <w:style w:type="character" w:styleId="57">
    <w:name w:val="FollowedHyperlink"/>
    <w:qFormat/>
    <w:uiPriority w:val="0"/>
    <w:rPr>
      <w:color w:val="800080"/>
      <w:u w:val="single"/>
    </w:rPr>
  </w:style>
  <w:style w:type="character" w:styleId="58">
    <w:name w:val="Emphasis"/>
    <w:qFormat/>
    <w:uiPriority w:val="0"/>
    <w:rPr>
      <w:i/>
      <w:iCs/>
    </w:rPr>
  </w:style>
  <w:style w:type="character" w:styleId="59">
    <w:name w:val="Hyperlink"/>
    <w:qFormat/>
    <w:uiPriority w:val="0"/>
    <w:rPr>
      <w:color w:val="0000FF"/>
      <w:u w:val="single"/>
    </w:rPr>
  </w:style>
  <w:style w:type="character" w:styleId="60">
    <w:name w:val="annotation reference"/>
    <w:basedOn w:val="54"/>
    <w:unhideWhenUsed/>
    <w:qFormat/>
    <w:uiPriority w:val="0"/>
    <w:rPr>
      <w:sz w:val="16"/>
      <w:szCs w:val="16"/>
    </w:rPr>
  </w:style>
  <w:style w:type="character" w:styleId="61">
    <w:name w:val="footnote reference"/>
    <w:basedOn w:val="54"/>
    <w:qFormat/>
    <w:uiPriority w:val="0"/>
    <w:rPr>
      <w:b/>
      <w:position w:val="6"/>
      <w:sz w:val="16"/>
    </w:rPr>
  </w:style>
  <w:style w:type="character" w:customStyle="1" w:styleId="62">
    <w:name w:val="Heading 1 Char"/>
    <w:basedOn w:val="54"/>
    <w:link w:val="2"/>
    <w:qFormat/>
    <w:uiPriority w:val="0"/>
    <w:rPr>
      <w:rFonts w:ascii="Arial" w:hAnsi="Arial" w:eastAsia="Times New Roman" w:cs="Times New Roman"/>
      <w:sz w:val="36"/>
      <w:szCs w:val="20"/>
      <w:lang w:val="en-GB" w:eastAsia="en-GB"/>
    </w:rPr>
  </w:style>
  <w:style w:type="character" w:customStyle="1" w:styleId="63">
    <w:name w:val="Heading 2 Char"/>
    <w:basedOn w:val="54"/>
    <w:link w:val="3"/>
    <w:qFormat/>
    <w:uiPriority w:val="0"/>
    <w:rPr>
      <w:rFonts w:ascii="Arial" w:hAnsi="Arial" w:eastAsia="Times New Roman" w:cs="Times New Roman"/>
      <w:sz w:val="32"/>
      <w:szCs w:val="20"/>
      <w:lang w:val="en-GB" w:eastAsia="en-GB"/>
    </w:rPr>
  </w:style>
  <w:style w:type="character" w:customStyle="1" w:styleId="64">
    <w:name w:val="Heading 3 Char"/>
    <w:basedOn w:val="54"/>
    <w:link w:val="4"/>
    <w:qFormat/>
    <w:uiPriority w:val="0"/>
    <w:rPr>
      <w:rFonts w:ascii="Arial" w:hAnsi="Arial" w:eastAsia="Times New Roman" w:cs="Times New Roman"/>
      <w:sz w:val="28"/>
      <w:szCs w:val="20"/>
      <w:lang w:val="en-GB" w:eastAsia="en-GB"/>
    </w:rPr>
  </w:style>
  <w:style w:type="character" w:customStyle="1" w:styleId="65">
    <w:name w:val="Heading 4 Char"/>
    <w:basedOn w:val="54"/>
    <w:link w:val="5"/>
    <w:qFormat/>
    <w:uiPriority w:val="0"/>
    <w:rPr>
      <w:rFonts w:ascii="Arial" w:hAnsi="Arial" w:eastAsia="Times New Roman" w:cs="Times New Roman"/>
      <w:sz w:val="24"/>
      <w:szCs w:val="20"/>
      <w:lang w:val="en-GB" w:eastAsia="en-GB"/>
    </w:rPr>
  </w:style>
  <w:style w:type="character" w:customStyle="1" w:styleId="66">
    <w:name w:val="Heading 5 Char"/>
    <w:basedOn w:val="54"/>
    <w:link w:val="6"/>
    <w:qFormat/>
    <w:uiPriority w:val="0"/>
    <w:rPr>
      <w:rFonts w:ascii="Arial" w:hAnsi="Arial" w:eastAsia="Times New Roman" w:cs="Times New Roman"/>
      <w:szCs w:val="20"/>
      <w:lang w:val="en-GB" w:eastAsia="en-GB"/>
    </w:rPr>
  </w:style>
  <w:style w:type="character" w:customStyle="1" w:styleId="67">
    <w:name w:val="Heading 6 Char"/>
    <w:basedOn w:val="54"/>
    <w:link w:val="7"/>
    <w:qFormat/>
    <w:uiPriority w:val="0"/>
    <w:rPr>
      <w:rFonts w:ascii="Arial" w:hAnsi="Arial" w:eastAsia="Times New Roman" w:cs="Times New Roman"/>
      <w:sz w:val="20"/>
      <w:szCs w:val="20"/>
      <w:lang w:val="en-GB" w:eastAsia="en-GB"/>
    </w:rPr>
  </w:style>
  <w:style w:type="character" w:customStyle="1" w:styleId="68">
    <w:name w:val="Heading 7 Char"/>
    <w:basedOn w:val="54"/>
    <w:link w:val="9"/>
    <w:qFormat/>
    <w:uiPriority w:val="0"/>
    <w:rPr>
      <w:rFonts w:ascii="Arial" w:hAnsi="Arial" w:eastAsia="Times New Roman" w:cs="Times New Roman"/>
      <w:sz w:val="20"/>
      <w:szCs w:val="20"/>
      <w:lang w:val="en-GB" w:eastAsia="en-GB"/>
    </w:rPr>
  </w:style>
  <w:style w:type="character" w:customStyle="1" w:styleId="69">
    <w:name w:val="Heading 8 Char"/>
    <w:basedOn w:val="54"/>
    <w:link w:val="10"/>
    <w:qFormat/>
    <w:uiPriority w:val="0"/>
    <w:rPr>
      <w:rFonts w:ascii="Arial" w:hAnsi="Arial" w:eastAsia="Times New Roman" w:cs="Times New Roman"/>
      <w:sz w:val="36"/>
      <w:szCs w:val="20"/>
      <w:lang w:val="en-GB" w:eastAsia="en-GB"/>
    </w:rPr>
  </w:style>
  <w:style w:type="character" w:customStyle="1" w:styleId="70">
    <w:name w:val="Heading 9 Char"/>
    <w:basedOn w:val="54"/>
    <w:link w:val="11"/>
    <w:qFormat/>
    <w:uiPriority w:val="0"/>
    <w:rPr>
      <w:rFonts w:ascii="Arial" w:hAnsi="Arial" w:eastAsia="Times New Roman" w:cs="Times New Roman"/>
      <w:sz w:val="36"/>
      <w:szCs w:val="20"/>
      <w:lang w:val="en-GB" w:eastAsia="en-GB"/>
    </w:rPr>
  </w:style>
  <w:style w:type="paragraph" w:customStyle="1" w:styleId="71">
    <w:name w:val="EQ"/>
    <w:basedOn w:val="1"/>
    <w:next w:val="1"/>
    <w:link w:val="121"/>
    <w:qFormat/>
    <w:uiPriority w:val="0"/>
    <w:pPr>
      <w:keepLines/>
      <w:tabs>
        <w:tab w:val="center" w:pos="4536"/>
        <w:tab w:val="right" w:pos="9072"/>
      </w:tabs>
    </w:pPr>
  </w:style>
  <w:style w:type="character" w:customStyle="1" w:styleId="72">
    <w:name w:val="ZGSM"/>
    <w:qFormat/>
    <w:uiPriority w:val="0"/>
  </w:style>
  <w:style w:type="character" w:customStyle="1" w:styleId="73">
    <w:name w:val="Header Char"/>
    <w:basedOn w:val="54"/>
    <w:link w:val="41"/>
    <w:qFormat/>
    <w:uiPriority w:val="0"/>
    <w:rPr>
      <w:rFonts w:ascii="Arial" w:hAnsi="Arial" w:eastAsia="Times New Roman" w:cs="Times New Roman"/>
      <w:b/>
      <w:sz w:val="18"/>
      <w:szCs w:val="20"/>
      <w:lang w:val="en-GB" w:eastAsia="en-GB"/>
    </w:rPr>
  </w:style>
  <w:style w:type="paragraph" w:customStyle="1" w:styleId="74">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szCs w:val="20"/>
      <w:lang w:val="en-GB" w:eastAsia="en-GB" w:bidi="ar-SA"/>
    </w:rPr>
  </w:style>
  <w:style w:type="character" w:customStyle="1" w:styleId="75">
    <w:name w:val="Footer Char"/>
    <w:basedOn w:val="54"/>
    <w:link w:val="40"/>
    <w:qFormat/>
    <w:uiPriority w:val="0"/>
    <w:rPr>
      <w:rFonts w:ascii="Arial" w:hAnsi="Arial" w:eastAsia="Times New Roman" w:cs="Times New Roman"/>
      <w:b/>
      <w:i/>
      <w:sz w:val="18"/>
      <w:szCs w:val="20"/>
      <w:lang w:val="en-GB" w:eastAsia="en-GB"/>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09"/>
    <w:qFormat/>
    <w:uiPriority w:val="0"/>
    <w:pPr>
      <w:keepLines/>
      <w:ind w:left="1135" w:hanging="851"/>
    </w:pPr>
  </w:style>
  <w:style w:type="paragraph" w:customStyle="1" w:styleId="79">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paragraph" w:customStyle="1" w:styleId="80">
    <w:name w:val="TAR"/>
    <w:basedOn w:val="81"/>
    <w:uiPriority w:val="0"/>
    <w:pPr>
      <w:jc w:val="right"/>
    </w:pPr>
  </w:style>
  <w:style w:type="paragraph" w:customStyle="1" w:styleId="81">
    <w:name w:val="TAL"/>
    <w:basedOn w:val="1"/>
    <w:link w:val="113"/>
    <w:qFormat/>
    <w:uiPriority w:val="0"/>
    <w:pPr>
      <w:keepNext/>
      <w:keepLines/>
      <w:spacing w:after="0"/>
    </w:pPr>
    <w:rPr>
      <w:rFonts w:ascii="Arial" w:hAnsi="Arial"/>
      <w:sz w:val="18"/>
    </w:rPr>
  </w:style>
  <w:style w:type="paragraph" w:customStyle="1" w:styleId="82">
    <w:name w:val="TAH"/>
    <w:basedOn w:val="83"/>
    <w:link w:val="112"/>
    <w:qFormat/>
    <w:uiPriority w:val="0"/>
    <w:rPr>
      <w:b/>
    </w:rPr>
  </w:style>
  <w:style w:type="paragraph" w:customStyle="1" w:styleId="83">
    <w:name w:val="TAC"/>
    <w:basedOn w:val="81"/>
    <w:link w:val="111"/>
    <w:qFormat/>
    <w:uiPriority w:val="0"/>
    <w:pPr>
      <w:jc w:val="center"/>
    </w:pPr>
  </w:style>
  <w:style w:type="paragraph" w:customStyle="1" w:styleId="84">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sz w:val="20"/>
      <w:szCs w:val="20"/>
      <w:lang w:val="en-GB" w:eastAsia="en-GB" w:bidi="ar-SA"/>
    </w:rPr>
  </w:style>
  <w:style w:type="paragraph" w:customStyle="1" w:styleId="85">
    <w:name w:val="EX"/>
    <w:basedOn w:val="1"/>
    <w:link w:val="120"/>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4"/>
    <w:link w:val="123"/>
    <w:qFormat/>
    <w:uiPriority w:val="0"/>
  </w:style>
  <w:style w:type="paragraph" w:customStyle="1" w:styleId="90">
    <w:name w:val="Editor's Note"/>
    <w:basedOn w:val="78"/>
    <w:link w:val="166"/>
    <w:qFormat/>
    <w:uiPriority w:val="0"/>
    <w:rPr>
      <w:color w:val="FF0000"/>
    </w:rPr>
  </w:style>
  <w:style w:type="paragraph" w:customStyle="1" w:styleId="91">
    <w:name w:val="TH"/>
    <w:basedOn w:val="1"/>
    <w:link w:val="110"/>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szCs w:val="20"/>
      <w:lang w:val="en-GB" w:eastAsia="en-GB" w:bidi="ar-SA"/>
    </w:rPr>
  </w:style>
  <w:style w:type="paragraph" w:customStyle="1" w:styleId="93">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sz w:val="20"/>
      <w:szCs w:val="20"/>
      <w:lang w:val="en-GB" w:eastAsia="en-GB" w:bidi="ar-SA"/>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szCs w:val="20"/>
      <w:lang w:val="en-GB" w:eastAsia="en-GB" w:bidi="ar-SA"/>
    </w:rPr>
  </w:style>
  <w:style w:type="paragraph" w:customStyle="1" w:styleId="9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96">
    <w:name w:val="TAN"/>
    <w:basedOn w:val="81"/>
    <w:link w:val="122"/>
    <w:qFormat/>
    <w:uiPriority w:val="0"/>
    <w:pPr>
      <w:ind w:left="851" w:hanging="851"/>
    </w:pPr>
  </w:style>
  <w:style w:type="paragraph" w:customStyle="1" w:styleId="97">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sz w:val="20"/>
      <w:szCs w:val="20"/>
      <w:lang w:val="en-GB" w:eastAsia="en-GB" w:bidi="ar-SA"/>
    </w:rPr>
  </w:style>
  <w:style w:type="paragraph" w:customStyle="1" w:styleId="98">
    <w:name w:val="TF"/>
    <w:basedOn w:val="91"/>
    <w:link w:val="119"/>
    <w:qFormat/>
    <w:uiPriority w:val="0"/>
    <w:pPr>
      <w:keepNext w:val="0"/>
      <w:spacing w:before="0" w:after="240"/>
    </w:pPr>
  </w:style>
  <w:style w:type="paragraph" w:customStyle="1" w:styleId="99">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100">
    <w:name w:val="B2"/>
    <w:basedOn w:val="13"/>
    <w:link w:val="124"/>
    <w:qFormat/>
    <w:uiPriority w:val="0"/>
  </w:style>
  <w:style w:type="paragraph" w:customStyle="1" w:styleId="101">
    <w:name w:val="B3"/>
    <w:basedOn w:val="12"/>
    <w:link w:val="125"/>
    <w:qFormat/>
    <w:uiPriority w:val="0"/>
  </w:style>
  <w:style w:type="paragraph" w:customStyle="1" w:styleId="102">
    <w:name w:val="B4"/>
    <w:basedOn w:val="46"/>
    <w:link w:val="139"/>
    <w:qFormat/>
    <w:uiPriority w:val="0"/>
  </w:style>
  <w:style w:type="paragraph" w:customStyle="1" w:styleId="103">
    <w:name w:val="B5"/>
    <w:basedOn w:val="45"/>
    <w:link w:val="167"/>
    <w:qFormat/>
    <w:uiPriority w:val="0"/>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128"/>
    <w:qFormat/>
    <w:uiPriority w:val="0"/>
    <w:rPr>
      <w:i/>
      <w:color w:val="0000FF"/>
    </w:rPr>
  </w:style>
  <w:style w:type="character" w:customStyle="1" w:styleId="108">
    <w:name w:val="Balloon Text Char"/>
    <w:basedOn w:val="54"/>
    <w:link w:val="39"/>
    <w:qFormat/>
    <w:uiPriority w:val="99"/>
    <w:rPr>
      <w:rFonts w:ascii="Tahoma" w:hAnsi="Tahoma" w:eastAsia="Times New Roman" w:cs="Tahoma"/>
      <w:sz w:val="16"/>
      <w:szCs w:val="16"/>
      <w:lang w:val="en-GB" w:eastAsia="ko-KR"/>
    </w:rPr>
  </w:style>
  <w:style w:type="character" w:customStyle="1" w:styleId="109">
    <w:name w:val="NO Char"/>
    <w:link w:val="78"/>
    <w:qFormat/>
    <w:uiPriority w:val="0"/>
    <w:rPr>
      <w:rFonts w:ascii="Times New Roman" w:hAnsi="Times New Roman" w:eastAsia="Times New Roman" w:cs="Times New Roman"/>
      <w:sz w:val="20"/>
      <w:szCs w:val="20"/>
      <w:lang w:val="en-GB" w:eastAsia="en-GB"/>
    </w:rPr>
  </w:style>
  <w:style w:type="character" w:customStyle="1" w:styleId="110">
    <w:name w:val="TH Char"/>
    <w:link w:val="91"/>
    <w:qFormat/>
    <w:uiPriority w:val="0"/>
    <w:rPr>
      <w:rFonts w:ascii="Arial" w:hAnsi="Arial" w:eastAsia="Times New Roman" w:cs="Times New Roman"/>
      <w:b/>
      <w:sz w:val="20"/>
      <w:szCs w:val="20"/>
      <w:lang w:val="en-GB" w:eastAsia="en-GB"/>
    </w:rPr>
  </w:style>
  <w:style w:type="character" w:customStyle="1" w:styleId="111">
    <w:name w:val="TAC Char"/>
    <w:link w:val="83"/>
    <w:qFormat/>
    <w:uiPriority w:val="0"/>
    <w:rPr>
      <w:rFonts w:ascii="Arial" w:hAnsi="Arial" w:eastAsia="Times New Roman" w:cs="Times New Roman"/>
      <w:sz w:val="18"/>
      <w:szCs w:val="20"/>
      <w:lang w:val="en-GB" w:eastAsia="en-GB"/>
    </w:rPr>
  </w:style>
  <w:style w:type="character" w:customStyle="1" w:styleId="112">
    <w:name w:val="TAH Car"/>
    <w:link w:val="82"/>
    <w:qFormat/>
    <w:uiPriority w:val="0"/>
    <w:rPr>
      <w:rFonts w:ascii="Arial" w:hAnsi="Arial" w:eastAsia="Times New Roman" w:cs="Times New Roman"/>
      <w:b/>
      <w:sz w:val="18"/>
      <w:szCs w:val="20"/>
      <w:lang w:val="en-GB" w:eastAsia="en-GB"/>
    </w:rPr>
  </w:style>
  <w:style w:type="character" w:customStyle="1" w:styleId="113">
    <w:name w:val="TAL Car"/>
    <w:link w:val="81"/>
    <w:qFormat/>
    <w:uiPriority w:val="0"/>
    <w:rPr>
      <w:rFonts w:ascii="Arial" w:hAnsi="Arial" w:eastAsia="Times New Roman" w:cs="Times New Roman"/>
      <w:sz w:val="18"/>
      <w:szCs w:val="20"/>
      <w:lang w:val="en-GB" w:eastAsia="en-GB"/>
    </w:rPr>
  </w:style>
  <w:style w:type="character" w:customStyle="1" w:styleId="114">
    <w:name w:val="Footnote Text Char"/>
    <w:basedOn w:val="54"/>
    <w:link w:val="44"/>
    <w:qFormat/>
    <w:uiPriority w:val="0"/>
    <w:rPr>
      <w:rFonts w:ascii="Times New Roman" w:hAnsi="Times New Roman" w:eastAsia="Times New Roman" w:cs="Times New Roman"/>
      <w:sz w:val="16"/>
      <w:szCs w:val="20"/>
      <w:lang w:val="en-GB" w:eastAsia="en-GB"/>
    </w:rPr>
  </w:style>
  <w:style w:type="character" w:customStyle="1" w:styleId="115">
    <w:name w:val="Document Map Char"/>
    <w:basedOn w:val="54"/>
    <w:link w:val="30"/>
    <w:qFormat/>
    <w:uiPriority w:val="99"/>
    <w:rPr>
      <w:rFonts w:ascii="Tahoma" w:hAnsi="Tahoma" w:eastAsia="Times New Roman" w:cs="Tahoma"/>
      <w:sz w:val="16"/>
      <w:szCs w:val="16"/>
      <w:lang w:val="en-GB" w:eastAsia="ko-KR"/>
    </w:rPr>
  </w:style>
  <w:style w:type="character" w:customStyle="1" w:styleId="116">
    <w:name w:val="TAL Char"/>
    <w:qFormat/>
    <w:locked/>
    <w:uiPriority w:val="0"/>
    <w:rPr>
      <w:rFonts w:ascii="Arial" w:hAnsi="Arial" w:eastAsia="Times New Roman"/>
      <w:sz w:val="18"/>
    </w:rPr>
  </w:style>
  <w:style w:type="character" w:customStyle="1" w:styleId="117">
    <w:name w:val="Comment Text Char"/>
    <w:basedOn w:val="54"/>
    <w:link w:val="31"/>
    <w:qFormat/>
    <w:uiPriority w:val="0"/>
    <w:rPr>
      <w:rFonts w:ascii="Times New Roman" w:hAnsi="Times New Roman" w:eastAsia="Times New Roman" w:cs="Times New Roman"/>
      <w:sz w:val="20"/>
      <w:szCs w:val="20"/>
      <w:lang w:val="en-GB" w:eastAsia="ko-KR"/>
    </w:rPr>
  </w:style>
  <w:style w:type="character" w:customStyle="1" w:styleId="118">
    <w:name w:val="Comment Subject Char"/>
    <w:basedOn w:val="117"/>
    <w:link w:val="51"/>
    <w:qFormat/>
    <w:uiPriority w:val="99"/>
    <w:rPr>
      <w:rFonts w:ascii="Times New Roman" w:hAnsi="Times New Roman" w:eastAsia="Times New Roman" w:cs="Times New Roman"/>
      <w:b/>
      <w:bCs/>
      <w:sz w:val="20"/>
      <w:szCs w:val="20"/>
      <w:lang w:val="en-GB" w:eastAsia="ko-KR"/>
    </w:rPr>
  </w:style>
  <w:style w:type="character" w:customStyle="1" w:styleId="119">
    <w:name w:val="TF Char"/>
    <w:link w:val="98"/>
    <w:qFormat/>
    <w:uiPriority w:val="0"/>
    <w:rPr>
      <w:rFonts w:ascii="Arial" w:hAnsi="Arial" w:eastAsia="Times New Roman" w:cs="Times New Roman"/>
      <w:b/>
      <w:sz w:val="20"/>
      <w:szCs w:val="20"/>
      <w:lang w:val="en-GB" w:eastAsia="en-GB"/>
    </w:rPr>
  </w:style>
  <w:style w:type="character" w:customStyle="1" w:styleId="120">
    <w:name w:val="EX Char"/>
    <w:link w:val="85"/>
    <w:qFormat/>
    <w:uiPriority w:val="0"/>
    <w:rPr>
      <w:rFonts w:ascii="Times New Roman" w:hAnsi="Times New Roman" w:eastAsia="Times New Roman" w:cs="Times New Roman"/>
      <w:sz w:val="20"/>
      <w:szCs w:val="20"/>
      <w:lang w:val="en-GB" w:eastAsia="en-GB"/>
    </w:rPr>
  </w:style>
  <w:style w:type="character" w:customStyle="1" w:styleId="121">
    <w:name w:val="EQ Char"/>
    <w:link w:val="71"/>
    <w:qFormat/>
    <w:uiPriority w:val="0"/>
    <w:rPr>
      <w:rFonts w:ascii="Times New Roman" w:hAnsi="Times New Roman" w:eastAsia="Times New Roman" w:cs="Times New Roman"/>
      <w:sz w:val="20"/>
      <w:szCs w:val="20"/>
      <w:lang w:val="en-GB" w:eastAsia="en-GB"/>
    </w:rPr>
  </w:style>
  <w:style w:type="character" w:customStyle="1" w:styleId="122">
    <w:name w:val="TAN Char"/>
    <w:link w:val="96"/>
    <w:qFormat/>
    <w:uiPriority w:val="0"/>
    <w:rPr>
      <w:rFonts w:ascii="Arial" w:hAnsi="Arial" w:eastAsia="Times New Roman" w:cs="Times New Roman"/>
      <w:sz w:val="18"/>
      <w:szCs w:val="20"/>
      <w:lang w:val="en-GB" w:eastAsia="en-GB"/>
    </w:rPr>
  </w:style>
  <w:style w:type="character" w:customStyle="1" w:styleId="123">
    <w:name w:val="B1 Char"/>
    <w:link w:val="89"/>
    <w:qFormat/>
    <w:uiPriority w:val="0"/>
    <w:rPr>
      <w:rFonts w:ascii="Times New Roman" w:hAnsi="Times New Roman" w:eastAsia="Times New Roman" w:cs="Times New Roman"/>
      <w:sz w:val="20"/>
      <w:szCs w:val="20"/>
      <w:lang w:val="en-GB" w:eastAsia="en-GB"/>
    </w:rPr>
  </w:style>
  <w:style w:type="character" w:customStyle="1" w:styleId="124">
    <w:name w:val="B2 Char"/>
    <w:link w:val="100"/>
    <w:qFormat/>
    <w:uiPriority w:val="0"/>
    <w:rPr>
      <w:rFonts w:ascii="Times New Roman" w:hAnsi="Times New Roman" w:eastAsia="Times New Roman" w:cs="Times New Roman"/>
      <w:sz w:val="20"/>
      <w:szCs w:val="20"/>
      <w:lang w:val="en-GB" w:eastAsia="en-GB"/>
    </w:rPr>
  </w:style>
  <w:style w:type="character" w:customStyle="1" w:styleId="125">
    <w:name w:val="B3 Char2"/>
    <w:link w:val="101"/>
    <w:qFormat/>
    <w:uiPriority w:val="0"/>
    <w:rPr>
      <w:rFonts w:ascii="Times New Roman" w:hAnsi="Times New Roman" w:eastAsia="Times New Roman" w:cs="Times New Roman"/>
      <w:sz w:val="20"/>
      <w:szCs w:val="20"/>
      <w:lang w:val="en-GB" w:eastAsia="en-GB"/>
    </w:rPr>
  </w:style>
  <w:style w:type="paragraph" w:customStyle="1" w:styleId="126">
    <w:name w:val="CR Cover Page"/>
    <w:link w:val="134"/>
    <w:qFormat/>
    <w:uiPriority w:val="0"/>
    <w:pPr>
      <w:spacing w:after="120" w:line="240" w:lineRule="auto"/>
    </w:pPr>
    <w:rPr>
      <w:rFonts w:ascii="Arial" w:hAnsi="Arial" w:cs="Times New Roman" w:eastAsiaTheme="minorEastAsia"/>
      <w:sz w:val="20"/>
      <w:szCs w:val="20"/>
      <w:lang w:val="en-GB" w:eastAsia="en-US" w:bidi="ar-SA"/>
    </w:rPr>
  </w:style>
  <w:style w:type="paragraph" w:customStyle="1" w:styleId="127">
    <w:name w:val="tdoc-header"/>
    <w:qFormat/>
    <w:uiPriority w:val="99"/>
    <w:pPr>
      <w:spacing w:after="0" w:line="240" w:lineRule="auto"/>
    </w:pPr>
    <w:rPr>
      <w:rFonts w:ascii="Arial" w:hAnsi="Arial" w:cs="Times New Roman" w:eastAsiaTheme="minorEastAsia"/>
      <w:sz w:val="24"/>
      <w:szCs w:val="20"/>
      <w:lang w:val="en-GB" w:eastAsia="en-US" w:bidi="ar-SA"/>
    </w:rPr>
  </w:style>
  <w:style w:type="character" w:customStyle="1" w:styleId="128">
    <w:name w:val="Guidance Char"/>
    <w:link w:val="107"/>
    <w:qFormat/>
    <w:uiPriority w:val="0"/>
    <w:rPr>
      <w:rFonts w:ascii="Times New Roman" w:hAnsi="Times New Roman" w:eastAsia="Times New Roman" w:cs="Times New Roman"/>
      <w:i/>
      <w:color w:val="0000FF"/>
      <w:sz w:val="20"/>
      <w:szCs w:val="20"/>
      <w:lang w:val="en-GB" w:eastAsia="ko-KR"/>
    </w:rPr>
  </w:style>
  <w:style w:type="paragraph" w:customStyle="1" w:styleId="129">
    <w:name w:val="TableText"/>
    <w:basedOn w:val="1"/>
    <w:qFormat/>
    <w:uiPriority w:val="99"/>
    <w:pPr>
      <w:keepNext/>
      <w:keepLines/>
      <w:jc w:val="center"/>
    </w:pPr>
    <w:rPr>
      <w:rFonts w:eastAsiaTheme="minorEastAsia"/>
      <w:snapToGrid w:val="0"/>
      <w:kern w:val="2"/>
      <w:lang w:eastAsia="en-US"/>
    </w:rPr>
  </w:style>
  <w:style w:type="character" w:customStyle="1" w:styleId="130">
    <w:name w:val="Unresolved Mention1"/>
    <w:semiHidden/>
    <w:unhideWhenUsed/>
    <w:qFormat/>
    <w:uiPriority w:val="99"/>
    <w:rPr>
      <w:color w:val="808080"/>
      <w:shd w:val="clear" w:color="auto" w:fill="E6E6E6"/>
    </w:rPr>
  </w:style>
  <w:style w:type="paragraph" w:customStyle="1" w:styleId="131">
    <w:name w:val="Revision"/>
    <w:hidden/>
    <w:semiHidden/>
    <w:qFormat/>
    <w:uiPriority w:val="99"/>
    <w:pPr>
      <w:spacing w:after="0" w:line="240" w:lineRule="auto"/>
    </w:pPr>
    <w:rPr>
      <w:rFonts w:ascii="Times New Roman" w:hAnsi="Times New Roman" w:cs="Times New Roman" w:eastAsiaTheme="minorEastAsia"/>
      <w:sz w:val="20"/>
      <w:szCs w:val="20"/>
      <w:lang w:val="en-GB" w:eastAsia="en-US" w:bidi="ar-SA"/>
    </w:rPr>
  </w:style>
  <w:style w:type="paragraph" w:customStyle="1" w:styleId="132">
    <w:name w:val="Default"/>
    <w:qFormat/>
    <w:uiPriority w:val="99"/>
    <w:pPr>
      <w:autoSpaceDE w:val="0"/>
      <w:autoSpaceDN w:val="0"/>
      <w:adjustRightInd w:val="0"/>
      <w:spacing w:after="0" w:line="240" w:lineRule="auto"/>
    </w:pPr>
    <w:rPr>
      <w:rFonts w:ascii="Arial" w:hAnsi="Arial" w:cs="Arial" w:eastAsiaTheme="minorEastAsia"/>
      <w:color w:val="000000"/>
      <w:sz w:val="24"/>
      <w:szCs w:val="24"/>
      <w:lang w:val="fi-FI" w:eastAsia="fi-FI" w:bidi="ar-SA"/>
    </w:rPr>
  </w:style>
  <w:style w:type="paragraph" w:styleId="133">
    <w:name w:val="List Paragraph"/>
    <w:basedOn w:val="1"/>
    <w:link w:val="225"/>
    <w:qFormat/>
    <w:uiPriority w:val="34"/>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134">
    <w:name w:val="CR Cover Page Char"/>
    <w:link w:val="126"/>
    <w:qFormat/>
    <w:uiPriority w:val="0"/>
    <w:rPr>
      <w:rFonts w:ascii="Arial" w:hAnsi="Arial" w:cs="Times New Roman" w:eastAsiaTheme="minorEastAsia"/>
      <w:sz w:val="20"/>
      <w:szCs w:val="20"/>
      <w:lang w:val="en-GB"/>
    </w:rPr>
  </w:style>
  <w:style w:type="character" w:customStyle="1" w:styleId="135">
    <w:name w:val="Body Text Char"/>
    <w:basedOn w:val="54"/>
    <w:link w:val="32"/>
    <w:qFormat/>
    <w:uiPriority w:val="99"/>
    <w:rPr>
      <w:rFonts w:ascii="Times New Roman" w:hAnsi="Times New Roman" w:cs="Times New Roman" w:eastAsiaTheme="minorEastAsia"/>
      <w:sz w:val="20"/>
      <w:szCs w:val="20"/>
      <w:lang w:val="en-GB"/>
    </w:rPr>
  </w:style>
  <w:style w:type="character" w:customStyle="1" w:styleId="136">
    <w:name w:val="Unresolved Mention2"/>
    <w:semiHidden/>
    <w:unhideWhenUsed/>
    <w:qFormat/>
    <w:uiPriority w:val="99"/>
    <w:rPr>
      <w:color w:val="808080"/>
      <w:shd w:val="clear" w:color="auto" w:fill="E6E6E6"/>
    </w:rPr>
  </w:style>
  <w:style w:type="character" w:customStyle="1" w:styleId="137">
    <w:name w:val="EX Car"/>
    <w:qFormat/>
    <w:uiPriority w:val="0"/>
    <w:rPr>
      <w:lang w:val="en-GB" w:eastAsia="en-US"/>
    </w:rPr>
  </w:style>
  <w:style w:type="character" w:customStyle="1" w:styleId="138">
    <w:name w:val="msoins"/>
    <w:qFormat/>
    <w:uiPriority w:val="0"/>
  </w:style>
  <w:style w:type="character" w:customStyle="1" w:styleId="139">
    <w:name w:val="B4 Char"/>
    <w:link w:val="102"/>
    <w:qFormat/>
    <w:uiPriority w:val="0"/>
    <w:rPr>
      <w:rFonts w:ascii="Times New Roman" w:hAnsi="Times New Roman" w:eastAsia="Times New Roman" w:cs="Times New Roman"/>
      <w:sz w:val="20"/>
      <w:szCs w:val="20"/>
      <w:lang w:val="en-GB" w:eastAsia="en-GB"/>
    </w:rPr>
  </w:style>
  <w:style w:type="paragraph" w:customStyle="1" w:styleId="140">
    <w:name w:val="Reference"/>
    <w:basedOn w:val="1"/>
    <w:qFormat/>
    <w:uiPriority w:val="99"/>
    <w:pPr>
      <w:keepLines/>
      <w:numPr>
        <w:ilvl w:val="1"/>
        <w:numId w:val="1"/>
      </w:numPr>
      <w:overflowPunct/>
      <w:autoSpaceDE/>
      <w:autoSpaceDN/>
      <w:adjustRightInd/>
      <w:textAlignment w:val="auto"/>
    </w:pPr>
    <w:rPr>
      <w:rFonts w:eastAsia="MS Mincho"/>
      <w:lang w:eastAsia="en-US"/>
    </w:rPr>
  </w:style>
  <w:style w:type="paragraph" w:customStyle="1" w:styleId="141">
    <w:name w:val="Zchn Zchn"/>
    <w:semiHidden/>
    <w:qFormat/>
    <w:uiPriority w:val="99"/>
    <w:pPr>
      <w:keepNext/>
      <w:numPr>
        <w:ilvl w:val="0"/>
        <w:numId w:val="2"/>
      </w:numPr>
      <w:autoSpaceDE w:val="0"/>
      <w:autoSpaceDN w:val="0"/>
      <w:adjustRightInd w:val="0"/>
      <w:spacing w:before="60" w:after="60" w:line="240" w:lineRule="auto"/>
      <w:jc w:val="both"/>
    </w:pPr>
    <w:rPr>
      <w:rFonts w:ascii="Arial" w:hAnsi="Arial" w:eastAsia="宋体" w:cs="Arial"/>
      <w:color w:val="0000FF"/>
      <w:kern w:val="2"/>
      <w:sz w:val="20"/>
      <w:szCs w:val="20"/>
      <w:lang w:val="en-US" w:eastAsia="zh-CN" w:bidi="ar-SA"/>
    </w:rPr>
  </w:style>
  <w:style w:type="character" w:customStyle="1" w:styleId="142">
    <w:name w:val="Intense Emphasis"/>
    <w:qFormat/>
    <w:uiPriority w:val="21"/>
    <w:rPr>
      <w:b/>
      <w:bCs/>
      <w:i/>
      <w:iCs/>
      <w:color w:val="4F81BD"/>
    </w:rPr>
  </w:style>
  <w:style w:type="paragraph" w:customStyle="1" w:styleId="143">
    <w:name w:val="References"/>
    <w:basedOn w:val="1"/>
    <w:next w:val="1"/>
    <w:qFormat/>
    <w:uiPriority w:val="99"/>
    <w:pPr>
      <w:numPr>
        <w:ilvl w:val="0"/>
        <w:numId w:val="3"/>
      </w:numPr>
      <w:overflowPunct/>
      <w:adjustRightInd/>
      <w:snapToGrid w:val="0"/>
      <w:spacing w:after="60"/>
      <w:textAlignment w:val="auto"/>
    </w:pPr>
    <w:rPr>
      <w:rFonts w:eastAsia="宋体"/>
      <w:szCs w:val="16"/>
      <w:lang w:val="en-US" w:eastAsia="en-US"/>
    </w:rPr>
  </w:style>
  <w:style w:type="paragraph" w:customStyle="1" w:styleId="144">
    <w:name w:val="FL"/>
    <w:basedOn w:val="1"/>
    <w:qFormat/>
    <w:uiPriority w:val="99"/>
    <w:pPr>
      <w:keepNext/>
      <w:keepLines/>
      <w:spacing w:before="60"/>
      <w:jc w:val="center"/>
    </w:pPr>
    <w:rPr>
      <w:rFonts w:ascii="Arial" w:hAnsi="Arial"/>
      <w:b/>
      <w:lang w:eastAsia="en-US"/>
    </w:rPr>
  </w:style>
  <w:style w:type="paragraph" w:customStyle="1" w:styleId="145">
    <w:name w:val="enumlev1"/>
    <w:basedOn w:val="1"/>
    <w:qFormat/>
    <w:uiPriority w:val="99"/>
    <w:pPr>
      <w:tabs>
        <w:tab w:val="left" w:pos="794"/>
        <w:tab w:val="left" w:pos="1191"/>
        <w:tab w:val="left" w:pos="1588"/>
        <w:tab w:val="left" w:pos="1985"/>
      </w:tabs>
      <w:spacing w:before="80" w:after="0"/>
      <w:ind w:left="794" w:hanging="794"/>
      <w:jc w:val="both"/>
    </w:pPr>
    <w:rPr>
      <w:sz w:val="24"/>
      <w:lang w:val="fr-FR" w:eastAsia="en-US"/>
    </w:rPr>
  </w:style>
  <w:style w:type="paragraph" w:customStyle="1" w:styleId="146">
    <w:name w:val="INDENT1"/>
    <w:basedOn w:val="1"/>
    <w:qFormat/>
    <w:uiPriority w:val="99"/>
    <w:pPr>
      <w:ind w:left="851"/>
    </w:pPr>
  </w:style>
  <w:style w:type="paragraph" w:customStyle="1" w:styleId="147">
    <w:name w:val="INDENT2"/>
    <w:basedOn w:val="1"/>
    <w:qFormat/>
    <w:uiPriority w:val="99"/>
    <w:pPr>
      <w:ind w:left="1135" w:hanging="284"/>
    </w:pPr>
  </w:style>
  <w:style w:type="paragraph" w:customStyle="1" w:styleId="148">
    <w:name w:val="INDENT3"/>
    <w:basedOn w:val="1"/>
    <w:qFormat/>
    <w:uiPriority w:val="99"/>
    <w:pPr>
      <w:ind w:left="1701" w:hanging="567"/>
    </w:pPr>
  </w:style>
  <w:style w:type="paragraph" w:customStyle="1" w:styleId="149">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paragraph" w:customStyle="1" w:styleId="150">
    <w:name w:val="Rec_CCITT_#"/>
    <w:basedOn w:val="1"/>
    <w:qFormat/>
    <w:uiPriority w:val="99"/>
    <w:pPr>
      <w:keepNext/>
      <w:keepLines/>
    </w:pPr>
    <w:rPr>
      <w:b/>
    </w:rPr>
  </w:style>
  <w:style w:type="paragraph" w:customStyle="1" w:styleId="151">
    <w:name w:val="enumlev2"/>
    <w:basedOn w:val="1"/>
    <w:qFormat/>
    <w:uiPriority w:val="99"/>
    <w:pPr>
      <w:tabs>
        <w:tab w:val="left" w:pos="794"/>
        <w:tab w:val="left" w:pos="1191"/>
        <w:tab w:val="left" w:pos="1588"/>
        <w:tab w:val="left" w:pos="1985"/>
      </w:tabs>
      <w:spacing w:before="86"/>
      <w:ind w:left="1588" w:hanging="397"/>
      <w:jc w:val="both"/>
    </w:pPr>
    <w:rPr>
      <w:lang w:val="en-US"/>
    </w:rPr>
  </w:style>
  <w:style w:type="character" w:customStyle="1" w:styleId="152">
    <w:name w:val="Plain Text Char"/>
    <w:basedOn w:val="54"/>
    <w:link w:val="34"/>
    <w:qFormat/>
    <w:uiPriority w:val="99"/>
    <w:rPr>
      <w:rFonts w:ascii="Courier New" w:hAnsi="Courier New" w:eastAsia="Times New Roman" w:cs="Times New Roman"/>
      <w:sz w:val="20"/>
      <w:szCs w:val="20"/>
      <w:lang w:val="nb-NO" w:eastAsia="zh-CN"/>
    </w:rPr>
  </w:style>
  <w:style w:type="paragraph" w:customStyle="1" w:styleId="153">
    <w:name w:val="BL"/>
    <w:basedOn w:val="1"/>
    <w:qFormat/>
    <w:uiPriority w:val="99"/>
    <w:pPr>
      <w:tabs>
        <w:tab w:val="left" w:pos="630"/>
        <w:tab w:val="left" w:pos="851"/>
      </w:tabs>
      <w:ind w:left="630" w:hanging="630"/>
    </w:pPr>
  </w:style>
  <w:style w:type="paragraph" w:customStyle="1" w:styleId="154">
    <w:name w:val="BN"/>
    <w:basedOn w:val="1"/>
    <w:qFormat/>
    <w:uiPriority w:val="99"/>
    <w:pPr>
      <w:ind w:left="567" w:hanging="283"/>
    </w:pPr>
  </w:style>
  <w:style w:type="paragraph" w:customStyle="1" w:styleId="155">
    <w:name w:val="MTDisplayEquation"/>
    <w:basedOn w:val="1"/>
    <w:qFormat/>
    <w:uiPriority w:val="99"/>
    <w:pPr>
      <w:tabs>
        <w:tab w:val="center" w:pos="4820"/>
        <w:tab w:val="right" w:pos="9640"/>
      </w:tabs>
    </w:pPr>
  </w:style>
  <w:style w:type="paragraph" w:customStyle="1" w:styleId="156">
    <w:name w:val="B6"/>
    <w:basedOn w:val="103"/>
    <w:link w:val="169"/>
    <w:qFormat/>
    <w:uiPriority w:val="0"/>
    <w:rPr>
      <w:lang w:eastAsia="zh-CN"/>
    </w:rPr>
  </w:style>
  <w:style w:type="paragraph" w:customStyle="1" w:styleId="1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rPr>
  </w:style>
  <w:style w:type="paragraph" w:customStyle="1" w:styleId="158">
    <w:name w:val="FT"/>
    <w:basedOn w:val="1"/>
    <w:qFormat/>
    <w:uiPriority w:val="99"/>
    <w:rPr>
      <w:rFonts w:ascii="Arial" w:hAnsi="Arial" w:cs="Arial"/>
      <w:b/>
    </w:rPr>
  </w:style>
  <w:style w:type="paragraph" w:customStyle="1" w:styleId="159">
    <w:name w:val="Tadc"/>
    <w:basedOn w:val="1"/>
    <w:qFormat/>
    <w:uiPriority w:val="99"/>
    <w:rPr>
      <w:rFonts w:cs="v4.2.0"/>
    </w:rPr>
  </w:style>
  <w:style w:type="table" w:customStyle="1" w:styleId="160">
    <w:name w:val="Table Grid1"/>
    <w:basedOn w:val="52"/>
    <w:qFormat/>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H6 Char"/>
    <w:link w:val="8"/>
    <w:qFormat/>
    <w:uiPriority w:val="0"/>
    <w:rPr>
      <w:rFonts w:ascii="Arial" w:hAnsi="Arial" w:eastAsia="Times New Roman" w:cs="Times New Roman"/>
      <w:sz w:val="20"/>
      <w:szCs w:val="20"/>
      <w:lang w:val="en-GB" w:eastAsia="en-GB"/>
    </w:rPr>
  </w:style>
  <w:style w:type="character" w:customStyle="1" w:styleId="162">
    <w:name w:val="PL Char"/>
    <w:link w:val="79"/>
    <w:qFormat/>
    <w:uiPriority w:val="0"/>
    <w:rPr>
      <w:rFonts w:ascii="Courier New" w:hAnsi="Courier New" w:eastAsia="Times New Roman" w:cs="Times New Roman"/>
      <w:sz w:val="16"/>
      <w:szCs w:val="20"/>
      <w:lang w:val="en-GB" w:eastAsia="en-GB"/>
    </w:rPr>
  </w:style>
  <w:style w:type="character" w:customStyle="1" w:styleId="163">
    <w:name w:val="TAC Car"/>
    <w:qFormat/>
    <w:uiPriority w:val="0"/>
    <w:rPr>
      <w:rFonts w:ascii="Arial" w:hAnsi="Arial" w:eastAsia="Times New Roman"/>
      <w:sz w:val="18"/>
      <w:lang w:val="en-GB" w:eastAsia="en-US" w:bidi="ar-SA"/>
    </w:rPr>
  </w:style>
  <w:style w:type="character" w:customStyle="1" w:styleId="164">
    <w:name w:val="TAL (文字)"/>
    <w:qFormat/>
    <w:uiPriority w:val="0"/>
    <w:rPr>
      <w:rFonts w:ascii="Arial" w:hAnsi="Arial"/>
      <w:sz w:val="18"/>
      <w:lang w:val="en-GB"/>
    </w:rPr>
  </w:style>
  <w:style w:type="paragraph" w:customStyle="1" w:styleId="165">
    <w:name w:val="Separation"/>
    <w:basedOn w:val="2"/>
    <w:next w:val="1"/>
    <w:qFormat/>
    <w:uiPriority w:val="99"/>
    <w:pPr>
      <w:pBdr>
        <w:top w:val="none" w:color="auto" w:sz="0" w:space="0"/>
      </w:pBdr>
    </w:pPr>
    <w:rPr>
      <w:rFonts w:eastAsia="Malgun Gothic"/>
      <w:b/>
      <w:color w:val="0000FF"/>
      <w:lang w:eastAsia="zh-CN"/>
    </w:rPr>
  </w:style>
  <w:style w:type="character" w:customStyle="1" w:styleId="166">
    <w:name w:val="Editor's Note Car Car"/>
    <w:link w:val="90"/>
    <w:qFormat/>
    <w:uiPriority w:val="0"/>
    <w:rPr>
      <w:rFonts w:ascii="Times New Roman" w:hAnsi="Times New Roman" w:eastAsia="Times New Roman" w:cs="Times New Roman"/>
      <w:color w:val="FF0000"/>
      <w:sz w:val="20"/>
      <w:szCs w:val="20"/>
      <w:lang w:val="en-GB" w:eastAsia="en-GB"/>
    </w:rPr>
  </w:style>
  <w:style w:type="character" w:customStyle="1" w:styleId="167">
    <w:name w:val="B5 Char"/>
    <w:link w:val="103"/>
    <w:qFormat/>
    <w:uiPriority w:val="0"/>
    <w:rPr>
      <w:rFonts w:ascii="Times New Roman" w:hAnsi="Times New Roman" w:eastAsia="Times New Roman" w:cs="Times New Roman"/>
      <w:sz w:val="20"/>
      <w:szCs w:val="20"/>
      <w:lang w:val="en-GB" w:eastAsia="en-GB"/>
    </w:rPr>
  </w:style>
  <w:style w:type="character" w:customStyle="1" w:styleId="168">
    <w:name w:val="Heading Char"/>
    <w:qFormat/>
    <w:uiPriority w:val="0"/>
    <w:rPr>
      <w:rFonts w:ascii="Arial" w:hAnsi="Arial" w:eastAsia="宋体"/>
      <w:b/>
      <w:sz w:val="22"/>
    </w:rPr>
  </w:style>
  <w:style w:type="character" w:customStyle="1" w:styleId="169">
    <w:name w:val="B6 Char"/>
    <w:link w:val="156"/>
    <w:qFormat/>
    <w:uiPriority w:val="0"/>
    <w:rPr>
      <w:rFonts w:ascii="Times New Roman" w:hAnsi="Times New Roman" w:eastAsia="Times New Roman" w:cs="Times New Roman"/>
      <w:sz w:val="20"/>
      <w:szCs w:val="20"/>
      <w:lang w:val="en-GB" w:eastAsia="zh-CN"/>
    </w:rPr>
  </w:style>
  <w:style w:type="paragraph" w:customStyle="1" w:styleId="170">
    <w:name w:val="Note"/>
    <w:basedOn w:val="1"/>
    <w:qFormat/>
    <w:uiPriority w:val="99"/>
    <w:pPr>
      <w:ind w:left="568" w:hanging="284"/>
    </w:pPr>
    <w:rPr>
      <w:rFonts w:eastAsia="MS Mincho"/>
      <w:lang w:eastAsia="ja-JP"/>
    </w:rPr>
  </w:style>
  <w:style w:type="paragraph" w:customStyle="1" w:styleId="171">
    <w:name w:val="table text"/>
    <w:basedOn w:val="1"/>
    <w:next w:val="1"/>
    <w:qFormat/>
    <w:uiPriority w:val="99"/>
    <w:rPr>
      <w:rFonts w:eastAsia="MS Mincho"/>
      <w:i/>
      <w:lang w:eastAsia="ja-JP"/>
    </w:rPr>
  </w:style>
  <w:style w:type="table" w:customStyle="1" w:styleId="172">
    <w:name w:val="Table Style1"/>
    <w:basedOn w:val="52"/>
    <w:qFormat/>
    <w:uiPriority w:val="0"/>
    <w:pPr>
      <w:spacing w:after="0" w:line="240" w:lineRule="auto"/>
    </w:pPr>
    <w:rPr>
      <w:rFonts w:ascii="Times New Roman" w:hAnsi="Times New Roman" w:eastAsia="MS Mincho" w:cs="Times New Roman"/>
      <w:sz w:val="20"/>
      <w:szCs w:val="20"/>
    </w:rPr>
  </w:style>
  <w:style w:type="paragraph" w:customStyle="1" w:styleId="173">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174">
    <w:name w:val="TOC 91"/>
    <w:basedOn w:val="37"/>
    <w:qFormat/>
    <w:uiPriority w:val="99"/>
    <w:pPr>
      <w:ind w:left="1418" w:hanging="1418"/>
    </w:pPr>
    <w:rPr>
      <w:rFonts w:eastAsia="MS Mincho"/>
      <w:lang w:val="en-US" w:eastAsia="ja-JP"/>
    </w:rPr>
  </w:style>
  <w:style w:type="paragraph" w:customStyle="1" w:styleId="175">
    <w:name w:val="Caption1"/>
    <w:basedOn w:val="1"/>
    <w:next w:val="1"/>
    <w:qFormat/>
    <w:uiPriority w:val="99"/>
    <w:pPr>
      <w:spacing w:before="120" w:after="120"/>
    </w:pPr>
    <w:rPr>
      <w:rFonts w:eastAsia="MS Mincho"/>
      <w:b/>
      <w:lang w:eastAsia="ja-JP"/>
    </w:rPr>
  </w:style>
  <w:style w:type="paragraph" w:customStyle="1" w:styleId="176">
    <w:name w:val="HE"/>
    <w:basedOn w:val="1"/>
    <w:qFormat/>
    <w:uiPriority w:val="99"/>
    <w:pPr>
      <w:spacing w:after="0"/>
    </w:pPr>
    <w:rPr>
      <w:rFonts w:eastAsia="MS Mincho"/>
      <w:b/>
      <w:lang w:eastAsia="ja-JP"/>
    </w:rPr>
  </w:style>
  <w:style w:type="paragraph" w:customStyle="1" w:styleId="177">
    <w:name w:val="HO"/>
    <w:basedOn w:val="1"/>
    <w:qFormat/>
    <w:uiPriority w:val="99"/>
    <w:pPr>
      <w:spacing w:after="0"/>
      <w:jc w:val="right"/>
    </w:pPr>
    <w:rPr>
      <w:rFonts w:eastAsia="MS Mincho"/>
      <w:b/>
      <w:lang w:eastAsia="ja-JP"/>
    </w:rPr>
  </w:style>
  <w:style w:type="paragraph" w:customStyle="1" w:styleId="178">
    <w:name w:val="WP"/>
    <w:basedOn w:val="1"/>
    <w:qFormat/>
    <w:uiPriority w:val="99"/>
    <w:pPr>
      <w:spacing w:after="0"/>
      <w:jc w:val="both"/>
    </w:pPr>
    <w:rPr>
      <w:rFonts w:eastAsia="MS Mincho"/>
      <w:lang w:eastAsia="ja-JP"/>
    </w:rPr>
  </w:style>
  <w:style w:type="paragraph" w:customStyle="1" w:styleId="179">
    <w:name w:val="ZK"/>
    <w:qFormat/>
    <w:uiPriority w:val="99"/>
    <w:pPr>
      <w:spacing w:after="240" w:line="240" w:lineRule="atLeast"/>
      <w:ind w:left="1191" w:right="113" w:hanging="1191"/>
    </w:pPr>
    <w:rPr>
      <w:rFonts w:ascii="Times New Roman" w:hAnsi="Times New Roman" w:eastAsia="MS Mincho" w:cs="Times New Roman"/>
      <w:sz w:val="20"/>
      <w:szCs w:val="20"/>
      <w:lang w:val="en-GB" w:eastAsia="en-US" w:bidi="ar-SA"/>
    </w:rPr>
  </w:style>
  <w:style w:type="paragraph" w:customStyle="1" w:styleId="180">
    <w:name w:val="ZC"/>
    <w:qFormat/>
    <w:uiPriority w:val="99"/>
    <w:pPr>
      <w:spacing w:after="0" w:line="360" w:lineRule="atLeast"/>
      <w:jc w:val="center"/>
    </w:pPr>
    <w:rPr>
      <w:rFonts w:ascii="Times New Roman" w:hAnsi="Times New Roman" w:eastAsia="MS Mincho" w:cs="Times New Roman"/>
      <w:sz w:val="20"/>
      <w:szCs w:val="20"/>
      <w:lang w:val="en-GB" w:eastAsia="en-US" w:bidi="ar-SA"/>
    </w:rPr>
  </w:style>
  <w:style w:type="paragraph" w:customStyle="1" w:styleId="181">
    <w:name w:val="FooterCentred"/>
    <w:basedOn w:val="40"/>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82">
    <w:name w:val="Numbered List"/>
    <w:basedOn w:val="183"/>
    <w:qFormat/>
    <w:uiPriority w:val="0"/>
    <w:pPr>
      <w:tabs>
        <w:tab w:val="left" w:pos="360"/>
      </w:tabs>
      <w:ind w:left="360" w:hanging="360"/>
    </w:pPr>
  </w:style>
  <w:style w:type="paragraph" w:customStyle="1" w:styleId="183">
    <w:name w:val="Para1"/>
    <w:basedOn w:val="1"/>
    <w:qFormat/>
    <w:uiPriority w:val="99"/>
    <w:pPr>
      <w:spacing w:before="120" w:after="120"/>
    </w:pPr>
    <w:rPr>
      <w:rFonts w:eastAsia="MS Mincho"/>
      <w:lang w:val="en-US" w:eastAsia="ja-JP"/>
    </w:rPr>
  </w:style>
  <w:style w:type="paragraph" w:customStyle="1" w:styleId="184">
    <w:name w:val="Test step"/>
    <w:basedOn w:val="1"/>
    <w:qFormat/>
    <w:uiPriority w:val="99"/>
    <w:pPr>
      <w:tabs>
        <w:tab w:val="left" w:pos="720"/>
      </w:tabs>
      <w:spacing w:after="0"/>
      <w:ind w:left="720" w:hanging="720"/>
    </w:pPr>
    <w:rPr>
      <w:rFonts w:eastAsia="MS Mincho"/>
      <w:lang w:eastAsia="ja-JP"/>
    </w:rPr>
  </w:style>
  <w:style w:type="paragraph" w:customStyle="1" w:styleId="185">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186">
    <w:name w:val="Table of Figures1"/>
    <w:basedOn w:val="1"/>
    <w:next w:val="1"/>
    <w:qFormat/>
    <w:uiPriority w:val="99"/>
    <w:pPr>
      <w:ind w:left="400" w:hanging="400"/>
      <w:jc w:val="center"/>
    </w:pPr>
    <w:rPr>
      <w:rFonts w:eastAsia="MS Mincho"/>
      <w:b/>
      <w:lang w:eastAsia="ja-JP"/>
    </w:rPr>
  </w:style>
  <w:style w:type="paragraph" w:customStyle="1" w:styleId="187">
    <w:name w:val="table"/>
    <w:basedOn w:val="1"/>
    <w:next w:val="1"/>
    <w:qFormat/>
    <w:uiPriority w:val="99"/>
    <w:pPr>
      <w:spacing w:after="0"/>
      <w:jc w:val="center"/>
    </w:pPr>
    <w:rPr>
      <w:rFonts w:eastAsia="MS Mincho"/>
      <w:lang w:val="en-US" w:eastAsia="ja-JP"/>
    </w:rPr>
  </w:style>
  <w:style w:type="paragraph" w:customStyle="1" w:styleId="188">
    <w:name w:val="Copyright"/>
    <w:basedOn w:val="1"/>
    <w:qFormat/>
    <w:uiPriority w:val="99"/>
    <w:pPr>
      <w:spacing w:after="0"/>
      <w:jc w:val="center"/>
    </w:pPr>
    <w:rPr>
      <w:rFonts w:ascii="Arial" w:hAnsi="Arial" w:eastAsia="MS Mincho"/>
      <w:b/>
      <w:sz w:val="16"/>
      <w:lang w:eastAsia="ja-JP"/>
    </w:rPr>
  </w:style>
  <w:style w:type="paragraph" w:customStyle="1" w:styleId="189">
    <w:name w:val="Tdoc_table"/>
    <w:qFormat/>
    <w:uiPriority w:val="99"/>
    <w:pPr>
      <w:spacing w:after="0" w:line="240" w:lineRule="auto"/>
      <w:ind w:left="244" w:hanging="244"/>
    </w:pPr>
    <w:rPr>
      <w:rFonts w:ascii="Arial" w:hAnsi="Arial" w:eastAsia="MS Mincho" w:cs="Times New Roman"/>
      <w:color w:val="000000"/>
      <w:sz w:val="20"/>
      <w:szCs w:val="20"/>
      <w:lang w:val="en-GB" w:eastAsia="en-US" w:bidi="ar-SA"/>
    </w:rPr>
  </w:style>
  <w:style w:type="paragraph" w:customStyle="1" w:styleId="190">
    <w:name w:val="Title Text"/>
    <w:basedOn w:val="1"/>
    <w:next w:val="1"/>
    <w:qFormat/>
    <w:uiPriority w:val="99"/>
    <w:pPr>
      <w:spacing w:after="220"/>
    </w:pPr>
    <w:rPr>
      <w:rFonts w:eastAsia="MS Mincho"/>
      <w:b/>
      <w:lang w:val="en-US" w:eastAsia="ja-JP"/>
    </w:rPr>
  </w:style>
  <w:style w:type="paragraph" w:customStyle="1" w:styleId="191">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192">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193">
    <w:name w:val="Tabellengitternetz1"/>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2"/>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3"/>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4"/>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5"/>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6"/>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ellengitternetz7"/>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ellengitternetz8"/>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ellengitternetz9"/>
    <w:basedOn w:val="52"/>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 Grid2"/>
    <w:basedOn w:val="5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Table Grid3"/>
    <w:basedOn w:val="52"/>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
    <w:name w:val="수정"/>
    <w:hidden/>
    <w:semiHidden/>
    <w:qFormat/>
    <w:uiPriority w:val="99"/>
    <w:pPr>
      <w:spacing w:after="0" w:line="240" w:lineRule="auto"/>
    </w:pPr>
    <w:rPr>
      <w:rFonts w:ascii="Times New Roman" w:hAnsi="Times New Roman" w:eastAsia="Batang" w:cs="Times New Roman"/>
      <w:sz w:val="20"/>
      <w:szCs w:val="20"/>
      <w:lang w:val="en-GB" w:eastAsia="en-US" w:bidi="ar-SA"/>
    </w:rPr>
  </w:style>
  <w:style w:type="paragraph" w:customStyle="1" w:styleId="205">
    <w:name w:val="修订1"/>
    <w:hidden/>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206">
    <w:name w:val="Endnote Text Char"/>
    <w:basedOn w:val="54"/>
    <w:link w:val="38"/>
    <w:qFormat/>
    <w:uiPriority w:val="99"/>
    <w:rPr>
      <w:rFonts w:ascii="Times New Roman" w:hAnsi="Times New Roman" w:eastAsia="Times New Roman" w:cs="Times New Roman"/>
      <w:sz w:val="20"/>
      <w:szCs w:val="20"/>
      <w:lang w:val="en-GB" w:eastAsia="zh-CN"/>
    </w:rPr>
  </w:style>
  <w:style w:type="paragraph" w:customStyle="1" w:styleId="207">
    <w:name w:val="変更箇所"/>
    <w:hidden/>
    <w:semiHidden/>
    <w:qFormat/>
    <w:uiPriority w:val="99"/>
    <w:pPr>
      <w:spacing w:after="0" w:line="240" w:lineRule="auto"/>
    </w:pPr>
    <w:rPr>
      <w:rFonts w:ascii="Times New Roman" w:hAnsi="Times New Roman" w:eastAsia="MS Mincho" w:cs="Times New Roman"/>
      <w:sz w:val="20"/>
      <w:szCs w:val="20"/>
      <w:lang w:val="en-GB" w:eastAsia="en-US" w:bidi="ar-SA"/>
    </w:rPr>
  </w:style>
  <w:style w:type="paragraph" w:customStyle="1" w:styleId="208">
    <w:name w:val="NB2"/>
    <w:basedOn w:val="99"/>
    <w:qFormat/>
    <w:uiPriority w:val="99"/>
    <w:pPr>
      <w:overflowPunct/>
      <w:autoSpaceDE/>
      <w:autoSpaceDN/>
      <w:adjustRightInd/>
      <w:textAlignment w:val="auto"/>
    </w:pPr>
    <w:rPr>
      <w:lang w:val="en-US"/>
    </w:rPr>
  </w:style>
  <w:style w:type="paragraph" w:customStyle="1" w:styleId="209">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rPr>
  </w:style>
  <w:style w:type="character" w:customStyle="1" w:styleId="210">
    <w:name w:val="Note Heading Char"/>
    <w:basedOn w:val="54"/>
    <w:link w:val="24"/>
    <w:qFormat/>
    <w:uiPriority w:val="99"/>
    <w:rPr>
      <w:rFonts w:ascii="Times New Roman" w:hAnsi="Times New Roman" w:eastAsia="MS Mincho" w:cs="Times New Roman"/>
      <w:sz w:val="20"/>
      <w:szCs w:val="20"/>
      <w:lang w:val="en-GB" w:eastAsia="zh-CN"/>
    </w:rPr>
  </w:style>
  <w:style w:type="character" w:customStyle="1" w:styleId="211">
    <w:name w:val="Editor's Note Char"/>
    <w:qFormat/>
    <w:uiPriority w:val="0"/>
    <w:rPr>
      <w:rFonts w:ascii="Times New Roman" w:hAnsi="Times New Roman"/>
      <w:color w:val="FF0000"/>
      <w:lang w:val="en-GB" w:eastAsia="en-US"/>
    </w:rPr>
  </w:style>
  <w:style w:type="character" w:customStyle="1" w:styleId="212">
    <w:name w:val="List Bullet 2 Char"/>
    <w:link w:val="27"/>
    <w:qFormat/>
    <w:uiPriority w:val="0"/>
    <w:rPr>
      <w:rFonts w:ascii="Times New Roman" w:hAnsi="Times New Roman" w:eastAsia="Times New Roman" w:cs="Times New Roman"/>
      <w:sz w:val="20"/>
      <w:szCs w:val="20"/>
      <w:lang w:val="en-GB" w:eastAsia="en-GB"/>
    </w:rPr>
  </w:style>
  <w:style w:type="table" w:customStyle="1" w:styleId="213">
    <w:name w:val="Table Grid4"/>
    <w:basedOn w:val="52"/>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5"/>
    <w:basedOn w:val="52"/>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6"/>
    <w:basedOn w:val="52"/>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6">
    <w:name w:val="Placeholder Text"/>
    <w:semiHidden/>
    <w:qFormat/>
    <w:uiPriority w:val="99"/>
    <w:rPr>
      <w:color w:val="808080"/>
    </w:rPr>
  </w:style>
  <w:style w:type="paragraph" w:customStyle="1" w:styleId="217">
    <w:name w:val="TOC 92"/>
    <w:basedOn w:val="37"/>
    <w:qFormat/>
    <w:uiPriority w:val="99"/>
    <w:pPr>
      <w:ind w:left="1418" w:hanging="1418"/>
    </w:pPr>
    <w:rPr>
      <w:rFonts w:eastAsia="MS Mincho"/>
      <w:lang w:val="en-US" w:eastAsia="ja-JP"/>
    </w:rPr>
  </w:style>
  <w:style w:type="paragraph" w:customStyle="1" w:styleId="218">
    <w:name w:val="Caption2"/>
    <w:basedOn w:val="1"/>
    <w:next w:val="1"/>
    <w:qFormat/>
    <w:uiPriority w:val="99"/>
    <w:pPr>
      <w:spacing w:before="120" w:after="120"/>
    </w:pPr>
    <w:rPr>
      <w:rFonts w:eastAsia="MS Mincho"/>
      <w:b/>
      <w:lang w:eastAsia="ja-JP"/>
    </w:rPr>
  </w:style>
  <w:style w:type="paragraph" w:customStyle="1" w:styleId="219">
    <w:name w:val="Table of Figures2"/>
    <w:basedOn w:val="1"/>
    <w:next w:val="1"/>
    <w:qFormat/>
    <w:uiPriority w:val="99"/>
    <w:pPr>
      <w:ind w:left="400" w:hanging="400"/>
      <w:jc w:val="center"/>
    </w:pPr>
    <w:rPr>
      <w:rFonts w:eastAsia="MS Mincho"/>
      <w:b/>
      <w:lang w:eastAsia="ja-JP"/>
    </w:rPr>
  </w:style>
  <w:style w:type="paragraph" w:customStyle="1" w:styleId="220">
    <w:name w:val="TOC 93"/>
    <w:basedOn w:val="37"/>
    <w:qFormat/>
    <w:uiPriority w:val="99"/>
    <w:pPr>
      <w:ind w:left="1418" w:hanging="1418"/>
    </w:pPr>
    <w:rPr>
      <w:rFonts w:eastAsia="MS Mincho"/>
      <w:lang w:val="en-US" w:eastAsia="ja-JP"/>
    </w:rPr>
  </w:style>
  <w:style w:type="paragraph" w:customStyle="1" w:styleId="221">
    <w:name w:val="Caption3"/>
    <w:basedOn w:val="1"/>
    <w:next w:val="1"/>
    <w:qFormat/>
    <w:uiPriority w:val="99"/>
    <w:pPr>
      <w:spacing w:before="120" w:after="120"/>
    </w:pPr>
    <w:rPr>
      <w:rFonts w:eastAsia="MS Mincho"/>
      <w:b/>
      <w:lang w:eastAsia="ja-JP"/>
    </w:rPr>
  </w:style>
  <w:style w:type="paragraph" w:customStyle="1" w:styleId="222">
    <w:name w:val="Table of Figures3"/>
    <w:basedOn w:val="1"/>
    <w:next w:val="1"/>
    <w:qFormat/>
    <w:uiPriority w:val="99"/>
    <w:pPr>
      <w:ind w:left="400" w:hanging="400"/>
      <w:jc w:val="center"/>
    </w:pPr>
    <w:rPr>
      <w:rFonts w:eastAsia="MS Mincho"/>
      <w:b/>
      <w:lang w:eastAsia="ja-JP"/>
    </w:rPr>
  </w:style>
  <w:style w:type="paragraph" w:customStyle="1" w:styleId="223">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24">
    <w:name w:val="Table Grid7"/>
    <w:basedOn w:val="52"/>
    <w:qFormat/>
    <w:uiPriority w:val="39"/>
    <w:pPr>
      <w:spacing w:after="0" w:line="240" w:lineRule="auto"/>
    </w:pPr>
    <w:rPr>
      <w:rFonts w:ascii="Calibri" w:hAnsi="Calibri" w:eastAsia="DengXi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5">
    <w:name w:val="List Paragraph Char"/>
    <w:link w:val="133"/>
    <w:qFormat/>
    <w:locked/>
    <w:uiPriority w:val="34"/>
    <w:rPr>
      <w:rFonts w:ascii="Calibri" w:hAnsi="Calibri" w:eastAsia="Times New Roman" w:cs="Calibri"/>
    </w:rPr>
  </w:style>
  <w:style w:type="character" w:customStyle="1" w:styleId="226">
    <w:name w:val="h5 Char1"/>
    <w:qFormat/>
    <w:uiPriority w:val="0"/>
    <w:rPr>
      <w:rFonts w:ascii="Arial" w:hAnsi="Arial" w:eastAsia="MS Mincho"/>
      <w:sz w:val="22"/>
      <w:lang w:val="en-GB" w:eastAsia="en-US" w:bidi="ar-SA"/>
    </w:rPr>
  </w:style>
  <w:style w:type="paragraph" w:customStyle="1" w:styleId="227">
    <w:name w:val="样式 页眉"/>
    <w:basedOn w:val="41"/>
    <w:link w:val="228"/>
    <w:qFormat/>
    <w:uiPriority w:val="0"/>
    <w:rPr>
      <w:rFonts w:eastAsia="Arial"/>
      <w:bCs/>
      <w:sz w:val="22"/>
      <w:lang w:eastAsia="fi-FI"/>
    </w:rPr>
  </w:style>
  <w:style w:type="character" w:customStyle="1" w:styleId="228">
    <w:name w:val="样式 页眉 Char"/>
    <w:link w:val="227"/>
    <w:qFormat/>
    <w:uiPriority w:val="0"/>
    <w:rPr>
      <w:rFonts w:ascii="Arial" w:hAnsi="Arial" w:eastAsia="Arial" w:cs="Times New Roman"/>
      <w:b/>
      <w:bCs/>
      <w:szCs w:val="20"/>
      <w:lang w:val="en-GB" w:eastAsia="fi-FI"/>
    </w:rPr>
  </w:style>
  <w:style w:type="paragraph" w:customStyle="1" w:styleId="229">
    <w:name w:val="11 BodyText"/>
    <w:basedOn w:val="1"/>
    <w:link w:val="230"/>
    <w:qFormat/>
    <w:uiPriority w:val="0"/>
    <w:pPr>
      <w:overflowPunct/>
      <w:autoSpaceDE/>
      <w:autoSpaceDN/>
      <w:adjustRightInd/>
      <w:spacing w:after="220"/>
      <w:ind w:left="1298"/>
      <w:textAlignment w:val="auto"/>
    </w:pPr>
    <w:rPr>
      <w:rFonts w:ascii="Arial" w:hAnsi="Arial"/>
      <w:lang w:val="en-US" w:eastAsia="zh-CN"/>
    </w:rPr>
  </w:style>
  <w:style w:type="character" w:customStyle="1" w:styleId="230">
    <w:name w:val="11 BodyText Char"/>
    <w:link w:val="229"/>
    <w:qFormat/>
    <w:uiPriority w:val="0"/>
    <w:rPr>
      <w:rFonts w:ascii="Arial" w:hAnsi="Arial" w:eastAsia="Times New Roman" w:cs="Times New Roman"/>
      <w:sz w:val="20"/>
      <w:szCs w:val="20"/>
      <w:lang w:eastAsia="zh-CN"/>
    </w:rPr>
  </w:style>
  <w:style w:type="paragraph" w:customStyle="1" w:styleId="231">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232">
    <w:name w:val="normaltextrun"/>
    <w:basedOn w:val="54"/>
    <w:qFormat/>
    <w:uiPriority w:val="0"/>
  </w:style>
  <w:style w:type="character" w:customStyle="1" w:styleId="233">
    <w:name w:val="eop"/>
    <w:basedOn w:val="54"/>
    <w:qFormat/>
    <w:uiPriority w:val="0"/>
  </w:style>
  <w:style w:type="paragraph" w:customStyle="1" w:styleId="234">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235">
    <w:name w:val="Footnote Text Char1"/>
    <w:basedOn w:val="54"/>
    <w:semiHidden/>
    <w:qFormat/>
    <w:uiPriority w:val="0"/>
    <w:rPr>
      <w:rFonts w:ascii="Times New Roman" w:hAnsi="Times New Roman"/>
      <w:lang w:val="en-GB" w:eastAsia="en-US"/>
    </w:rPr>
  </w:style>
  <w:style w:type="paragraph" w:customStyle="1" w:styleId="236">
    <w:name w:val="正文1"/>
    <w:qFormat/>
    <w:uiPriority w:val="0"/>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2" Type="http://schemas.microsoft.com/office/2011/relationships/people" Target="people.xml"/><Relationship Id="rId31" Type="http://schemas.openxmlformats.org/officeDocument/2006/relationships/fontTable" Target="fontTable.xml"/><Relationship Id="rId30" Type="http://schemas.openxmlformats.org/officeDocument/2006/relationships/customXml" Target="../customXml/item5.xml"/><Relationship Id="rId3" Type="http://schemas.openxmlformats.org/officeDocument/2006/relationships/header" Target="header1.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1.wmf"/><Relationship Id="rId23" Type="http://schemas.openxmlformats.org/officeDocument/2006/relationships/oleObject" Target="embeddings/oleObject6.bin"/><Relationship Id="rId22" Type="http://schemas.openxmlformats.org/officeDocument/2006/relationships/image" Target="media/image10.wmf"/><Relationship Id="rId21" Type="http://schemas.openxmlformats.org/officeDocument/2006/relationships/oleObject" Target="embeddings/oleObject5.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8.wmf"/><Relationship Id="rId17" Type="http://schemas.openxmlformats.org/officeDocument/2006/relationships/oleObject" Target="embeddings/oleObject3.bin"/><Relationship Id="rId16" Type="http://schemas.openxmlformats.org/officeDocument/2006/relationships/image" Target="media/image7.wmf"/><Relationship Id="rId15" Type="http://schemas.openxmlformats.org/officeDocument/2006/relationships/oleObject" Target="embeddings/oleObject2.bin"/><Relationship Id="rId14" Type="http://schemas.openxmlformats.org/officeDocument/2006/relationships/image" Target="media/image6.wmf"/><Relationship Id="rId13" Type="http://schemas.openxmlformats.org/officeDocument/2006/relationships/image" Target="media/image5.bmp"/><Relationship Id="rId12" Type="http://schemas.openxmlformats.org/officeDocument/2006/relationships/image" Target="media/image4.emf"/><Relationship Id="rId11" Type="http://schemas.openxmlformats.org/officeDocument/2006/relationships/oleObject" Target="embeddings/oleObject1.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3B39E-17F3-4ECD-AFCB-0AED3328A020}">
  <ds:schemaRefs/>
</ds:datastoreItem>
</file>

<file path=customXml/itemProps3.xml><?xml version="1.0" encoding="utf-8"?>
<ds:datastoreItem xmlns:ds="http://schemas.openxmlformats.org/officeDocument/2006/customXml" ds:itemID="{04E6CC6B-684E-4565-8232-8056EFC07668}">
  <ds:schemaRefs/>
</ds:datastoreItem>
</file>

<file path=customXml/itemProps4.xml><?xml version="1.0" encoding="utf-8"?>
<ds:datastoreItem xmlns:ds="http://schemas.openxmlformats.org/officeDocument/2006/customXml" ds:itemID="{009D466C-EB16-43ED-A34A-AFE8C69DA131}">
  <ds:schemaRefs/>
</ds:datastoreItem>
</file>

<file path=customXml/itemProps5.xml><?xml version="1.0" encoding="utf-8"?>
<ds:datastoreItem xmlns:ds="http://schemas.openxmlformats.org/officeDocument/2006/customXml" ds:itemID="{C0A1D52A-B3DD-4AA2-AF57-BFC18EECB442}">
  <ds:schemaRefs/>
</ds:datastoreItem>
</file>

<file path=docProps/app.xml><?xml version="1.0" encoding="utf-8"?>
<Properties xmlns="http://schemas.openxmlformats.org/officeDocument/2006/extended-properties" xmlns:vt="http://schemas.openxmlformats.org/officeDocument/2006/docPropsVTypes">
  <Template>3gpp_70.dot</Template>
  <Pages>118</Pages>
  <Words>45869</Words>
  <Characters>261455</Characters>
  <Lines>2178</Lines>
  <Paragraphs>613</Paragraphs>
  <TotalTime>0</TotalTime>
  <ScaleCrop>false</ScaleCrop>
  <LinksUpToDate>false</LinksUpToDate>
  <CharactersWithSpaces>306711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2020-09-15T22:33:00Z</dcterms:created>
  <dc:creator>Nazmul Islam</dc:creator>
  <cp:lastModifiedBy>10164284</cp:lastModifiedBy>
  <dcterms:modified xsi:type="dcterms:W3CDTF">2020-10-23T16:06:54Z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y fmtid="{D5CDD505-2E9C-101B-9397-08002B2CF9AE}" pid="6" name="KSOProductBuildVer">
    <vt:lpwstr>2052-11.8.2.9022</vt:lpwstr>
  </property>
</Properties>
</file>